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08E284B"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D0A1F" w:rsidRPr="006B6A3C">
        <w:rPr>
          <w:b/>
          <w:noProof/>
          <w:sz w:val="24"/>
        </w:rPr>
        <w:t>7</w:t>
      </w:r>
      <w:r w:rsidRPr="006B6A3C">
        <w:rPr>
          <w:b/>
          <w:i/>
          <w:noProof/>
          <w:sz w:val="28"/>
        </w:rPr>
        <w:tab/>
      </w:r>
      <w:r w:rsidRPr="006B6A3C">
        <w:rPr>
          <w:b/>
          <w:i/>
          <w:noProof/>
          <w:sz w:val="28"/>
        </w:rPr>
        <w:tab/>
      </w:r>
      <w:r w:rsidR="00105908" w:rsidRPr="006B6A3C">
        <w:rPr>
          <w:b/>
          <w:i/>
          <w:color w:val="000000"/>
          <w:sz w:val="28"/>
          <w:szCs w:val="28"/>
        </w:rPr>
        <w:t>R4-</w:t>
      </w:r>
      <w:r w:rsidR="00DF2557" w:rsidRPr="00DF2557">
        <w:rPr>
          <w:b/>
          <w:i/>
          <w:color w:val="000000"/>
          <w:sz w:val="28"/>
          <w:szCs w:val="28"/>
        </w:rPr>
        <w:t>2310147</w:t>
      </w:r>
    </w:p>
    <w:p w14:paraId="53D1CA07" w14:textId="5817ED7C" w:rsidR="00DE560F" w:rsidRPr="00DE560F" w:rsidRDefault="00DD0A1F" w:rsidP="00DE560F">
      <w:pPr>
        <w:pStyle w:val="Header"/>
        <w:tabs>
          <w:tab w:val="right" w:pos="9639"/>
        </w:tabs>
        <w:rPr>
          <w:sz w:val="24"/>
        </w:rPr>
      </w:pPr>
      <w:r w:rsidRPr="006B6A3C">
        <w:rPr>
          <w:sz w:val="24"/>
        </w:rPr>
        <w:t>Inch</w:t>
      </w:r>
      <w:r w:rsidR="00FD4320">
        <w:rPr>
          <w:sz w:val="24"/>
        </w:rPr>
        <w:t>eo</w:t>
      </w:r>
      <w:r w:rsidRPr="006B6A3C">
        <w:rPr>
          <w:sz w:val="24"/>
        </w:rPr>
        <w:t>n</w:t>
      </w:r>
      <w:r w:rsidR="00DE560F" w:rsidRPr="006B6A3C">
        <w:rPr>
          <w:sz w:val="24"/>
        </w:rPr>
        <w:t xml:space="preserve">, </w:t>
      </w:r>
      <w:r w:rsidRPr="006B6A3C">
        <w:rPr>
          <w:sz w:val="24"/>
        </w:rPr>
        <w:t>South Korea</w:t>
      </w:r>
      <w:r w:rsidR="00DE560F" w:rsidRPr="006B6A3C">
        <w:rPr>
          <w:sz w:val="24"/>
        </w:rPr>
        <w:t xml:space="preserve">, </w:t>
      </w:r>
      <w:r w:rsidRPr="006B6A3C">
        <w:rPr>
          <w:sz w:val="24"/>
        </w:rPr>
        <w:t>May</w:t>
      </w:r>
      <w:r w:rsidR="00DE560F" w:rsidRPr="006B6A3C">
        <w:rPr>
          <w:sz w:val="24"/>
        </w:rPr>
        <w:t xml:space="preserve"> 2</w:t>
      </w:r>
      <w:r w:rsidRPr="006B6A3C">
        <w:rPr>
          <w:sz w:val="24"/>
        </w:rPr>
        <w:t>2</w:t>
      </w:r>
      <w:r w:rsidRPr="006B6A3C">
        <w:rPr>
          <w:sz w:val="24"/>
          <w:vertAlign w:val="superscript"/>
        </w:rPr>
        <w:t>nd</w:t>
      </w:r>
      <w:r w:rsidR="00DE560F" w:rsidRPr="006B6A3C">
        <w:rPr>
          <w:sz w:val="24"/>
        </w:rPr>
        <w:t xml:space="preserve"> – </w:t>
      </w:r>
      <w:r w:rsidRPr="006B6A3C">
        <w:rPr>
          <w:sz w:val="24"/>
        </w:rPr>
        <w:t>2</w:t>
      </w:r>
      <w:r w:rsidR="00FD4320">
        <w:rPr>
          <w:sz w:val="24"/>
        </w:rPr>
        <w:t>6</w:t>
      </w:r>
      <w:r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2E736B"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6C9C356" w:rsidR="001E41F3" w:rsidRPr="00A67F36" w:rsidRDefault="00990173" w:rsidP="00547111">
            <w:pPr>
              <w:pStyle w:val="CRCoverPage"/>
              <w:spacing w:after="0"/>
              <w:rPr>
                <w:b/>
                <w:bCs/>
                <w:noProof/>
                <w:sz w:val="28"/>
                <w:szCs w:val="28"/>
              </w:rPr>
            </w:pPr>
            <w:r w:rsidRPr="00990173">
              <w:rPr>
                <w:b/>
                <w:bCs/>
                <w:noProof/>
                <w:sz w:val="28"/>
                <w:szCs w:val="28"/>
              </w:rPr>
              <w:t>3357</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D0DE5A3" w:rsidR="001E41F3" w:rsidRPr="00A67F36" w:rsidRDefault="00697D38">
            <w:pPr>
              <w:pStyle w:val="CRCoverPage"/>
              <w:spacing w:after="0"/>
              <w:jc w:val="center"/>
              <w:rPr>
                <w:b/>
                <w:bCs/>
                <w:noProof/>
                <w:sz w:val="28"/>
                <w:szCs w:val="28"/>
              </w:rPr>
            </w:pPr>
            <w:r w:rsidRPr="00A67F36">
              <w:rPr>
                <w:b/>
                <w:bCs/>
                <w:sz w:val="28"/>
                <w:szCs w:val="28"/>
              </w:rPr>
              <w:t>17.</w:t>
            </w:r>
            <w:r w:rsidR="00DF6CBD">
              <w:rPr>
                <w:b/>
                <w:bCs/>
                <w:sz w:val="28"/>
                <w:szCs w:val="28"/>
              </w:rPr>
              <w:t>9</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64217AE" w:rsidR="004A2F28" w:rsidRPr="00314D11" w:rsidRDefault="009905A1" w:rsidP="004A2F28">
            <w:pPr>
              <w:pStyle w:val="CRCoverPage"/>
              <w:spacing w:after="0"/>
              <w:ind w:left="100"/>
              <w:rPr>
                <w:noProof/>
                <w:highlight w:val="yellow"/>
              </w:rPr>
            </w:pPr>
            <w:r w:rsidRPr="00B46C48">
              <w:rPr>
                <w:noProof/>
              </w:rPr>
              <w:t>Formal CR to Rel-17 TS 38.133:</w:t>
            </w:r>
            <w:r w:rsidR="004F49A7" w:rsidRPr="00B46C48">
              <w:rPr>
                <w:noProof/>
              </w:rPr>
              <w:t xml:space="preserve"> on</w:t>
            </w:r>
            <w:r w:rsidR="00196E7B" w:rsidRPr="00B46C48">
              <w:rPr>
                <w:noProof/>
              </w:rPr>
              <w:t xml:space="preserve"> </w:t>
            </w:r>
            <w:r w:rsidR="00C82B47" w:rsidRPr="00B46C48">
              <w:rPr>
                <w:noProof/>
              </w:rPr>
              <w:t xml:space="preserve">RedCap </w:t>
            </w:r>
            <w:r w:rsidR="0080313E">
              <w:rPr>
                <w:noProof/>
              </w:rPr>
              <w:t xml:space="preserve">Perf </w:t>
            </w:r>
            <w:r w:rsidR="00C82B47" w:rsidRPr="00B46C48">
              <w:rPr>
                <w:noProof/>
              </w:rPr>
              <w:t>maintenance</w:t>
            </w:r>
            <w:r w:rsidR="00BC3011" w:rsidRPr="00B46C48">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A04D5A9" w:rsidR="004A2F28" w:rsidRPr="00A67F36" w:rsidRDefault="00C64EAE"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DF6CBD" w:rsidRPr="00B46C48">
                <w:rPr>
                  <w:noProof/>
                </w:rPr>
                <w:t>5</w:t>
              </w:r>
              <w:r w:rsidR="00683989" w:rsidRPr="00B46C48">
                <w:rPr>
                  <w:noProof/>
                </w:rPr>
                <w:t>-</w:t>
              </w:r>
            </w:fldSimple>
            <w:r w:rsidR="00652DC4" w:rsidRPr="00B46C48">
              <w:rPr>
                <w:noProof/>
              </w:rPr>
              <w:t>1</w:t>
            </w:r>
            <w:r w:rsidR="00DF6CBD" w:rsidRPr="00B46C48">
              <w:rPr>
                <w:noProof/>
              </w:rPr>
              <w:t>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6CD710E6" w:rsidR="00CD65C1" w:rsidRPr="00964C44" w:rsidRDefault="00CD65C1" w:rsidP="007D0578">
            <w:pPr>
              <w:pStyle w:val="CRCoverPage"/>
              <w:spacing w:after="0"/>
              <w:rPr>
                <w:noProof/>
              </w:rPr>
            </w:pPr>
            <w:r w:rsidRPr="00964C44">
              <w:rPr>
                <w:noProof/>
              </w:rPr>
              <w:t>Change 1:</w:t>
            </w:r>
          </w:p>
          <w:p w14:paraId="2224986F" w14:textId="0FC71458" w:rsidR="00815469" w:rsidRDefault="00301E85" w:rsidP="00815469">
            <w:pPr>
              <w:pStyle w:val="CRCoverPage"/>
              <w:numPr>
                <w:ilvl w:val="0"/>
                <w:numId w:val="15"/>
              </w:numPr>
              <w:spacing w:after="0"/>
              <w:rPr>
                <w:noProof/>
              </w:rPr>
            </w:pPr>
            <w:r w:rsidRPr="00964C44">
              <w:rPr>
                <w:noProof/>
              </w:rPr>
              <w:t>Fixing typo mistakes</w:t>
            </w:r>
            <w:r w:rsidR="004D3EF4" w:rsidRPr="00964C44">
              <w:rPr>
                <w:noProof/>
              </w:rPr>
              <w:t xml:space="preserve"> in</w:t>
            </w:r>
            <w:r w:rsidR="00815469">
              <w:rPr>
                <w:noProof/>
              </w:rPr>
              <w:t xml:space="preserve"> values for T1, T2, etc, as below:</w:t>
            </w:r>
          </w:p>
          <w:p w14:paraId="785FD45C" w14:textId="77777777" w:rsidR="00815469" w:rsidRDefault="00815469" w:rsidP="00815469">
            <w:pPr>
              <w:rPr>
                <w:sz w:val="22"/>
                <w:szCs w:val="22"/>
                <w:lang w:eastAsia="zh-CN"/>
              </w:rPr>
            </w:pPr>
            <w:r>
              <w:rPr>
                <w:b/>
                <w:bCs/>
                <w:sz w:val="22"/>
                <w:szCs w:val="22"/>
                <w:lang w:eastAsia="zh-CN"/>
              </w:rPr>
              <w:t xml:space="preserve">For </w:t>
            </w:r>
            <w:r>
              <w:rPr>
                <w:b/>
                <w:bCs/>
                <w:sz w:val="22"/>
                <w:szCs w:val="22"/>
                <w:highlight w:val="cyan"/>
                <w:lang w:eastAsia="zh-CN"/>
              </w:rPr>
              <w:t>SSB</w:t>
            </w:r>
            <w:r>
              <w:rPr>
                <w:b/>
                <w:bCs/>
                <w:sz w:val="22"/>
                <w:szCs w:val="22"/>
                <w:lang w:eastAsia="zh-CN"/>
              </w:rPr>
              <w:t xml:space="preserve"> </w:t>
            </w:r>
            <w:r>
              <w:rPr>
                <w:b/>
                <w:bCs/>
                <w:sz w:val="22"/>
                <w:szCs w:val="22"/>
                <w:highlight w:val="cyan"/>
                <w:lang w:eastAsia="zh-CN"/>
              </w:rPr>
              <w:t>based OOS</w:t>
            </w:r>
            <w:r>
              <w:rPr>
                <w:b/>
                <w:bCs/>
                <w:sz w:val="22"/>
                <w:szCs w:val="22"/>
                <w:lang w:eastAsia="zh-CN"/>
              </w:rPr>
              <w:t xml:space="preserve"> test cases</w:t>
            </w:r>
            <w:r>
              <w:rPr>
                <w:sz w:val="22"/>
                <w:szCs w:val="22"/>
                <w:lang w:eastAsia="zh-CN"/>
              </w:rPr>
              <w:t xml:space="preserve">: </w:t>
            </w:r>
          </w:p>
          <w:p w14:paraId="0F62B98C"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OOS 1Rx and 2Rx:</w:t>
            </w:r>
          </w:p>
          <w:tbl>
            <w:tblPr>
              <w:tblW w:w="0" w:type="auto"/>
              <w:tblInd w:w="720" w:type="dxa"/>
              <w:tblLayout w:type="fixed"/>
              <w:tblCellMar>
                <w:left w:w="0" w:type="dxa"/>
                <w:right w:w="0" w:type="dxa"/>
              </w:tblCellMar>
              <w:tblLook w:val="04A0" w:firstRow="1" w:lastRow="0" w:firstColumn="1" w:lastColumn="0" w:noHBand="0" w:noVBand="1"/>
            </w:tblPr>
            <w:tblGrid>
              <w:gridCol w:w="1610"/>
              <w:gridCol w:w="1669"/>
              <w:gridCol w:w="1669"/>
            </w:tblGrid>
            <w:tr w:rsidR="00815469" w14:paraId="07A467B7" w14:textId="77777777" w:rsidTr="008528C3">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4E788" w14:textId="77777777" w:rsidR="00815469" w:rsidRDefault="00815469" w:rsidP="00815469">
                  <w:pPr>
                    <w:pStyle w:val="ListParagraph"/>
                    <w:ind w:left="0"/>
                    <w:rPr>
                      <w:rFonts w:eastAsiaTheme="minorEastAsia"/>
                      <w:sz w:val="22"/>
                      <w:szCs w:val="22"/>
                      <w:lang w:eastAsia="zh-CN"/>
                    </w:rPr>
                  </w:pPr>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E324AB" w14:textId="77777777" w:rsidR="00815469" w:rsidRDefault="00815469" w:rsidP="00815469">
                  <w:pPr>
                    <w:pStyle w:val="ListParagraph"/>
                    <w:ind w:left="0"/>
                    <w:jc w:val="center"/>
                    <w:rPr>
                      <w:sz w:val="22"/>
                      <w:szCs w:val="22"/>
                      <w:lang w:eastAsia="zh-CN"/>
                    </w:rPr>
                  </w:pPr>
                  <w:r>
                    <w:rPr>
                      <w:sz w:val="22"/>
                      <w:szCs w:val="22"/>
                      <w:lang w:eastAsia="zh-CN"/>
                    </w:rPr>
                    <w:t>A.16.5.1.1</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02B346" w14:textId="77777777" w:rsidR="00815469" w:rsidRDefault="00815469" w:rsidP="00815469">
                  <w:pPr>
                    <w:pStyle w:val="ListParagraph"/>
                    <w:ind w:left="0"/>
                    <w:jc w:val="center"/>
                    <w:rPr>
                      <w:sz w:val="22"/>
                      <w:szCs w:val="22"/>
                      <w:lang w:eastAsia="zh-CN"/>
                    </w:rPr>
                  </w:pPr>
                  <w:r>
                    <w:rPr>
                      <w:sz w:val="22"/>
                      <w:szCs w:val="22"/>
                      <w:lang w:eastAsia="zh-CN"/>
                    </w:rPr>
                    <w:t>A.16.5.1.5</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r>
            <w:tr w:rsidR="00815469" w14:paraId="25BD0886"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B7E71" w14:textId="77777777" w:rsidR="00815469" w:rsidRDefault="00815469" w:rsidP="00815469">
                  <w:pPr>
                    <w:pStyle w:val="ListParagraph"/>
                    <w:ind w:left="0"/>
                    <w:rPr>
                      <w:sz w:val="22"/>
                      <w:szCs w:val="22"/>
                      <w:lang w:eastAsia="zh-CN"/>
                    </w:rPr>
                  </w:pPr>
                  <w:r>
                    <w:t>T1</w:t>
                  </w:r>
                </w:p>
              </w:tc>
              <w:tc>
                <w:tcPr>
                  <w:tcW w:w="1669" w:type="dxa"/>
                  <w:tcBorders>
                    <w:top w:val="nil"/>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249EA046" w14:textId="77777777" w:rsidR="00815469" w:rsidRDefault="00815469" w:rsidP="00815469">
                  <w:pPr>
                    <w:pStyle w:val="ListParagraph"/>
                    <w:ind w:left="0"/>
                    <w:jc w:val="center"/>
                    <w:rPr>
                      <w:sz w:val="22"/>
                      <w:szCs w:val="22"/>
                      <w:lang w:eastAsia="zh-CN"/>
                    </w:rPr>
                  </w:pPr>
                  <w:r>
                    <w:rPr>
                      <w:color w:val="000000"/>
                      <w:sz w:val="22"/>
                      <w:szCs w:val="22"/>
                      <w:lang w:eastAsia="zh-CN"/>
                    </w:rPr>
                    <w:t>0.2</w:t>
                  </w:r>
                </w:p>
              </w:tc>
              <w:tc>
                <w:tcPr>
                  <w:tcW w:w="1669"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477747E"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0DF6B08D"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CD52B" w14:textId="77777777" w:rsidR="00815469" w:rsidRDefault="00815469" w:rsidP="00815469">
                  <w:pPr>
                    <w:pStyle w:val="ListParagraph"/>
                    <w:ind w:left="0"/>
                    <w:rPr>
                      <w:sz w:val="22"/>
                      <w:szCs w:val="22"/>
                      <w:lang w:eastAsia="zh-CN"/>
                    </w:rPr>
                  </w:pPr>
                  <w:r>
                    <w:t>T2</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018AC052" w14:textId="77777777" w:rsidR="00815469" w:rsidRDefault="00815469" w:rsidP="00815469">
                  <w:pPr>
                    <w:pStyle w:val="ListParagraph"/>
                    <w:ind w:left="0"/>
                    <w:jc w:val="center"/>
                    <w:rPr>
                      <w:sz w:val="22"/>
                      <w:szCs w:val="22"/>
                      <w:lang w:eastAsia="zh-CN"/>
                    </w:rPr>
                  </w:pPr>
                  <w:r>
                    <w:rPr>
                      <w:color w:val="000000"/>
                    </w:rPr>
                    <w:t>0.96 [0.88]</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300BA45" w14:textId="77777777" w:rsidR="00815469" w:rsidRDefault="00815469" w:rsidP="00815469">
                  <w:pPr>
                    <w:pStyle w:val="ListParagraph"/>
                    <w:ind w:left="0"/>
                    <w:jc w:val="center"/>
                    <w:rPr>
                      <w:sz w:val="22"/>
                      <w:szCs w:val="22"/>
                      <w:lang w:eastAsia="zh-CN"/>
                    </w:rPr>
                  </w:pPr>
                  <w:r>
                    <w:rPr>
                      <w:color w:val="000000"/>
                      <w:lang w:val="en-US"/>
                    </w:rPr>
                    <w:t>0.68 [1.28]</w:t>
                  </w:r>
                </w:p>
              </w:tc>
            </w:tr>
            <w:tr w:rsidR="00815469" w14:paraId="00E297BA"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FDB1A" w14:textId="77777777" w:rsidR="00815469" w:rsidRDefault="00815469" w:rsidP="00815469">
                  <w:pPr>
                    <w:pStyle w:val="ListParagraph"/>
                    <w:ind w:left="0"/>
                    <w:rPr>
                      <w:sz w:val="22"/>
                      <w:szCs w:val="22"/>
                      <w:lang w:eastAsia="zh-CN"/>
                    </w:rPr>
                  </w:pPr>
                  <w:r>
                    <w:t>T3</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65E55207" w14:textId="77777777" w:rsidR="00815469" w:rsidRDefault="00815469" w:rsidP="00815469">
                  <w:pPr>
                    <w:pStyle w:val="ListParagraph"/>
                    <w:ind w:left="0"/>
                    <w:jc w:val="center"/>
                    <w:rPr>
                      <w:sz w:val="22"/>
                      <w:szCs w:val="22"/>
                      <w:lang w:eastAsia="zh-CN"/>
                    </w:rPr>
                  </w:pPr>
                  <w:r>
                    <w:rPr>
                      <w:color w:val="000000"/>
                    </w:rPr>
                    <w:t>1 [0.88]</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2988D1BA" w14:textId="77777777" w:rsidR="00815469" w:rsidRDefault="00815469" w:rsidP="00815469">
                  <w:pPr>
                    <w:pStyle w:val="ListParagraph"/>
                    <w:ind w:left="0"/>
                    <w:jc w:val="center"/>
                    <w:rPr>
                      <w:sz w:val="22"/>
                      <w:szCs w:val="22"/>
                      <w:lang w:eastAsia="zh-CN"/>
                    </w:rPr>
                  </w:pPr>
                  <w:r>
                    <w:rPr>
                      <w:color w:val="000000"/>
                      <w:lang w:val="en-US"/>
                    </w:rPr>
                    <w:t>0.68 [1.28]</w:t>
                  </w:r>
                </w:p>
              </w:tc>
            </w:tr>
            <w:tr w:rsidR="00815469" w14:paraId="5286C13F" w14:textId="77777777" w:rsidTr="008528C3">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3752B" w14:textId="77777777" w:rsidR="00815469" w:rsidRDefault="00815469" w:rsidP="00815469">
                  <w:pPr>
                    <w:pStyle w:val="ListParagraph"/>
                    <w:ind w:left="0"/>
                    <w:rPr>
                      <w:sz w:val="22"/>
                      <w:szCs w:val="22"/>
                      <w:lang w:eastAsia="zh-CN"/>
                    </w:rPr>
                  </w:pPr>
                  <w:r>
                    <w:t>D1</w:t>
                  </w:r>
                </w:p>
              </w:tc>
              <w:tc>
                <w:tcPr>
                  <w:tcW w:w="1669" w:type="dxa"/>
                  <w:tcBorders>
                    <w:top w:val="nil"/>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2412A7C0" w14:textId="77777777" w:rsidR="00815469" w:rsidRDefault="00815469" w:rsidP="00815469">
                  <w:pPr>
                    <w:pStyle w:val="ListParagraph"/>
                    <w:ind w:left="0"/>
                    <w:jc w:val="center"/>
                    <w:rPr>
                      <w:sz w:val="22"/>
                      <w:szCs w:val="22"/>
                      <w:lang w:eastAsia="zh-CN"/>
                    </w:rPr>
                  </w:pPr>
                  <w:r>
                    <w:rPr>
                      <w:color w:val="000000"/>
                    </w:rPr>
                    <w:t>0.84</w:t>
                  </w:r>
                </w:p>
              </w:tc>
              <w:tc>
                <w:tcPr>
                  <w:tcW w:w="1669"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ABA2768" w14:textId="77777777" w:rsidR="00815469" w:rsidRDefault="00815469" w:rsidP="00815469">
                  <w:pPr>
                    <w:pStyle w:val="ListParagraph"/>
                    <w:ind w:left="0"/>
                    <w:jc w:val="center"/>
                    <w:rPr>
                      <w:sz w:val="22"/>
                      <w:szCs w:val="22"/>
                      <w:lang w:eastAsia="zh-CN"/>
                    </w:rPr>
                  </w:pPr>
                  <w:r>
                    <w:rPr>
                      <w:color w:val="000000"/>
                      <w:lang w:val="en-US"/>
                    </w:rPr>
                    <w:t>0.64 [1.24]</w:t>
                  </w:r>
                </w:p>
              </w:tc>
            </w:tr>
          </w:tbl>
          <w:p w14:paraId="16B064E2" w14:textId="77777777" w:rsidR="00815469" w:rsidRDefault="00815469" w:rsidP="00815469">
            <w:pPr>
              <w:rPr>
                <w:rFonts w:eastAsiaTheme="minorEastAsia"/>
                <w:sz w:val="22"/>
                <w:szCs w:val="22"/>
                <w:lang w:eastAsia="zh-CN"/>
              </w:rPr>
            </w:pPr>
            <w:r>
              <w:rPr>
                <w:b/>
                <w:bCs/>
                <w:sz w:val="22"/>
                <w:szCs w:val="22"/>
                <w:lang w:eastAsia="zh-CN"/>
              </w:rPr>
              <w:t xml:space="preserve">For </w:t>
            </w:r>
            <w:r>
              <w:rPr>
                <w:b/>
                <w:bCs/>
                <w:sz w:val="22"/>
                <w:szCs w:val="22"/>
                <w:highlight w:val="cyan"/>
                <w:lang w:eastAsia="zh-CN"/>
              </w:rPr>
              <w:t>CSI-RS based OOS</w:t>
            </w:r>
            <w:r>
              <w:rPr>
                <w:b/>
                <w:bCs/>
                <w:sz w:val="22"/>
                <w:szCs w:val="22"/>
                <w:lang w:eastAsia="zh-CN"/>
              </w:rPr>
              <w:t xml:space="preserve"> test cases</w:t>
            </w:r>
            <w:r>
              <w:rPr>
                <w:sz w:val="22"/>
                <w:szCs w:val="22"/>
                <w:lang w:eastAsia="zh-CN"/>
              </w:rPr>
              <w:t xml:space="preserve">: </w:t>
            </w:r>
          </w:p>
          <w:p w14:paraId="081AE129"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OOS 1Rx and 2Rx:</w:t>
            </w:r>
          </w:p>
          <w:tbl>
            <w:tblPr>
              <w:tblW w:w="0" w:type="auto"/>
              <w:tblInd w:w="720" w:type="dxa"/>
              <w:tblLayout w:type="fixed"/>
              <w:tblCellMar>
                <w:left w:w="0" w:type="dxa"/>
                <w:right w:w="0" w:type="dxa"/>
              </w:tblCellMar>
              <w:tblLook w:val="04A0" w:firstRow="1" w:lastRow="0" w:firstColumn="1" w:lastColumn="0" w:noHBand="0" w:noVBand="1"/>
            </w:tblPr>
            <w:tblGrid>
              <w:gridCol w:w="1598"/>
              <w:gridCol w:w="1663"/>
              <w:gridCol w:w="1675"/>
            </w:tblGrid>
            <w:tr w:rsidR="00815469" w14:paraId="6616A5C1" w14:textId="77777777" w:rsidTr="008528C3">
              <w:tc>
                <w:tcPr>
                  <w:tcW w:w="15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C9812" w14:textId="77777777" w:rsidR="00815469" w:rsidRDefault="00815469" w:rsidP="00815469">
                  <w:pPr>
                    <w:pStyle w:val="ListParagraph"/>
                    <w:ind w:left="0"/>
                    <w:rPr>
                      <w:rFonts w:eastAsiaTheme="minorEastAsia"/>
                      <w:sz w:val="22"/>
                      <w:szCs w:val="22"/>
                      <w:lang w:eastAsia="zh-CN"/>
                    </w:rPr>
                  </w:pPr>
                </w:p>
              </w:tc>
              <w:tc>
                <w:tcPr>
                  <w:tcW w:w="16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A2AA87" w14:textId="77777777" w:rsidR="00815469" w:rsidRDefault="00815469" w:rsidP="00815469">
                  <w:pPr>
                    <w:pStyle w:val="ListParagraph"/>
                    <w:ind w:left="0"/>
                    <w:jc w:val="center"/>
                    <w:rPr>
                      <w:sz w:val="22"/>
                      <w:szCs w:val="22"/>
                      <w:lang w:eastAsia="zh-CN"/>
                    </w:rPr>
                  </w:pPr>
                  <w:r>
                    <w:rPr>
                      <w:sz w:val="22"/>
                      <w:szCs w:val="22"/>
                      <w:lang w:eastAsia="zh-CN"/>
                    </w:rPr>
                    <w:t>A.16.5.1.9</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74DB87" w14:textId="77777777" w:rsidR="00815469" w:rsidRDefault="00815469" w:rsidP="00815469">
                  <w:pPr>
                    <w:pStyle w:val="ListParagraph"/>
                    <w:ind w:left="0"/>
                    <w:jc w:val="center"/>
                    <w:rPr>
                      <w:sz w:val="22"/>
                      <w:szCs w:val="22"/>
                      <w:lang w:eastAsia="zh-CN"/>
                    </w:rPr>
                  </w:pPr>
                  <w:r>
                    <w:rPr>
                      <w:sz w:val="22"/>
                      <w:szCs w:val="22"/>
                      <w:lang w:eastAsia="zh-CN"/>
                    </w:rPr>
                    <w:t>A.16.5.1.13</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r>
            <w:tr w:rsidR="00815469" w14:paraId="57B5106E"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1C38B" w14:textId="77777777" w:rsidR="00815469" w:rsidRDefault="00815469" w:rsidP="00815469">
                  <w:pPr>
                    <w:pStyle w:val="ListParagraph"/>
                    <w:ind w:left="0"/>
                    <w:rPr>
                      <w:sz w:val="22"/>
                      <w:szCs w:val="22"/>
                      <w:lang w:eastAsia="zh-CN"/>
                    </w:rPr>
                  </w:pPr>
                  <w:r>
                    <w:t>T1</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9176A96" w14:textId="77777777" w:rsidR="00815469" w:rsidRDefault="00815469" w:rsidP="00815469">
                  <w:pPr>
                    <w:pStyle w:val="ListParagraph"/>
                    <w:ind w:left="0"/>
                    <w:jc w:val="center"/>
                    <w:rPr>
                      <w:sz w:val="22"/>
                      <w:szCs w:val="22"/>
                      <w:lang w:eastAsia="zh-CN"/>
                    </w:rPr>
                  </w:pPr>
                  <w:r>
                    <w:rPr>
                      <w:color w:val="000000"/>
                      <w:lang w:val="en-US"/>
                    </w:rPr>
                    <w:t>0.2</w:t>
                  </w:r>
                </w:p>
              </w:tc>
              <w:tc>
                <w:tcPr>
                  <w:tcW w:w="1675"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260D416"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33A3F2F0"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42DE5" w14:textId="77777777" w:rsidR="00815469" w:rsidRDefault="00815469" w:rsidP="00815469">
                  <w:pPr>
                    <w:pStyle w:val="ListParagraph"/>
                    <w:ind w:left="0"/>
                    <w:rPr>
                      <w:sz w:val="22"/>
                      <w:szCs w:val="22"/>
                      <w:lang w:eastAsia="zh-CN"/>
                    </w:rPr>
                  </w:pPr>
                  <w:r>
                    <w:lastRenderedPageBreak/>
                    <w:t>T2</w:t>
                  </w:r>
                </w:p>
              </w:tc>
              <w:tc>
                <w:tcPr>
                  <w:tcW w:w="1663"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AA1842E" w14:textId="77777777" w:rsidR="00815469" w:rsidRDefault="00815469" w:rsidP="00815469">
                  <w:pPr>
                    <w:pStyle w:val="ListParagraph"/>
                    <w:ind w:left="0"/>
                    <w:jc w:val="center"/>
                    <w:rPr>
                      <w:sz w:val="22"/>
                      <w:szCs w:val="22"/>
                      <w:lang w:eastAsia="zh-CN"/>
                    </w:rPr>
                  </w:pPr>
                  <w:r>
                    <w:rPr>
                      <w:color w:val="000000"/>
                      <w:lang w:val="en-US"/>
                    </w:rPr>
                    <w:t>0.8 [0.88]</w:t>
                  </w:r>
                </w:p>
              </w:tc>
              <w:tc>
                <w:tcPr>
                  <w:tcW w:w="1675"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3158B852" w14:textId="77777777" w:rsidR="00815469" w:rsidRDefault="00815469" w:rsidP="00815469">
                  <w:pPr>
                    <w:pStyle w:val="ListParagraph"/>
                    <w:ind w:left="0"/>
                    <w:jc w:val="center"/>
                    <w:rPr>
                      <w:sz w:val="22"/>
                      <w:szCs w:val="22"/>
                      <w:lang w:eastAsia="zh-CN"/>
                    </w:rPr>
                  </w:pPr>
                  <w:r>
                    <w:rPr>
                      <w:color w:val="000000"/>
                      <w:lang w:val="en-US"/>
                    </w:rPr>
                    <w:t>2.24 [2.48]</w:t>
                  </w:r>
                </w:p>
              </w:tc>
            </w:tr>
            <w:tr w:rsidR="00815469" w14:paraId="1F30ED57"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BB02A" w14:textId="77777777" w:rsidR="00815469" w:rsidRDefault="00815469" w:rsidP="00815469">
                  <w:pPr>
                    <w:pStyle w:val="ListParagraph"/>
                    <w:ind w:left="0"/>
                    <w:rPr>
                      <w:sz w:val="22"/>
                      <w:szCs w:val="22"/>
                      <w:lang w:eastAsia="zh-CN"/>
                    </w:rPr>
                  </w:pPr>
                  <w:r>
                    <w:t>T3</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C91FFF7" w14:textId="77777777" w:rsidR="00815469" w:rsidRDefault="00815469" w:rsidP="00815469">
                  <w:pPr>
                    <w:pStyle w:val="ListParagraph"/>
                    <w:ind w:left="0"/>
                    <w:jc w:val="center"/>
                    <w:rPr>
                      <w:sz w:val="22"/>
                      <w:szCs w:val="22"/>
                      <w:lang w:eastAsia="zh-CN"/>
                    </w:rPr>
                  </w:pPr>
                  <w:r>
                    <w:rPr>
                      <w:color w:val="000000"/>
                      <w:lang w:val="en-US"/>
                    </w:rPr>
                    <w:t>0.88</w:t>
                  </w:r>
                </w:p>
              </w:tc>
              <w:tc>
                <w:tcPr>
                  <w:tcW w:w="1675"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68159639" w14:textId="77777777" w:rsidR="00815469" w:rsidRDefault="00815469" w:rsidP="00815469">
                  <w:pPr>
                    <w:pStyle w:val="ListParagraph"/>
                    <w:ind w:left="0"/>
                    <w:jc w:val="center"/>
                    <w:rPr>
                      <w:sz w:val="22"/>
                      <w:szCs w:val="22"/>
                      <w:lang w:eastAsia="zh-CN"/>
                    </w:rPr>
                  </w:pPr>
                  <w:r>
                    <w:rPr>
                      <w:color w:val="000000"/>
                      <w:lang w:val="en-US"/>
                    </w:rPr>
                    <w:t>2.28 [2.48]</w:t>
                  </w:r>
                </w:p>
              </w:tc>
            </w:tr>
            <w:tr w:rsidR="00815469" w14:paraId="345CBC22" w14:textId="77777777" w:rsidTr="008528C3">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DD3E9" w14:textId="77777777" w:rsidR="00815469" w:rsidRDefault="00815469" w:rsidP="00815469">
                  <w:pPr>
                    <w:pStyle w:val="ListParagraph"/>
                    <w:ind w:left="0"/>
                    <w:rPr>
                      <w:sz w:val="22"/>
                      <w:szCs w:val="22"/>
                      <w:lang w:eastAsia="zh-CN"/>
                    </w:rPr>
                  </w:pPr>
                  <w:r>
                    <w:t>D1</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487590D" w14:textId="77777777" w:rsidR="00815469" w:rsidRDefault="00815469" w:rsidP="00815469">
                  <w:pPr>
                    <w:pStyle w:val="ListParagraph"/>
                    <w:ind w:left="0"/>
                    <w:jc w:val="center"/>
                    <w:rPr>
                      <w:sz w:val="22"/>
                      <w:szCs w:val="22"/>
                      <w:lang w:eastAsia="zh-CN"/>
                    </w:rPr>
                  </w:pPr>
                  <w:r>
                    <w:rPr>
                      <w:color w:val="000000"/>
                      <w:lang w:val="en-US"/>
                    </w:rPr>
                    <w:t>0.84</w:t>
                  </w:r>
                </w:p>
              </w:tc>
              <w:tc>
                <w:tcPr>
                  <w:tcW w:w="1675"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7702588" w14:textId="77777777" w:rsidR="00815469" w:rsidRDefault="00815469" w:rsidP="00815469">
                  <w:pPr>
                    <w:pStyle w:val="ListParagraph"/>
                    <w:ind w:left="0"/>
                    <w:jc w:val="center"/>
                    <w:rPr>
                      <w:sz w:val="22"/>
                      <w:szCs w:val="22"/>
                      <w:lang w:eastAsia="zh-CN"/>
                    </w:rPr>
                  </w:pPr>
                  <w:r>
                    <w:rPr>
                      <w:color w:val="000000"/>
                      <w:lang w:val="en-US"/>
                    </w:rPr>
                    <w:t>2.24 [2.44]</w:t>
                  </w:r>
                </w:p>
              </w:tc>
            </w:tr>
          </w:tbl>
          <w:p w14:paraId="69AD3BD1" w14:textId="77777777" w:rsidR="00815469" w:rsidRDefault="00815469" w:rsidP="00815469">
            <w:pPr>
              <w:rPr>
                <w:sz w:val="22"/>
                <w:szCs w:val="22"/>
                <w:lang w:eastAsia="zh-CN"/>
              </w:rPr>
            </w:pPr>
            <w:r>
              <w:rPr>
                <w:b/>
                <w:bCs/>
                <w:sz w:val="22"/>
                <w:szCs w:val="22"/>
                <w:lang w:eastAsia="zh-CN"/>
              </w:rPr>
              <w:t xml:space="preserve">For </w:t>
            </w:r>
            <w:r>
              <w:rPr>
                <w:b/>
                <w:bCs/>
                <w:sz w:val="22"/>
                <w:szCs w:val="22"/>
                <w:highlight w:val="cyan"/>
                <w:lang w:eastAsia="zh-CN"/>
              </w:rPr>
              <w:t>SSB based IN</w:t>
            </w:r>
            <w:r>
              <w:rPr>
                <w:b/>
                <w:bCs/>
                <w:sz w:val="22"/>
                <w:szCs w:val="22"/>
                <w:lang w:eastAsia="zh-CN"/>
              </w:rPr>
              <w:t xml:space="preserve"> test cases</w:t>
            </w:r>
            <w:r>
              <w:rPr>
                <w:sz w:val="22"/>
                <w:szCs w:val="22"/>
                <w:lang w:eastAsia="zh-CN"/>
              </w:rPr>
              <w:t xml:space="preserve">: </w:t>
            </w:r>
          </w:p>
          <w:p w14:paraId="35DCA15C"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IN 1Rx and 2Rx:</w:t>
            </w:r>
          </w:p>
          <w:tbl>
            <w:tblPr>
              <w:tblW w:w="0" w:type="auto"/>
              <w:tblInd w:w="720" w:type="dxa"/>
              <w:tblLayout w:type="fixed"/>
              <w:tblCellMar>
                <w:left w:w="0" w:type="dxa"/>
                <w:right w:w="0" w:type="dxa"/>
              </w:tblCellMar>
              <w:tblLook w:val="04A0" w:firstRow="1" w:lastRow="0" w:firstColumn="1" w:lastColumn="0" w:noHBand="0" w:noVBand="1"/>
            </w:tblPr>
            <w:tblGrid>
              <w:gridCol w:w="1631"/>
              <w:gridCol w:w="1663"/>
              <w:gridCol w:w="1664"/>
            </w:tblGrid>
            <w:tr w:rsidR="00815469" w14:paraId="3D806D0E" w14:textId="77777777" w:rsidTr="008528C3">
              <w:tc>
                <w:tcPr>
                  <w:tcW w:w="1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7177E" w14:textId="77777777" w:rsidR="00815469" w:rsidRDefault="00815469" w:rsidP="00815469">
                  <w:pPr>
                    <w:pStyle w:val="ListParagraph"/>
                    <w:ind w:left="0"/>
                    <w:rPr>
                      <w:rFonts w:eastAsiaTheme="minorEastAsia"/>
                      <w:sz w:val="22"/>
                      <w:szCs w:val="22"/>
                      <w:lang w:eastAsia="zh-CN"/>
                    </w:rPr>
                  </w:pPr>
                </w:p>
              </w:tc>
              <w:tc>
                <w:tcPr>
                  <w:tcW w:w="16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BD2B25" w14:textId="77777777" w:rsidR="00815469" w:rsidRDefault="00815469" w:rsidP="00815469">
                  <w:pPr>
                    <w:pStyle w:val="ListParagraph"/>
                    <w:ind w:left="0"/>
                    <w:jc w:val="center"/>
                    <w:rPr>
                      <w:sz w:val="22"/>
                      <w:szCs w:val="22"/>
                      <w:lang w:eastAsia="zh-CN"/>
                    </w:rPr>
                  </w:pPr>
                  <w:r>
                    <w:rPr>
                      <w:sz w:val="22"/>
                      <w:szCs w:val="22"/>
                      <w:lang w:eastAsia="zh-CN"/>
                    </w:rPr>
                    <w:t>A.16.5.1.3</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6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2CF359" w14:textId="77777777" w:rsidR="00815469" w:rsidRDefault="00815469" w:rsidP="00815469">
                  <w:pPr>
                    <w:pStyle w:val="ListParagraph"/>
                    <w:ind w:left="0"/>
                    <w:jc w:val="center"/>
                    <w:rPr>
                      <w:sz w:val="22"/>
                      <w:szCs w:val="22"/>
                      <w:lang w:eastAsia="zh-CN"/>
                    </w:rPr>
                  </w:pPr>
                  <w:r>
                    <w:rPr>
                      <w:sz w:val="22"/>
                      <w:szCs w:val="22"/>
                      <w:lang w:eastAsia="zh-CN"/>
                    </w:rPr>
                    <w:t>A.16.5.1.7</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r>
            <w:tr w:rsidR="00815469" w14:paraId="22D6D1CF"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4961F" w14:textId="77777777" w:rsidR="00815469" w:rsidRDefault="00815469" w:rsidP="00815469">
                  <w:pPr>
                    <w:pStyle w:val="ListParagraph"/>
                    <w:ind w:left="0"/>
                    <w:rPr>
                      <w:sz w:val="22"/>
                      <w:szCs w:val="22"/>
                      <w:lang w:eastAsia="zh-CN"/>
                    </w:rPr>
                  </w:pPr>
                  <w:r>
                    <w:rPr>
                      <w:lang w:val="en-US"/>
                    </w:rPr>
                    <w:t>T1</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165FC32F" w14:textId="77777777" w:rsidR="00815469" w:rsidRDefault="00815469" w:rsidP="00815469">
                  <w:pPr>
                    <w:pStyle w:val="ListParagraph"/>
                    <w:ind w:left="0"/>
                    <w:jc w:val="center"/>
                    <w:rPr>
                      <w:sz w:val="22"/>
                      <w:szCs w:val="22"/>
                      <w:lang w:eastAsia="zh-CN"/>
                    </w:rPr>
                  </w:pPr>
                  <w:r>
                    <w:rPr>
                      <w:color w:val="000000"/>
                      <w:lang w:val="en-US"/>
                    </w:rPr>
                    <w:t>0.2</w:t>
                  </w:r>
                </w:p>
              </w:tc>
              <w:tc>
                <w:tcPr>
                  <w:tcW w:w="1664"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2CFA416"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5FE03EDF"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BC8BE" w14:textId="77777777" w:rsidR="00815469" w:rsidRDefault="00815469" w:rsidP="00815469">
                  <w:pPr>
                    <w:pStyle w:val="ListParagraph"/>
                    <w:ind w:left="0"/>
                    <w:rPr>
                      <w:sz w:val="22"/>
                      <w:szCs w:val="22"/>
                      <w:lang w:eastAsia="zh-CN"/>
                    </w:rPr>
                  </w:pPr>
                  <w:r>
                    <w:rPr>
                      <w:lang w:val="en-US"/>
                    </w:rPr>
                    <w:t>T2</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E90F2FE" w14:textId="77777777" w:rsidR="00815469" w:rsidRDefault="00815469" w:rsidP="00815469">
                  <w:pPr>
                    <w:pStyle w:val="ListParagraph"/>
                    <w:ind w:left="0"/>
                    <w:jc w:val="center"/>
                    <w:rPr>
                      <w:sz w:val="22"/>
                      <w:szCs w:val="22"/>
                      <w:lang w:eastAsia="zh-CN"/>
                    </w:rPr>
                  </w:pPr>
                  <w:r>
                    <w:rPr>
                      <w:color w:val="000000"/>
                      <w:lang w:val="en-US"/>
                    </w:rPr>
                    <w:t>0.2</w:t>
                  </w:r>
                </w:p>
              </w:tc>
              <w:tc>
                <w:tcPr>
                  <w:tcW w:w="1664"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79C6EF88"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291D47B0"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8E4A0" w14:textId="77777777" w:rsidR="00815469" w:rsidRDefault="00815469" w:rsidP="00815469">
                  <w:pPr>
                    <w:pStyle w:val="ListParagraph"/>
                    <w:ind w:left="0"/>
                    <w:rPr>
                      <w:sz w:val="22"/>
                      <w:szCs w:val="22"/>
                      <w:lang w:eastAsia="zh-CN"/>
                    </w:rPr>
                  </w:pPr>
                  <w:r>
                    <w:rPr>
                      <w:lang w:val="en-US"/>
                    </w:rPr>
                    <w:t>T3</w:t>
                  </w:r>
                </w:p>
              </w:tc>
              <w:tc>
                <w:tcPr>
                  <w:tcW w:w="1663"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3C7B260" w14:textId="77777777" w:rsidR="00815469" w:rsidRDefault="00815469" w:rsidP="00815469">
                  <w:pPr>
                    <w:pStyle w:val="ListParagraph"/>
                    <w:ind w:left="0"/>
                    <w:jc w:val="center"/>
                    <w:rPr>
                      <w:sz w:val="22"/>
                      <w:szCs w:val="22"/>
                      <w:lang w:eastAsia="zh-CN"/>
                    </w:rPr>
                  </w:pPr>
                  <w:r>
                    <w:rPr>
                      <w:color w:val="000000"/>
                      <w:lang w:val="en-US"/>
                    </w:rPr>
                    <w:t>0.24 [0.44]</w:t>
                  </w:r>
                </w:p>
              </w:tc>
              <w:tc>
                <w:tcPr>
                  <w:tcW w:w="1664"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4F130E6D" w14:textId="77777777" w:rsidR="00815469" w:rsidRDefault="00815469" w:rsidP="00815469">
                  <w:pPr>
                    <w:pStyle w:val="ListParagraph"/>
                    <w:ind w:left="0"/>
                    <w:jc w:val="center"/>
                    <w:rPr>
                      <w:sz w:val="22"/>
                      <w:szCs w:val="22"/>
                      <w:lang w:eastAsia="zh-CN"/>
                    </w:rPr>
                  </w:pPr>
                  <w:r>
                    <w:rPr>
                      <w:color w:val="000000"/>
                      <w:lang w:val="en-US"/>
                    </w:rPr>
                    <w:t>0.64 [1.24]</w:t>
                  </w:r>
                </w:p>
              </w:tc>
            </w:tr>
            <w:tr w:rsidR="00815469" w14:paraId="25034C35"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3E77A" w14:textId="77777777" w:rsidR="00815469" w:rsidRDefault="00815469" w:rsidP="00815469">
                  <w:pPr>
                    <w:pStyle w:val="ListParagraph"/>
                    <w:ind w:left="0"/>
                    <w:rPr>
                      <w:sz w:val="22"/>
                      <w:szCs w:val="22"/>
                      <w:lang w:eastAsia="zh-CN"/>
                    </w:rPr>
                  </w:pPr>
                  <w:r>
                    <w:rPr>
                      <w:lang w:val="en-US"/>
                    </w:rPr>
                    <w:t>T4</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4E42A88" w14:textId="77777777" w:rsidR="00815469" w:rsidRDefault="00815469" w:rsidP="00815469">
                  <w:pPr>
                    <w:pStyle w:val="ListParagraph"/>
                    <w:ind w:left="0"/>
                    <w:jc w:val="center"/>
                    <w:rPr>
                      <w:sz w:val="22"/>
                      <w:szCs w:val="22"/>
                      <w:lang w:eastAsia="zh-CN"/>
                    </w:rPr>
                  </w:pPr>
                  <w:r>
                    <w:rPr>
                      <w:color w:val="000000"/>
                      <w:lang w:val="en-US"/>
                    </w:rPr>
                    <w:t>0.2</w:t>
                  </w:r>
                </w:p>
              </w:tc>
              <w:tc>
                <w:tcPr>
                  <w:tcW w:w="1664"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0407CDE" w14:textId="77777777" w:rsidR="00815469" w:rsidRDefault="00815469" w:rsidP="00815469">
                  <w:pPr>
                    <w:pStyle w:val="ListParagraph"/>
                    <w:ind w:left="0"/>
                    <w:jc w:val="center"/>
                    <w:rPr>
                      <w:sz w:val="22"/>
                      <w:szCs w:val="22"/>
                      <w:lang w:eastAsia="zh-CN"/>
                    </w:rPr>
                  </w:pPr>
                  <w:r>
                    <w:rPr>
                      <w:color w:val="000000"/>
                      <w:lang w:val="en-US"/>
                    </w:rPr>
                    <w:t>0.2</w:t>
                  </w:r>
                </w:p>
              </w:tc>
            </w:tr>
            <w:tr w:rsidR="00815469" w14:paraId="0ADCDDCD"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F54E4" w14:textId="77777777" w:rsidR="00815469" w:rsidRDefault="00815469" w:rsidP="00815469">
                  <w:pPr>
                    <w:pStyle w:val="ListParagraph"/>
                    <w:ind w:left="0"/>
                    <w:rPr>
                      <w:sz w:val="24"/>
                      <w:szCs w:val="24"/>
                      <w:lang w:eastAsia="zh-TW"/>
                    </w:rPr>
                  </w:pPr>
                  <w:r>
                    <w:rPr>
                      <w:lang w:val="en-US"/>
                    </w:rPr>
                    <w:t>T5</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7B854D1" w14:textId="77777777" w:rsidR="00815469" w:rsidRDefault="00815469" w:rsidP="00815469">
                  <w:pPr>
                    <w:pStyle w:val="ListParagraph"/>
                    <w:ind w:left="0"/>
                    <w:jc w:val="center"/>
                  </w:pPr>
                  <w:r>
                    <w:rPr>
                      <w:color w:val="000000"/>
                      <w:lang w:val="en-US"/>
                    </w:rPr>
                    <w:t>0.88</w:t>
                  </w:r>
                </w:p>
              </w:tc>
              <w:tc>
                <w:tcPr>
                  <w:tcW w:w="1664"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359AB34A" w14:textId="77777777" w:rsidR="00815469" w:rsidRDefault="00815469" w:rsidP="00815469">
                  <w:pPr>
                    <w:pStyle w:val="ListParagraph"/>
                    <w:ind w:left="0"/>
                    <w:jc w:val="center"/>
                    <w:rPr>
                      <w:lang w:val="en-US"/>
                    </w:rPr>
                  </w:pPr>
                  <w:r>
                    <w:rPr>
                      <w:color w:val="000000"/>
                      <w:lang w:val="en-US"/>
                    </w:rPr>
                    <w:t>0.88 [1.88]</w:t>
                  </w:r>
                </w:p>
              </w:tc>
            </w:tr>
            <w:tr w:rsidR="00815469" w14:paraId="1CA2E610" w14:textId="77777777" w:rsidTr="008528C3">
              <w:tc>
                <w:tcPr>
                  <w:tcW w:w="1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5B2A0" w14:textId="77777777" w:rsidR="00815469" w:rsidRDefault="00815469" w:rsidP="00815469">
                  <w:pPr>
                    <w:pStyle w:val="ListParagraph"/>
                    <w:ind w:left="0"/>
                  </w:pPr>
                  <w:r>
                    <w:rPr>
                      <w:lang w:val="en-US"/>
                    </w:rPr>
                    <w:t>D1/T6</w:t>
                  </w:r>
                </w:p>
              </w:tc>
              <w:tc>
                <w:tcPr>
                  <w:tcW w:w="1663"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51283F5" w14:textId="77777777" w:rsidR="00815469" w:rsidRDefault="00815469" w:rsidP="00815469">
                  <w:pPr>
                    <w:pStyle w:val="ListParagraph"/>
                    <w:ind w:left="0"/>
                    <w:jc w:val="center"/>
                  </w:pPr>
                  <w:r>
                    <w:rPr>
                      <w:color w:val="000000"/>
                      <w:lang w:val="en-US"/>
                    </w:rPr>
                    <w:t>0.84</w:t>
                  </w:r>
                </w:p>
              </w:tc>
              <w:tc>
                <w:tcPr>
                  <w:tcW w:w="1664"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125D340F" w14:textId="77777777" w:rsidR="00815469" w:rsidRDefault="00815469" w:rsidP="00815469">
                  <w:pPr>
                    <w:pStyle w:val="ListParagraph"/>
                    <w:ind w:left="0"/>
                    <w:jc w:val="center"/>
                    <w:rPr>
                      <w:lang w:val="en-US"/>
                    </w:rPr>
                  </w:pPr>
                  <w:r>
                    <w:rPr>
                      <w:color w:val="000000"/>
                      <w:lang w:val="en-US"/>
                    </w:rPr>
                    <w:t>0.84 [1.84]</w:t>
                  </w:r>
                </w:p>
              </w:tc>
            </w:tr>
          </w:tbl>
          <w:p w14:paraId="3060B9A6" w14:textId="77777777" w:rsidR="00815469" w:rsidRDefault="00815469" w:rsidP="00815469">
            <w:pPr>
              <w:rPr>
                <w:rFonts w:eastAsiaTheme="minorEastAsia"/>
                <w:sz w:val="22"/>
                <w:szCs w:val="22"/>
                <w:lang w:eastAsia="zh-CN"/>
              </w:rPr>
            </w:pPr>
            <w:r>
              <w:rPr>
                <w:b/>
                <w:bCs/>
                <w:sz w:val="22"/>
                <w:szCs w:val="22"/>
                <w:lang w:eastAsia="zh-CN"/>
              </w:rPr>
              <w:t xml:space="preserve">For </w:t>
            </w:r>
            <w:r>
              <w:rPr>
                <w:b/>
                <w:bCs/>
                <w:sz w:val="22"/>
                <w:szCs w:val="22"/>
                <w:highlight w:val="cyan"/>
                <w:lang w:eastAsia="zh-CN"/>
              </w:rPr>
              <w:t>CSI-RS based IN</w:t>
            </w:r>
            <w:r>
              <w:rPr>
                <w:b/>
                <w:bCs/>
                <w:sz w:val="22"/>
                <w:szCs w:val="22"/>
                <w:lang w:eastAsia="zh-CN"/>
              </w:rPr>
              <w:t xml:space="preserve"> test cases</w:t>
            </w:r>
            <w:r>
              <w:rPr>
                <w:sz w:val="22"/>
                <w:szCs w:val="22"/>
                <w:lang w:eastAsia="zh-CN"/>
              </w:rPr>
              <w:t xml:space="preserve">: </w:t>
            </w:r>
          </w:p>
          <w:p w14:paraId="09BED3E0" w14:textId="77777777" w:rsidR="00815469" w:rsidRDefault="00815469" w:rsidP="00815469">
            <w:pPr>
              <w:pStyle w:val="ListParagraph"/>
              <w:numPr>
                <w:ilvl w:val="0"/>
                <w:numId w:val="32"/>
              </w:numPr>
              <w:spacing w:after="0"/>
              <w:contextualSpacing w:val="0"/>
              <w:rPr>
                <w:rFonts w:eastAsia="Times New Roman"/>
                <w:sz w:val="22"/>
                <w:szCs w:val="22"/>
                <w:lang w:eastAsia="zh-CN"/>
              </w:rPr>
            </w:pPr>
            <w:r>
              <w:rPr>
                <w:rFonts w:eastAsia="Times New Roman"/>
                <w:sz w:val="22"/>
                <w:szCs w:val="22"/>
                <w:lang w:eastAsia="zh-CN"/>
              </w:rPr>
              <w:t>For FR1 IN 1Rx and 2Rx:</w:t>
            </w:r>
          </w:p>
          <w:tbl>
            <w:tblPr>
              <w:tblW w:w="0" w:type="auto"/>
              <w:tblLayout w:type="fixed"/>
              <w:tblCellMar>
                <w:left w:w="0" w:type="dxa"/>
                <w:right w:w="0" w:type="dxa"/>
              </w:tblCellMar>
              <w:tblLook w:val="04A0" w:firstRow="1" w:lastRow="0" w:firstColumn="1" w:lastColumn="0" w:noHBand="0" w:noVBand="1"/>
            </w:tblPr>
            <w:tblGrid>
              <w:gridCol w:w="926"/>
              <w:gridCol w:w="1487"/>
              <w:gridCol w:w="1351"/>
              <w:gridCol w:w="1486"/>
              <w:gridCol w:w="1487"/>
            </w:tblGrid>
            <w:tr w:rsidR="009B711F" w14:paraId="53E070EE" w14:textId="77777777" w:rsidTr="009B711F">
              <w:trPr>
                <w:trHeight w:val="1199"/>
              </w:trPr>
              <w:tc>
                <w:tcPr>
                  <w:tcW w:w="9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A1EF5" w14:textId="77777777" w:rsidR="009B711F" w:rsidRDefault="009B711F" w:rsidP="009B711F">
                  <w:pPr>
                    <w:pStyle w:val="ListParagraph"/>
                    <w:ind w:left="0"/>
                    <w:rPr>
                      <w:rFonts w:eastAsiaTheme="minorEastAsia"/>
                      <w:sz w:val="22"/>
                      <w:szCs w:val="22"/>
                      <w:lang w:eastAsia="zh-CN"/>
                    </w:rPr>
                  </w:pPr>
                </w:p>
              </w:tc>
              <w:tc>
                <w:tcPr>
                  <w:tcW w:w="14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D25DAB" w14:textId="77777777" w:rsidR="009B711F" w:rsidRDefault="009B711F" w:rsidP="009B711F">
                  <w:pPr>
                    <w:pStyle w:val="ListParagraph"/>
                    <w:ind w:left="0"/>
                    <w:jc w:val="center"/>
                    <w:rPr>
                      <w:sz w:val="22"/>
                      <w:szCs w:val="22"/>
                      <w:lang w:eastAsia="zh-CN"/>
                    </w:rPr>
                  </w:pPr>
                  <w:r>
                    <w:rPr>
                      <w:sz w:val="22"/>
                      <w:szCs w:val="22"/>
                      <w:lang w:eastAsia="zh-CN"/>
                    </w:rPr>
                    <w:t>A.16.5.1.11</w:t>
                  </w:r>
                  <w:r>
                    <w:rPr>
                      <w:sz w:val="22"/>
                      <w:szCs w:val="22"/>
                      <w:lang w:eastAsia="zh-CN"/>
                    </w:rPr>
                    <w:br/>
                    <w:t>no DRX</w:t>
                  </w:r>
                  <w:r>
                    <w:rPr>
                      <w:sz w:val="22"/>
                      <w:szCs w:val="22"/>
                      <w:lang w:eastAsia="zh-CN"/>
                    </w:rPr>
                    <w:br/>
                    <w:t xml:space="preserve">1Rx UE </w:t>
                  </w:r>
                  <w:proofErr w:type="spellStart"/>
                  <w:r>
                    <w:rPr>
                      <w:sz w:val="22"/>
                      <w:szCs w:val="22"/>
                      <w:lang w:eastAsia="zh-CN"/>
                    </w:rPr>
                    <w:t>RedCap</w:t>
                  </w:r>
                  <w:proofErr w:type="spellEnd"/>
                </w:p>
              </w:tc>
              <w:tc>
                <w:tcPr>
                  <w:tcW w:w="1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603997" w14:textId="77777777" w:rsidR="009B711F" w:rsidRDefault="009B711F" w:rsidP="009B711F">
                  <w:pPr>
                    <w:pStyle w:val="ListParagraph"/>
                    <w:ind w:left="0"/>
                    <w:jc w:val="center"/>
                    <w:rPr>
                      <w:sz w:val="22"/>
                      <w:szCs w:val="22"/>
                      <w:lang w:eastAsia="zh-CN"/>
                    </w:rPr>
                  </w:pPr>
                  <w:r>
                    <w:rPr>
                      <w:sz w:val="22"/>
                      <w:szCs w:val="22"/>
                      <w:lang w:eastAsia="zh-CN"/>
                    </w:rPr>
                    <w:t>A.16.5.1.12</w:t>
                  </w:r>
                  <w:r>
                    <w:rPr>
                      <w:sz w:val="22"/>
                      <w:szCs w:val="22"/>
                      <w:lang w:eastAsia="zh-CN"/>
                    </w:rPr>
                    <w:br/>
                    <w:t>no DRX</w:t>
                  </w:r>
                  <w:r>
                    <w:rPr>
                      <w:sz w:val="22"/>
                      <w:szCs w:val="22"/>
                      <w:lang w:eastAsia="zh-CN"/>
                    </w:rPr>
                    <w:br/>
                    <w:t xml:space="preserve">2Rx UE </w:t>
                  </w:r>
                  <w:proofErr w:type="spellStart"/>
                  <w:r>
                    <w:rPr>
                      <w:sz w:val="22"/>
                      <w:szCs w:val="22"/>
                      <w:lang w:eastAsia="zh-CN"/>
                    </w:rPr>
                    <w:t>RedCap</w:t>
                  </w:r>
                  <w:proofErr w:type="spellEnd"/>
                </w:p>
              </w:tc>
              <w:tc>
                <w:tcPr>
                  <w:tcW w:w="14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8E5934" w14:textId="77777777" w:rsidR="009B711F" w:rsidRDefault="009B711F" w:rsidP="009B711F">
                  <w:pPr>
                    <w:pStyle w:val="ListParagraph"/>
                    <w:ind w:left="0"/>
                    <w:jc w:val="center"/>
                    <w:rPr>
                      <w:sz w:val="22"/>
                      <w:szCs w:val="22"/>
                      <w:lang w:eastAsia="zh-CN"/>
                    </w:rPr>
                  </w:pPr>
                  <w:r>
                    <w:rPr>
                      <w:sz w:val="22"/>
                      <w:szCs w:val="22"/>
                      <w:lang w:eastAsia="zh-CN"/>
                    </w:rPr>
                    <w:t>A.16.5.1.15</w:t>
                  </w:r>
                  <w:r>
                    <w:rPr>
                      <w:sz w:val="22"/>
                      <w:szCs w:val="22"/>
                      <w:lang w:eastAsia="zh-CN"/>
                    </w:rPr>
                    <w:br/>
                    <w:t>with DRX</w:t>
                  </w:r>
                  <w:r>
                    <w:rPr>
                      <w:sz w:val="22"/>
                      <w:szCs w:val="22"/>
                      <w:lang w:eastAsia="zh-CN"/>
                    </w:rPr>
                    <w:br/>
                    <w:t xml:space="preserve">1Rx UE </w:t>
                  </w:r>
                  <w:proofErr w:type="spellStart"/>
                  <w:r>
                    <w:rPr>
                      <w:sz w:val="22"/>
                      <w:szCs w:val="22"/>
                      <w:lang w:eastAsia="zh-CN"/>
                    </w:rPr>
                    <w:t>RedCap</w:t>
                  </w:r>
                  <w:proofErr w:type="spellEnd"/>
                </w:p>
              </w:tc>
              <w:tc>
                <w:tcPr>
                  <w:tcW w:w="14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0109C4" w14:textId="77777777" w:rsidR="009B711F" w:rsidRDefault="009B711F" w:rsidP="009B711F">
                  <w:pPr>
                    <w:pStyle w:val="ListParagraph"/>
                    <w:ind w:left="0"/>
                    <w:jc w:val="center"/>
                    <w:rPr>
                      <w:sz w:val="22"/>
                      <w:szCs w:val="22"/>
                      <w:lang w:eastAsia="zh-CN"/>
                    </w:rPr>
                  </w:pPr>
                  <w:r>
                    <w:rPr>
                      <w:sz w:val="22"/>
                      <w:szCs w:val="22"/>
                      <w:lang w:eastAsia="zh-CN"/>
                    </w:rPr>
                    <w:t>A.16.5.1.16</w:t>
                  </w:r>
                  <w:r>
                    <w:rPr>
                      <w:sz w:val="22"/>
                      <w:szCs w:val="22"/>
                      <w:lang w:eastAsia="zh-CN"/>
                    </w:rPr>
                    <w:br/>
                    <w:t>with DRX</w:t>
                  </w:r>
                  <w:r>
                    <w:rPr>
                      <w:sz w:val="22"/>
                      <w:szCs w:val="22"/>
                      <w:lang w:eastAsia="zh-CN"/>
                    </w:rPr>
                    <w:br/>
                    <w:t xml:space="preserve">2Rx UE </w:t>
                  </w:r>
                  <w:proofErr w:type="spellStart"/>
                  <w:r>
                    <w:rPr>
                      <w:sz w:val="22"/>
                      <w:szCs w:val="22"/>
                      <w:lang w:eastAsia="zh-CN"/>
                    </w:rPr>
                    <w:t>RedCap</w:t>
                  </w:r>
                  <w:proofErr w:type="spellEnd"/>
                </w:p>
              </w:tc>
            </w:tr>
            <w:tr w:rsidR="009B711F" w14:paraId="5FB0034B" w14:textId="77777777" w:rsidTr="009B711F">
              <w:trPr>
                <w:trHeight w:val="422"/>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9344C" w14:textId="77777777" w:rsidR="009B711F" w:rsidRDefault="009B711F" w:rsidP="009B711F">
                  <w:pPr>
                    <w:pStyle w:val="ListParagraph"/>
                    <w:ind w:left="0"/>
                    <w:rPr>
                      <w:sz w:val="22"/>
                      <w:szCs w:val="22"/>
                      <w:lang w:eastAsia="zh-CN"/>
                    </w:rPr>
                  </w:pPr>
                  <w:r>
                    <w:rPr>
                      <w:lang w:val="en-US"/>
                    </w:rPr>
                    <w:t>T1</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D383FA5" w14:textId="77777777" w:rsidR="009B711F" w:rsidRDefault="009B711F" w:rsidP="009B711F">
                  <w:pPr>
                    <w:pStyle w:val="ListParagraph"/>
                    <w:ind w:left="0"/>
                    <w:jc w:val="center"/>
                    <w:rPr>
                      <w:sz w:val="22"/>
                      <w:szCs w:val="22"/>
                      <w:lang w:eastAsia="zh-CN"/>
                    </w:rPr>
                  </w:pPr>
                  <w:r>
                    <w:rPr>
                      <w:color w:val="000000"/>
                      <w:lang w:val="en-US"/>
                    </w:rPr>
                    <w:t>0.2</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1EE7656" w14:textId="77777777" w:rsidR="009B711F" w:rsidRDefault="009B711F" w:rsidP="009B711F">
                  <w:pPr>
                    <w:pStyle w:val="ListParagraph"/>
                    <w:ind w:left="0"/>
                    <w:jc w:val="center"/>
                    <w:rPr>
                      <w:sz w:val="22"/>
                      <w:szCs w:val="22"/>
                      <w:lang w:eastAsia="zh-CN"/>
                    </w:rPr>
                  </w:pPr>
                  <w:r>
                    <w:rPr>
                      <w:color w:val="000000"/>
                      <w:lang w:val="en-US"/>
                    </w:rPr>
                    <w:t>0.2</w:t>
                  </w:r>
                </w:p>
              </w:tc>
              <w:tc>
                <w:tcPr>
                  <w:tcW w:w="148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43E691B" w14:textId="77777777" w:rsidR="009B711F" w:rsidRDefault="009B711F" w:rsidP="009B711F">
                  <w:pPr>
                    <w:pStyle w:val="ListParagraph"/>
                    <w:ind w:left="0"/>
                    <w:jc w:val="center"/>
                    <w:rPr>
                      <w:sz w:val="22"/>
                      <w:szCs w:val="22"/>
                      <w:lang w:eastAsia="zh-CN"/>
                    </w:rPr>
                  </w:pPr>
                  <w:r>
                    <w:rPr>
                      <w:color w:val="000000"/>
                      <w:lang w:val="en-US"/>
                    </w:rPr>
                    <w:t>0.2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952FC90" w14:textId="77777777" w:rsidR="009B711F" w:rsidRDefault="009B711F" w:rsidP="009B711F">
                  <w:pPr>
                    <w:pStyle w:val="ListParagraph"/>
                    <w:ind w:left="0"/>
                    <w:jc w:val="center"/>
                    <w:rPr>
                      <w:sz w:val="22"/>
                      <w:szCs w:val="22"/>
                      <w:lang w:eastAsia="zh-CN"/>
                    </w:rPr>
                  </w:pPr>
                  <w:r>
                    <w:rPr>
                      <w:color w:val="000000"/>
                      <w:lang w:val="en-US"/>
                    </w:rPr>
                    <w:t>0.2</w:t>
                  </w:r>
                </w:p>
              </w:tc>
            </w:tr>
            <w:tr w:rsidR="009B711F" w14:paraId="34B5091A" w14:textId="77777777" w:rsidTr="009B711F">
              <w:trPr>
                <w:trHeight w:val="422"/>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B2C0F" w14:textId="77777777" w:rsidR="009B711F" w:rsidRDefault="009B711F" w:rsidP="009B711F">
                  <w:pPr>
                    <w:pStyle w:val="ListParagraph"/>
                    <w:ind w:left="0"/>
                    <w:rPr>
                      <w:sz w:val="22"/>
                      <w:szCs w:val="22"/>
                      <w:lang w:eastAsia="zh-CN"/>
                    </w:rPr>
                  </w:pPr>
                  <w:r>
                    <w:rPr>
                      <w:lang w:val="en-US"/>
                    </w:rPr>
                    <w:t>T2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56563728" w14:textId="77777777" w:rsidR="009B711F" w:rsidRDefault="009B711F" w:rsidP="009B711F">
                  <w:pPr>
                    <w:pStyle w:val="ListParagraph"/>
                    <w:ind w:left="0"/>
                    <w:jc w:val="center"/>
                    <w:rPr>
                      <w:sz w:val="22"/>
                      <w:szCs w:val="22"/>
                      <w:lang w:eastAsia="zh-CN"/>
                    </w:rPr>
                  </w:pPr>
                  <w:r>
                    <w:rPr>
                      <w:color w:val="000000"/>
                      <w:lang w:val="en-US"/>
                    </w:rPr>
                    <w:t>0.2</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48ECF2D" w14:textId="77777777" w:rsidR="009B711F" w:rsidRDefault="009B711F" w:rsidP="009B711F">
                  <w:pPr>
                    <w:pStyle w:val="ListParagraph"/>
                    <w:ind w:left="0"/>
                    <w:jc w:val="center"/>
                    <w:rPr>
                      <w:sz w:val="22"/>
                      <w:szCs w:val="22"/>
                      <w:lang w:eastAsia="zh-CN"/>
                    </w:rPr>
                  </w:pPr>
                  <w:r>
                    <w:rPr>
                      <w:color w:val="000000"/>
                      <w:lang w:val="en-US"/>
                    </w:rPr>
                    <w:t>0.2</w:t>
                  </w:r>
                </w:p>
              </w:tc>
              <w:tc>
                <w:tcPr>
                  <w:tcW w:w="148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5AEBC6D" w14:textId="77777777" w:rsidR="009B711F" w:rsidRDefault="009B711F" w:rsidP="009B711F">
                  <w:pPr>
                    <w:pStyle w:val="ListParagraph"/>
                    <w:ind w:left="0"/>
                    <w:jc w:val="center"/>
                    <w:rPr>
                      <w:sz w:val="22"/>
                      <w:szCs w:val="22"/>
                      <w:lang w:eastAsia="zh-CN"/>
                    </w:rPr>
                  </w:pPr>
                  <w:r>
                    <w:rPr>
                      <w:color w:val="000000"/>
                      <w:lang w:val="en-US"/>
                    </w:rPr>
                    <w:t>0.2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B7F7B97" w14:textId="77777777" w:rsidR="009B711F" w:rsidRDefault="009B711F" w:rsidP="009B711F">
                  <w:pPr>
                    <w:pStyle w:val="ListParagraph"/>
                    <w:ind w:left="0"/>
                    <w:jc w:val="center"/>
                    <w:rPr>
                      <w:sz w:val="22"/>
                      <w:szCs w:val="22"/>
                      <w:lang w:eastAsia="zh-CN"/>
                    </w:rPr>
                  </w:pPr>
                  <w:r>
                    <w:rPr>
                      <w:color w:val="000000"/>
                      <w:lang w:val="en-US"/>
                    </w:rPr>
                    <w:t>0.2</w:t>
                  </w:r>
                </w:p>
              </w:tc>
            </w:tr>
            <w:tr w:rsidR="009B711F" w14:paraId="609C42F0" w14:textId="77777777" w:rsidTr="009B711F">
              <w:trPr>
                <w:trHeight w:val="409"/>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AFB98" w14:textId="77777777" w:rsidR="009B711F" w:rsidRDefault="009B711F" w:rsidP="009B711F">
                  <w:pPr>
                    <w:pStyle w:val="ListParagraph"/>
                    <w:ind w:left="0"/>
                    <w:rPr>
                      <w:sz w:val="22"/>
                      <w:szCs w:val="22"/>
                      <w:lang w:eastAsia="zh-CN"/>
                    </w:rPr>
                  </w:pPr>
                  <w:r>
                    <w:rPr>
                      <w:lang w:val="en-US"/>
                    </w:rPr>
                    <w:t>T3</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2C02C532" w14:textId="77777777" w:rsidR="009B711F" w:rsidRDefault="009B711F" w:rsidP="009B711F">
                  <w:pPr>
                    <w:pStyle w:val="ListParagraph"/>
                    <w:ind w:left="0"/>
                    <w:jc w:val="center"/>
                    <w:rPr>
                      <w:sz w:val="22"/>
                      <w:szCs w:val="22"/>
                      <w:lang w:eastAsia="zh-CN"/>
                    </w:rPr>
                  </w:pPr>
                  <w:r>
                    <w:rPr>
                      <w:color w:val="000000"/>
                      <w:lang w:val="en-US"/>
                    </w:rPr>
                    <w:t>0.88 [0.84]</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153D3E1" w14:textId="77777777" w:rsidR="009B711F" w:rsidRDefault="009B711F" w:rsidP="009B711F">
                  <w:pPr>
                    <w:pStyle w:val="ListParagraph"/>
                    <w:ind w:left="0"/>
                    <w:jc w:val="center"/>
                    <w:rPr>
                      <w:sz w:val="22"/>
                      <w:szCs w:val="22"/>
                      <w:lang w:eastAsia="zh-CN"/>
                    </w:rPr>
                  </w:pPr>
                  <w:r>
                    <w:rPr>
                      <w:color w:val="000000"/>
                      <w:lang w:val="en-US"/>
                    </w:rPr>
                    <w:t>0.44</w:t>
                  </w:r>
                </w:p>
              </w:tc>
              <w:tc>
                <w:tcPr>
                  <w:tcW w:w="148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07F40182" w14:textId="77777777" w:rsidR="009B711F" w:rsidRDefault="009B711F" w:rsidP="009B711F">
                  <w:pPr>
                    <w:pStyle w:val="ListParagraph"/>
                    <w:ind w:left="0"/>
                    <w:jc w:val="center"/>
                    <w:rPr>
                      <w:sz w:val="22"/>
                      <w:szCs w:val="22"/>
                      <w:lang w:eastAsia="zh-CN"/>
                    </w:rPr>
                  </w:pPr>
                  <w:r>
                    <w:rPr>
                      <w:color w:val="000000"/>
                      <w:lang w:val="en-US"/>
                    </w:rPr>
                    <w:t>2.28 [2.44]</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6EA967E" w14:textId="77777777" w:rsidR="009B711F" w:rsidRDefault="009B711F" w:rsidP="009B711F">
                  <w:pPr>
                    <w:pStyle w:val="ListParagraph"/>
                    <w:ind w:left="0"/>
                    <w:jc w:val="center"/>
                    <w:rPr>
                      <w:sz w:val="22"/>
                      <w:szCs w:val="22"/>
                      <w:lang w:eastAsia="zh-CN"/>
                    </w:rPr>
                  </w:pPr>
                  <w:r>
                    <w:rPr>
                      <w:color w:val="000000"/>
                      <w:lang w:val="en-US"/>
                    </w:rPr>
                    <w:t>1.24</w:t>
                  </w:r>
                </w:p>
              </w:tc>
            </w:tr>
            <w:tr w:rsidR="009B711F" w14:paraId="4BD98A5B" w14:textId="77777777" w:rsidTr="009B711F">
              <w:trPr>
                <w:trHeight w:val="422"/>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0ED91" w14:textId="77777777" w:rsidR="009B711F" w:rsidRDefault="009B711F" w:rsidP="009B711F">
                  <w:pPr>
                    <w:pStyle w:val="ListParagraph"/>
                    <w:ind w:left="0"/>
                    <w:rPr>
                      <w:sz w:val="22"/>
                      <w:szCs w:val="22"/>
                      <w:lang w:eastAsia="zh-CN"/>
                    </w:rPr>
                  </w:pPr>
                  <w:r>
                    <w:rPr>
                      <w:lang w:val="en-US"/>
                    </w:rPr>
                    <w:t>T4</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566C199" w14:textId="77777777" w:rsidR="009B711F" w:rsidRDefault="009B711F" w:rsidP="009B711F">
                  <w:pPr>
                    <w:pStyle w:val="ListParagraph"/>
                    <w:ind w:left="0"/>
                    <w:jc w:val="center"/>
                    <w:rPr>
                      <w:sz w:val="22"/>
                      <w:szCs w:val="22"/>
                      <w:lang w:eastAsia="zh-CN"/>
                    </w:rPr>
                  </w:pPr>
                  <w:r>
                    <w:rPr>
                      <w:color w:val="000000"/>
                      <w:lang w:val="en-US"/>
                    </w:rPr>
                    <w:t>0.2</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21DCFF7" w14:textId="77777777" w:rsidR="009B711F" w:rsidRDefault="009B711F" w:rsidP="009B711F">
                  <w:pPr>
                    <w:pStyle w:val="ListParagraph"/>
                    <w:ind w:left="0"/>
                    <w:jc w:val="center"/>
                    <w:rPr>
                      <w:sz w:val="22"/>
                      <w:szCs w:val="22"/>
                      <w:lang w:eastAsia="zh-CN"/>
                    </w:rPr>
                  </w:pPr>
                  <w:r>
                    <w:rPr>
                      <w:color w:val="000000"/>
                      <w:lang w:val="en-US"/>
                    </w:rPr>
                    <w:t>0.2</w:t>
                  </w:r>
                </w:p>
              </w:tc>
              <w:tc>
                <w:tcPr>
                  <w:tcW w:w="1486"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0CC01837" w14:textId="77777777" w:rsidR="009B711F" w:rsidRDefault="009B711F" w:rsidP="009B711F">
                  <w:pPr>
                    <w:pStyle w:val="ListParagraph"/>
                    <w:ind w:left="0"/>
                    <w:jc w:val="center"/>
                    <w:rPr>
                      <w:sz w:val="22"/>
                      <w:szCs w:val="22"/>
                      <w:lang w:eastAsia="zh-CN"/>
                    </w:rPr>
                  </w:pPr>
                  <w:r>
                    <w:rPr>
                      <w:color w:val="000000"/>
                      <w:lang w:val="en-US"/>
                    </w:rPr>
                    <w:t>0.2</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06DB585" w14:textId="77777777" w:rsidR="009B711F" w:rsidRDefault="009B711F" w:rsidP="009B711F">
                  <w:pPr>
                    <w:pStyle w:val="ListParagraph"/>
                    <w:ind w:left="0"/>
                    <w:jc w:val="center"/>
                    <w:rPr>
                      <w:sz w:val="22"/>
                      <w:szCs w:val="22"/>
                      <w:lang w:eastAsia="zh-CN"/>
                    </w:rPr>
                  </w:pPr>
                  <w:r>
                    <w:rPr>
                      <w:color w:val="000000"/>
                      <w:lang w:val="en-US"/>
                    </w:rPr>
                    <w:t>0.2</w:t>
                  </w:r>
                </w:p>
              </w:tc>
            </w:tr>
            <w:tr w:rsidR="009B711F" w14:paraId="1828A9B8" w14:textId="77777777" w:rsidTr="009B711F">
              <w:trPr>
                <w:trHeight w:val="409"/>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D9322" w14:textId="77777777" w:rsidR="009B711F" w:rsidRDefault="009B711F" w:rsidP="009B711F">
                  <w:pPr>
                    <w:pStyle w:val="ListParagraph"/>
                    <w:ind w:left="0"/>
                    <w:rPr>
                      <w:sz w:val="24"/>
                      <w:szCs w:val="24"/>
                      <w:lang w:eastAsia="zh-TW"/>
                    </w:rPr>
                  </w:pPr>
                  <w:r>
                    <w:rPr>
                      <w:lang w:val="en-US"/>
                    </w:rPr>
                    <w:t>T5</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F226387" w14:textId="77777777" w:rsidR="009B711F" w:rsidRDefault="009B711F" w:rsidP="009B711F">
                  <w:pPr>
                    <w:pStyle w:val="ListParagraph"/>
                    <w:ind w:left="0"/>
                    <w:jc w:val="center"/>
                    <w:rPr>
                      <w:lang w:val="en-US"/>
                    </w:rPr>
                  </w:pPr>
                  <w:r>
                    <w:rPr>
                      <w:color w:val="000000"/>
                      <w:lang w:val="en-US"/>
                    </w:rPr>
                    <w:t>0.88 [1.88]</w:t>
                  </w:r>
                </w:p>
              </w:tc>
              <w:tc>
                <w:tcPr>
                  <w:tcW w:w="135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65512CB3" w14:textId="77777777" w:rsidR="009B711F" w:rsidRDefault="009B711F" w:rsidP="009B711F">
                  <w:pPr>
                    <w:pStyle w:val="ListParagraph"/>
                    <w:ind w:left="0"/>
                    <w:jc w:val="center"/>
                    <w:rPr>
                      <w:lang w:val="en-US"/>
                    </w:rPr>
                  </w:pPr>
                  <w:r>
                    <w:rPr>
                      <w:color w:val="000000"/>
                      <w:lang w:val="en-US"/>
                    </w:rPr>
                    <w:t>0.88</w:t>
                  </w:r>
                </w:p>
              </w:tc>
              <w:tc>
                <w:tcPr>
                  <w:tcW w:w="148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762CB633" w14:textId="77777777" w:rsidR="009B711F" w:rsidRDefault="009B711F" w:rsidP="009B711F">
                  <w:pPr>
                    <w:pStyle w:val="ListParagraph"/>
                    <w:ind w:left="0"/>
                    <w:jc w:val="center"/>
                    <w:rPr>
                      <w:lang w:val="en-US"/>
                    </w:rPr>
                  </w:pPr>
                  <w:r>
                    <w:rPr>
                      <w:color w:val="000000"/>
                      <w:lang w:val="en-US"/>
                    </w:rPr>
                    <w:t>1</w:t>
                  </w:r>
                  <w:r>
                    <w:rPr>
                      <w:color w:val="000000"/>
                      <w:lang w:val="en-US" w:eastAsia="zh-CN"/>
                    </w:rPr>
                    <w:t>.2 [1.88]</w:t>
                  </w:r>
                </w:p>
              </w:tc>
              <w:tc>
                <w:tcPr>
                  <w:tcW w:w="1487"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2C56C74D" w14:textId="77777777" w:rsidR="009B711F" w:rsidRDefault="009B711F" w:rsidP="009B711F">
                  <w:pPr>
                    <w:pStyle w:val="ListParagraph"/>
                    <w:ind w:left="0"/>
                    <w:jc w:val="center"/>
                    <w:rPr>
                      <w:lang w:val="en-US"/>
                    </w:rPr>
                  </w:pPr>
                  <w:r>
                    <w:rPr>
                      <w:color w:val="000000"/>
                      <w:lang w:val="en-US"/>
                    </w:rPr>
                    <w:t xml:space="preserve">1.88 </w:t>
                  </w:r>
                </w:p>
              </w:tc>
            </w:tr>
            <w:tr w:rsidR="009B711F" w14:paraId="79AE6041" w14:textId="77777777" w:rsidTr="009B711F">
              <w:trPr>
                <w:trHeight w:val="436"/>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3BC07" w14:textId="77777777" w:rsidR="009B711F" w:rsidRDefault="009B711F" w:rsidP="009B711F">
                  <w:pPr>
                    <w:pStyle w:val="ListParagraph"/>
                    <w:ind w:left="0"/>
                  </w:pPr>
                  <w:r>
                    <w:rPr>
                      <w:lang w:val="en-US"/>
                    </w:rPr>
                    <w:t>D1/T6</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09513DA0" w14:textId="77777777" w:rsidR="009B711F" w:rsidRDefault="009B711F" w:rsidP="009B711F">
                  <w:pPr>
                    <w:pStyle w:val="ListParagraph"/>
                    <w:ind w:left="0"/>
                    <w:jc w:val="center"/>
                    <w:rPr>
                      <w:lang w:val="en-US"/>
                    </w:rPr>
                  </w:pPr>
                  <w:r>
                    <w:rPr>
                      <w:color w:val="000000"/>
                      <w:lang w:val="en-US"/>
                    </w:rPr>
                    <w:t>0.24 [1.84]</w:t>
                  </w:r>
                </w:p>
              </w:tc>
              <w:tc>
                <w:tcPr>
                  <w:tcW w:w="1351"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0CB5D7F4" w14:textId="77777777" w:rsidR="009B711F" w:rsidRDefault="009B711F" w:rsidP="009B711F">
                  <w:pPr>
                    <w:pStyle w:val="ListParagraph"/>
                    <w:ind w:left="0"/>
                    <w:jc w:val="center"/>
                    <w:rPr>
                      <w:lang w:val="en-US"/>
                    </w:rPr>
                  </w:pPr>
                  <w:r>
                    <w:rPr>
                      <w:color w:val="000000"/>
                      <w:lang w:val="en-US"/>
                    </w:rPr>
                    <w:t>0.24 [0.84]</w:t>
                  </w:r>
                </w:p>
              </w:tc>
              <w:tc>
                <w:tcPr>
                  <w:tcW w:w="1486"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372A614A" w14:textId="77777777" w:rsidR="009B711F" w:rsidRDefault="009B711F" w:rsidP="009B711F">
                  <w:pPr>
                    <w:pStyle w:val="ListParagraph"/>
                    <w:ind w:left="0"/>
                    <w:jc w:val="center"/>
                    <w:rPr>
                      <w:lang w:val="en-US"/>
                    </w:rPr>
                  </w:pPr>
                  <w:r>
                    <w:rPr>
                      <w:color w:val="000000"/>
                      <w:lang w:val="en-US"/>
                    </w:rPr>
                    <w:t>1 [1.84]</w:t>
                  </w:r>
                </w:p>
              </w:tc>
              <w:tc>
                <w:tcPr>
                  <w:tcW w:w="1487" w:type="dxa"/>
                  <w:tcBorders>
                    <w:top w:val="nil"/>
                    <w:left w:val="nil"/>
                    <w:bottom w:val="single" w:sz="8" w:space="0" w:color="auto"/>
                    <w:right w:val="single" w:sz="8" w:space="0" w:color="auto"/>
                  </w:tcBorders>
                  <w:shd w:val="clear" w:color="auto" w:fill="FFC000"/>
                  <w:tcMar>
                    <w:top w:w="0" w:type="dxa"/>
                    <w:left w:w="108" w:type="dxa"/>
                    <w:bottom w:w="0" w:type="dxa"/>
                    <w:right w:w="108" w:type="dxa"/>
                  </w:tcMar>
                  <w:hideMark/>
                </w:tcPr>
                <w:p w14:paraId="6FE32FD1" w14:textId="77777777" w:rsidR="009B711F" w:rsidRDefault="009B711F" w:rsidP="009B711F">
                  <w:pPr>
                    <w:pStyle w:val="ListParagraph"/>
                    <w:ind w:left="0"/>
                    <w:jc w:val="center"/>
                    <w:rPr>
                      <w:lang w:val="en-US"/>
                    </w:rPr>
                  </w:pPr>
                  <w:r>
                    <w:rPr>
                      <w:color w:val="000000"/>
                      <w:lang w:val="en-US"/>
                    </w:rPr>
                    <w:t>1 [1.84]</w:t>
                  </w:r>
                </w:p>
              </w:tc>
            </w:tr>
          </w:tbl>
          <w:p w14:paraId="63642352" w14:textId="77777777" w:rsidR="00815469" w:rsidRPr="0080313E" w:rsidRDefault="00815469" w:rsidP="00815469">
            <w:pPr>
              <w:pStyle w:val="CRCoverPage"/>
              <w:spacing w:after="0"/>
              <w:rPr>
                <w:noProof/>
              </w:rPr>
            </w:pPr>
          </w:p>
          <w:p w14:paraId="31C656EC" w14:textId="467E48EF" w:rsidR="006E13F8" w:rsidRPr="0080313E" w:rsidRDefault="006E13F8" w:rsidP="00815469">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correct requirements or typo-mistakes</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00D1B" w:rsidR="00E6474E" w:rsidRPr="00A67F36" w:rsidRDefault="00702D9E" w:rsidP="00E6474E">
            <w:pPr>
              <w:pStyle w:val="CRCoverPage"/>
              <w:spacing w:after="0"/>
              <w:rPr>
                <w:noProof/>
              </w:rPr>
            </w:pPr>
            <w:r>
              <w:rPr>
                <w:noProof/>
              </w:rPr>
              <w:t>A.16.5.1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25AFA059" w14:textId="77777777" w:rsidR="00442948" w:rsidRPr="00DB707E" w:rsidRDefault="00442948" w:rsidP="00442948">
      <w:pPr>
        <w:pStyle w:val="Heading3"/>
        <w:rPr>
          <w:lang w:eastAsia="zh-CN"/>
        </w:rPr>
      </w:pPr>
      <w:r w:rsidRPr="00DB707E">
        <w:t>A.16.5.1</w:t>
      </w:r>
      <w:r w:rsidRPr="00DB707E">
        <w:tab/>
        <w:t>Radio link Monitoring</w:t>
      </w:r>
    </w:p>
    <w:p w14:paraId="5DA7374B" w14:textId="77777777" w:rsidR="00442948" w:rsidRPr="00DB707E" w:rsidRDefault="00442948" w:rsidP="00442948">
      <w:pPr>
        <w:pStyle w:val="Heading4"/>
      </w:pPr>
      <w:r w:rsidRPr="00DB707E">
        <w:t>A.16.5.1.1</w:t>
      </w:r>
      <w:r w:rsidRPr="00DB707E">
        <w:tab/>
        <w:t xml:space="preserve">Radio Link Monitoring Out-of-sync Test for FR1 </w:t>
      </w:r>
      <w:proofErr w:type="spellStart"/>
      <w:r w:rsidRPr="00DB707E">
        <w:t>PCell</w:t>
      </w:r>
      <w:proofErr w:type="spellEnd"/>
      <w:r w:rsidRPr="00DB707E">
        <w:t xml:space="preserve"> configured with SSB-based RLM RS in non-DRX mode for 1 Rx UE</w:t>
      </w:r>
    </w:p>
    <w:p w14:paraId="73012497" w14:textId="77777777" w:rsidR="00442948" w:rsidRPr="00DB707E" w:rsidRDefault="00442948" w:rsidP="00442948">
      <w:pPr>
        <w:pStyle w:val="Heading5"/>
        <w:rPr>
          <w:snapToGrid w:val="0"/>
        </w:rPr>
      </w:pPr>
      <w:r w:rsidRPr="00DB707E">
        <w:rPr>
          <w:snapToGrid w:val="0"/>
          <w:lang w:eastAsia="zh-CN"/>
        </w:rPr>
        <w:t>A.16.5.1.1.1</w:t>
      </w:r>
      <w:r w:rsidRPr="00DB707E">
        <w:rPr>
          <w:snapToGrid w:val="0"/>
          <w:lang w:eastAsia="zh-CN"/>
        </w:rPr>
        <w:tab/>
        <w:t>Test Purpose and Environment</w:t>
      </w:r>
    </w:p>
    <w:p w14:paraId="0DE5A7B9" w14:textId="77777777" w:rsidR="00442948" w:rsidRPr="00DB707E" w:rsidRDefault="00442948" w:rsidP="00442948">
      <w:r w:rsidRPr="00DB707E">
        <w:t xml:space="preserve">The purpose of this test is to verify that the 1Rx </w:t>
      </w:r>
      <w:proofErr w:type="spellStart"/>
      <w:r w:rsidRPr="00DB707E">
        <w:t>RedCap</w:t>
      </w:r>
      <w:proofErr w:type="spellEnd"/>
      <w:r w:rsidRPr="00DB707E">
        <w:t xml:space="preserve"> UE properly detects the out of sync and in sync for the purpose of monitoring downlink radio link quality of the </w:t>
      </w:r>
      <w:proofErr w:type="spellStart"/>
      <w:r w:rsidRPr="00DB707E">
        <w:t>PCell</w:t>
      </w:r>
      <w:proofErr w:type="spellEnd"/>
      <w:r w:rsidRPr="00DB707E">
        <w:t xml:space="preserve"> for 1Rx </w:t>
      </w:r>
      <w:proofErr w:type="spellStart"/>
      <w:r w:rsidRPr="00DB707E">
        <w:t>RedCap</w:t>
      </w:r>
      <w:proofErr w:type="spellEnd"/>
      <w:r w:rsidRPr="00DB707E">
        <w:t xml:space="preserve"> UE. This test will partly verify the FR1 radio link monitoring requirements in clause 8.1B.2.</w:t>
      </w:r>
    </w:p>
    <w:p w14:paraId="3E602937"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A.16.5.1.1.1-1. The test parameters are given in Tables A.16.5.1.1.1-2, A.16.5.1.1.1-3, and A.16.5.1.1.1-4 below. There is one cell (Cell 1), which is the active NR cell, in the test. The test consists of three successive time periods, with time duration of T1, T2 and T3 respectively. Figure A.16.5.1.1 .1-1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The UE is configured to perform inter-frequency measurements using Gap Pattern ID #0 (40ms) in test 1.</w:t>
      </w:r>
    </w:p>
    <w:p w14:paraId="0A1A07FD" w14:textId="77777777" w:rsidR="00442948" w:rsidRPr="00DB707E" w:rsidRDefault="00442948" w:rsidP="00442948">
      <w:pPr>
        <w:pStyle w:val="TH"/>
      </w:pPr>
      <w:r w:rsidRPr="00DB707E">
        <w:t xml:space="preserve">Table A.16.5.1.1.1-1: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42948" w:rsidRPr="00DB707E" w14:paraId="7AB3E9E9" w14:textId="77777777" w:rsidTr="008528C3">
        <w:trPr>
          <w:trHeight w:val="187"/>
          <w:jc w:val="center"/>
        </w:trPr>
        <w:tc>
          <w:tcPr>
            <w:tcW w:w="1631" w:type="dxa"/>
            <w:shd w:val="clear" w:color="auto" w:fill="auto"/>
          </w:tcPr>
          <w:p w14:paraId="23B122B2" w14:textId="77777777" w:rsidR="00442948" w:rsidRPr="00DB707E" w:rsidRDefault="00442948" w:rsidP="008528C3">
            <w:pPr>
              <w:pStyle w:val="TAH"/>
              <w:rPr>
                <w:lang w:eastAsia="zh-TW"/>
              </w:rPr>
            </w:pPr>
            <w:r w:rsidRPr="00DB707E">
              <w:rPr>
                <w:lang w:eastAsia="zh-TW"/>
              </w:rPr>
              <w:t>Configuration</w:t>
            </w:r>
          </w:p>
        </w:tc>
        <w:tc>
          <w:tcPr>
            <w:tcW w:w="4970" w:type="dxa"/>
            <w:shd w:val="clear" w:color="auto" w:fill="auto"/>
          </w:tcPr>
          <w:p w14:paraId="5D8CB977" w14:textId="77777777" w:rsidR="00442948" w:rsidRPr="00DB707E" w:rsidRDefault="00442948" w:rsidP="008528C3">
            <w:pPr>
              <w:pStyle w:val="TAH"/>
              <w:rPr>
                <w:lang w:eastAsia="zh-TW"/>
              </w:rPr>
            </w:pPr>
            <w:r w:rsidRPr="00DB707E">
              <w:rPr>
                <w:lang w:eastAsia="zh-TW"/>
              </w:rPr>
              <w:t>Description</w:t>
            </w:r>
          </w:p>
        </w:tc>
      </w:tr>
      <w:tr w:rsidR="00442948" w:rsidRPr="00DB707E" w14:paraId="19F52FC5" w14:textId="77777777" w:rsidTr="008528C3">
        <w:trPr>
          <w:trHeight w:val="187"/>
          <w:jc w:val="center"/>
        </w:trPr>
        <w:tc>
          <w:tcPr>
            <w:tcW w:w="1631" w:type="dxa"/>
            <w:shd w:val="clear" w:color="auto" w:fill="auto"/>
          </w:tcPr>
          <w:p w14:paraId="63218E1F" w14:textId="77777777" w:rsidR="00442948" w:rsidRPr="00DB707E" w:rsidRDefault="00442948" w:rsidP="008528C3">
            <w:pPr>
              <w:pStyle w:val="TAL"/>
              <w:rPr>
                <w:lang w:eastAsia="zh-TW"/>
              </w:rPr>
            </w:pPr>
            <w:r w:rsidRPr="00DB707E">
              <w:rPr>
                <w:lang w:eastAsia="zh-TW"/>
              </w:rPr>
              <w:t>1</w:t>
            </w:r>
          </w:p>
        </w:tc>
        <w:tc>
          <w:tcPr>
            <w:tcW w:w="4970" w:type="dxa"/>
            <w:shd w:val="clear" w:color="auto" w:fill="auto"/>
          </w:tcPr>
          <w:p w14:paraId="19562C7B" w14:textId="77777777" w:rsidR="00442948" w:rsidRPr="00DB707E" w:rsidRDefault="00442948" w:rsidP="008528C3">
            <w:pPr>
              <w:pStyle w:val="TAL"/>
              <w:rPr>
                <w:lang w:eastAsia="zh-TW"/>
              </w:rPr>
            </w:pPr>
            <w:r w:rsidRPr="00DB707E">
              <w:rPr>
                <w:lang w:eastAsia="zh-TW"/>
              </w:rPr>
              <w:t>FDD, SSB SCS 15 kHz, data SCS 15 kHz, BW 10 MHz</w:t>
            </w:r>
          </w:p>
        </w:tc>
      </w:tr>
      <w:tr w:rsidR="00442948" w:rsidRPr="00DB707E" w14:paraId="265F7A0E" w14:textId="77777777" w:rsidTr="008528C3">
        <w:trPr>
          <w:trHeight w:val="187"/>
          <w:jc w:val="center"/>
        </w:trPr>
        <w:tc>
          <w:tcPr>
            <w:tcW w:w="1631" w:type="dxa"/>
            <w:shd w:val="clear" w:color="auto" w:fill="auto"/>
          </w:tcPr>
          <w:p w14:paraId="6E365E2C" w14:textId="77777777" w:rsidR="00442948" w:rsidRPr="00DB707E" w:rsidRDefault="00442948" w:rsidP="008528C3">
            <w:pPr>
              <w:pStyle w:val="TAL"/>
              <w:rPr>
                <w:lang w:eastAsia="zh-TW"/>
              </w:rPr>
            </w:pPr>
            <w:r w:rsidRPr="00DB707E">
              <w:rPr>
                <w:lang w:eastAsia="zh-TW"/>
              </w:rPr>
              <w:t>2</w:t>
            </w:r>
          </w:p>
        </w:tc>
        <w:tc>
          <w:tcPr>
            <w:tcW w:w="4970" w:type="dxa"/>
            <w:shd w:val="clear" w:color="auto" w:fill="auto"/>
          </w:tcPr>
          <w:p w14:paraId="36C7B45F" w14:textId="77777777" w:rsidR="00442948" w:rsidRPr="00DB707E" w:rsidRDefault="00442948" w:rsidP="008528C3">
            <w:pPr>
              <w:pStyle w:val="TAL"/>
              <w:rPr>
                <w:lang w:eastAsia="zh-TW"/>
              </w:rPr>
            </w:pPr>
            <w:r w:rsidRPr="00DB707E">
              <w:rPr>
                <w:lang w:eastAsia="zh-TW"/>
              </w:rPr>
              <w:t>TDD, SSB SCS 15 kHz, data SCS 15 kHz, BW 10 MHz</w:t>
            </w:r>
          </w:p>
        </w:tc>
      </w:tr>
      <w:tr w:rsidR="00442948" w:rsidRPr="00DB707E" w14:paraId="309DAE8C" w14:textId="77777777" w:rsidTr="008528C3">
        <w:trPr>
          <w:trHeight w:val="187"/>
          <w:jc w:val="center"/>
        </w:trPr>
        <w:tc>
          <w:tcPr>
            <w:tcW w:w="1631" w:type="dxa"/>
            <w:shd w:val="clear" w:color="auto" w:fill="auto"/>
          </w:tcPr>
          <w:p w14:paraId="37DA20E3" w14:textId="77777777" w:rsidR="00442948" w:rsidRPr="00DB707E" w:rsidRDefault="00442948" w:rsidP="008528C3">
            <w:pPr>
              <w:pStyle w:val="TAL"/>
              <w:rPr>
                <w:lang w:eastAsia="zh-TW"/>
              </w:rPr>
            </w:pPr>
            <w:r w:rsidRPr="00DB707E">
              <w:rPr>
                <w:lang w:eastAsia="zh-TW"/>
              </w:rPr>
              <w:t>3</w:t>
            </w:r>
          </w:p>
        </w:tc>
        <w:tc>
          <w:tcPr>
            <w:tcW w:w="4970" w:type="dxa"/>
            <w:shd w:val="clear" w:color="auto" w:fill="auto"/>
          </w:tcPr>
          <w:p w14:paraId="462C67FA" w14:textId="77777777" w:rsidR="00442948" w:rsidRPr="00DB707E" w:rsidRDefault="00442948" w:rsidP="008528C3">
            <w:pPr>
              <w:pStyle w:val="TAL"/>
              <w:rPr>
                <w:lang w:eastAsia="zh-TW"/>
              </w:rPr>
            </w:pPr>
            <w:r w:rsidRPr="00DB707E">
              <w:rPr>
                <w:lang w:eastAsia="zh-TW"/>
              </w:rPr>
              <w:t>TDD, SSB SCS 30 kHz, data SCS 30 kHz, BW 20 MHz</w:t>
            </w:r>
          </w:p>
        </w:tc>
      </w:tr>
      <w:tr w:rsidR="00442948" w:rsidRPr="00DB707E" w14:paraId="5AFE1A6A" w14:textId="77777777" w:rsidTr="008528C3">
        <w:trPr>
          <w:trHeight w:val="187"/>
          <w:jc w:val="center"/>
        </w:trPr>
        <w:tc>
          <w:tcPr>
            <w:tcW w:w="1631" w:type="dxa"/>
            <w:shd w:val="clear" w:color="auto" w:fill="auto"/>
          </w:tcPr>
          <w:p w14:paraId="2C3E0AB3" w14:textId="77777777" w:rsidR="00442948" w:rsidRPr="00DB707E" w:rsidRDefault="00442948" w:rsidP="008528C3">
            <w:pPr>
              <w:pStyle w:val="TAL"/>
              <w:rPr>
                <w:lang w:eastAsia="zh-TW"/>
              </w:rPr>
            </w:pPr>
            <w:r w:rsidRPr="00DB707E">
              <w:rPr>
                <w:rFonts w:eastAsia="Malgun Gothic"/>
              </w:rPr>
              <w:t>4</w:t>
            </w:r>
          </w:p>
        </w:tc>
        <w:tc>
          <w:tcPr>
            <w:tcW w:w="4970" w:type="dxa"/>
            <w:shd w:val="clear" w:color="auto" w:fill="auto"/>
          </w:tcPr>
          <w:p w14:paraId="632D46B3" w14:textId="77777777" w:rsidR="00442948" w:rsidRPr="00DB707E" w:rsidRDefault="00442948" w:rsidP="008528C3">
            <w:pPr>
              <w:pStyle w:val="TAL"/>
              <w:rPr>
                <w:lang w:eastAsia="zh-TW"/>
              </w:rPr>
            </w:pPr>
            <w:r w:rsidRPr="00DB707E">
              <w:rPr>
                <w:rFonts w:eastAsia="Malgun Gothic"/>
              </w:rPr>
              <w:t xml:space="preserve">HD-FDD, SSB SCS 15 kHz, </w:t>
            </w:r>
            <w:r w:rsidRPr="00DB707E">
              <w:rPr>
                <w:lang w:eastAsia="zh-TW"/>
              </w:rPr>
              <w:t>data SCS 15 kHz, BW 10 MHz</w:t>
            </w:r>
          </w:p>
        </w:tc>
      </w:tr>
      <w:tr w:rsidR="00442948" w:rsidRPr="00DB707E" w14:paraId="2D290FD6" w14:textId="77777777" w:rsidTr="008528C3">
        <w:trPr>
          <w:trHeight w:val="187"/>
          <w:jc w:val="center"/>
        </w:trPr>
        <w:tc>
          <w:tcPr>
            <w:tcW w:w="6601" w:type="dxa"/>
            <w:gridSpan w:val="2"/>
            <w:shd w:val="clear" w:color="auto" w:fill="auto"/>
          </w:tcPr>
          <w:p w14:paraId="61484918" w14:textId="77777777" w:rsidR="00442948" w:rsidRPr="00DB707E" w:rsidRDefault="00442948" w:rsidP="008528C3">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14:paraId="1B5150B9" w14:textId="77777777" w:rsidR="00442948" w:rsidRPr="00DB707E" w:rsidRDefault="00442948" w:rsidP="00442948">
      <w:pPr>
        <w:spacing w:before="120"/>
      </w:pPr>
    </w:p>
    <w:p w14:paraId="199283BB" w14:textId="77777777" w:rsidR="00442948" w:rsidRPr="00DB707E" w:rsidRDefault="00442948" w:rsidP="00442948">
      <w:pPr>
        <w:pStyle w:val="TH"/>
      </w:pPr>
      <w:r w:rsidRPr="00DB707E">
        <w:lastRenderedPageBreak/>
        <w:t>Table A.16.5.1.1.1-2: General test parameters for FR1 out-of-sync testing in non-DRX mode for 1 Rx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492"/>
        <w:gridCol w:w="1514"/>
        <w:gridCol w:w="767"/>
        <w:gridCol w:w="2199"/>
      </w:tblGrid>
      <w:tr w:rsidR="00442948" w:rsidRPr="00DB707E" w14:paraId="35859768" w14:textId="77777777" w:rsidTr="008528C3">
        <w:trPr>
          <w:trHeight w:val="187"/>
          <w:jc w:val="center"/>
        </w:trPr>
        <w:tc>
          <w:tcPr>
            <w:tcW w:w="2696" w:type="pct"/>
            <w:gridSpan w:val="3"/>
            <w:tcBorders>
              <w:bottom w:val="nil"/>
            </w:tcBorders>
            <w:shd w:val="clear" w:color="auto" w:fill="auto"/>
          </w:tcPr>
          <w:p w14:paraId="24D44B17" w14:textId="77777777" w:rsidR="00442948" w:rsidRPr="00DB707E" w:rsidRDefault="00442948" w:rsidP="008528C3">
            <w:pPr>
              <w:pStyle w:val="TAH"/>
              <w:rPr>
                <w:noProof/>
              </w:rPr>
            </w:pPr>
            <w:r w:rsidRPr="00DB707E">
              <w:rPr>
                <w:noProof/>
              </w:rPr>
              <w:lastRenderedPageBreak/>
              <w:t>Parameter</w:t>
            </w:r>
          </w:p>
        </w:tc>
        <w:tc>
          <w:tcPr>
            <w:tcW w:w="596" w:type="pct"/>
            <w:tcBorders>
              <w:bottom w:val="nil"/>
            </w:tcBorders>
            <w:shd w:val="clear" w:color="auto" w:fill="auto"/>
          </w:tcPr>
          <w:p w14:paraId="7F5186FF" w14:textId="77777777" w:rsidR="00442948" w:rsidRPr="00DB707E" w:rsidRDefault="00442948" w:rsidP="008528C3">
            <w:pPr>
              <w:pStyle w:val="TAH"/>
              <w:rPr>
                <w:noProof/>
              </w:rPr>
            </w:pPr>
            <w:r w:rsidRPr="00DB707E">
              <w:rPr>
                <w:noProof/>
              </w:rPr>
              <w:t>Unit</w:t>
            </w:r>
          </w:p>
        </w:tc>
        <w:tc>
          <w:tcPr>
            <w:tcW w:w="1708" w:type="pct"/>
            <w:shd w:val="clear" w:color="auto" w:fill="auto"/>
          </w:tcPr>
          <w:p w14:paraId="75B4D613" w14:textId="77777777" w:rsidR="00442948" w:rsidRPr="00DB707E" w:rsidRDefault="00442948" w:rsidP="008528C3">
            <w:pPr>
              <w:pStyle w:val="TAH"/>
              <w:rPr>
                <w:noProof/>
              </w:rPr>
            </w:pPr>
            <w:r w:rsidRPr="00DB707E">
              <w:rPr>
                <w:noProof/>
              </w:rPr>
              <w:t>Value</w:t>
            </w:r>
          </w:p>
        </w:tc>
      </w:tr>
      <w:tr w:rsidR="00442948" w:rsidRPr="00DB707E" w14:paraId="28E0367F" w14:textId="77777777" w:rsidTr="008528C3">
        <w:trPr>
          <w:trHeight w:val="187"/>
          <w:jc w:val="center"/>
        </w:trPr>
        <w:tc>
          <w:tcPr>
            <w:tcW w:w="2696" w:type="pct"/>
            <w:gridSpan w:val="3"/>
            <w:tcBorders>
              <w:top w:val="nil"/>
            </w:tcBorders>
            <w:shd w:val="clear" w:color="auto" w:fill="auto"/>
          </w:tcPr>
          <w:p w14:paraId="610E3809" w14:textId="77777777" w:rsidR="00442948" w:rsidRPr="00DB707E" w:rsidRDefault="00442948" w:rsidP="008528C3">
            <w:pPr>
              <w:pStyle w:val="TAH"/>
              <w:rPr>
                <w:noProof/>
              </w:rPr>
            </w:pPr>
          </w:p>
        </w:tc>
        <w:tc>
          <w:tcPr>
            <w:tcW w:w="596" w:type="pct"/>
            <w:tcBorders>
              <w:top w:val="nil"/>
            </w:tcBorders>
            <w:shd w:val="clear" w:color="auto" w:fill="auto"/>
          </w:tcPr>
          <w:p w14:paraId="7988A781" w14:textId="77777777" w:rsidR="00442948" w:rsidRPr="00DB707E" w:rsidRDefault="00442948" w:rsidP="008528C3">
            <w:pPr>
              <w:pStyle w:val="TAH"/>
              <w:rPr>
                <w:noProof/>
              </w:rPr>
            </w:pPr>
          </w:p>
        </w:tc>
        <w:tc>
          <w:tcPr>
            <w:tcW w:w="1708" w:type="pct"/>
          </w:tcPr>
          <w:p w14:paraId="0A8EF1D5" w14:textId="77777777" w:rsidR="00442948" w:rsidRPr="00DB707E" w:rsidRDefault="00442948" w:rsidP="008528C3">
            <w:pPr>
              <w:pStyle w:val="TAH"/>
              <w:rPr>
                <w:noProof/>
              </w:rPr>
            </w:pPr>
            <w:r w:rsidRPr="00DB707E">
              <w:rPr>
                <w:noProof/>
              </w:rPr>
              <w:t>Test 1</w:t>
            </w:r>
          </w:p>
        </w:tc>
      </w:tr>
      <w:tr w:rsidR="00442948" w:rsidRPr="00DB707E" w14:paraId="4F14AFE3" w14:textId="77777777" w:rsidTr="008528C3">
        <w:trPr>
          <w:trHeight w:val="187"/>
          <w:jc w:val="center"/>
        </w:trPr>
        <w:tc>
          <w:tcPr>
            <w:tcW w:w="2696" w:type="pct"/>
            <w:gridSpan w:val="3"/>
            <w:shd w:val="clear" w:color="auto" w:fill="auto"/>
          </w:tcPr>
          <w:p w14:paraId="3C976FDE" w14:textId="77777777" w:rsidR="00442948" w:rsidRPr="00DB707E" w:rsidRDefault="00442948" w:rsidP="008528C3">
            <w:pPr>
              <w:pStyle w:val="TAL"/>
              <w:rPr>
                <w:noProof/>
              </w:rPr>
            </w:pPr>
            <w:r w:rsidRPr="00DB707E">
              <w:rPr>
                <w:noProof/>
              </w:rPr>
              <w:t>Active PCell</w:t>
            </w:r>
          </w:p>
        </w:tc>
        <w:tc>
          <w:tcPr>
            <w:tcW w:w="596" w:type="pct"/>
            <w:shd w:val="clear" w:color="auto" w:fill="auto"/>
          </w:tcPr>
          <w:p w14:paraId="18AB674D" w14:textId="77777777" w:rsidR="00442948" w:rsidRPr="00DB707E" w:rsidRDefault="00442948" w:rsidP="008528C3">
            <w:pPr>
              <w:pStyle w:val="TAC"/>
              <w:rPr>
                <w:noProof/>
              </w:rPr>
            </w:pPr>
          </w:p>
        </w:tc>
        <w:tc>
          <w:tcPr>
            <w:tcW w:w="1708" w:type="pct"/>
          </w:tcPr>
          <w:p w14:paraId="02A6ABAD" w14:textId="77777777" w:rsidR="00442948" w:rsidRPr="00DB707E" w:rsidRDefault="00442948" w:rsidP="008528C3">
            <w:pPr>
              <w:pStyle w:val="TAC"/>
              <w:rPr>
                <w:noProof/>
              </w:rPr>
            </w:pPr>
            <w:r w:rsidRPr="00DB707E">
              <w:rPr>
                <w:noProof/>
              </w:rPr>
              <w:t>Cell 1</w:t>
            </w:r>
          </w:p>
        </w:tc>
      </w:tr>
      <w:tr w:rsidR="00442948" w:rsidRPr="00DB707E" w14:paraId="4E2294E1" w14:textId="77777777" w:rsidTr="008528C3">
        <w:trPr>
          <w:trHeight w:val="187"/>
          <w:jc w:val="center"/>
        </w:trPr>
        <w:tc>
          <w:tcPr>
            <w:tcW w:w="2696" w:type="pct"/>
            <w:gridSpan w:val="3"/>
            <w:shd w:val="clear" w:color="auto" w:fill="auto"/>
          </w:tcPr>
          <w:p w14:paraId="67AC7F77" w14:textId="77777777" w:rsidR="00442948" w:rsidRPr="00DB707E" w:rsidRDefault="00442948" w:rsidP="008528C3">
            <w:pPr>
              <w:pStyle w:val="TAL"/>
              <w:rPr>
                <w:noProof/>
              </w:rPr>
            </w:pPr>
            <w:r w:rsidRPr="00DB707E">
              <w:rPr>
                <w:noProof/>
              </w:rPr>
              <w:t>RF Channel Number</w:t>
            </w:r>
          </w:p>
        </w:tc>
        <w:tc>
          <w:tcPr>
            <w:tcW w:w="596" w:type="pct"/>
            <w:shd w:val="clear" w:color="auto" w:fill="auto"/>
          </w:tcPr>
          <w:p w14:paraId="5FA2ED91" w14:textId="77777777" w:rsidR="00442948" w:rsidRPr="00DB707E" w:rsidRDefault="00442948" w:rsidP="008528C3">
            <w:pPr>
              <w:pStyle w:val="TAC"/>
              <w:rPr>
                <w:noProof/>
              </w:rPr>
            </w:pPr>
          </w:p>
        </w:tc>
        <w:tc>
          <w:tcPr>
            <w:tcW w:w="1708" w:type="pct"/>
          </w:tcPr>
          <w:p w14:paraId="0880BEC1" w14:textId="77777777" w:rsidR="00442948" w:rsidRPr="00DB707E" w:rsidRDefault="00442948" w:rsidP="008528C3">
            <w:pPr>
              <w:pStyle w:val="TAC"/>
              <w:rPr>
                <w:noProof/>
              </w:rPr>
            </w:pPr>
            <w:r w:rsidRPr="00DB707E">
              <w:rPr>
                <w:noProof/>
              </w:rPr>
              <w:t>1</w:t>
            </w:r>
          </w:p>
        </w:tc>
      </w:tr>
      <w:tr w:rsidR="00442948" w:rsidRPr="00DB707E" w14:paraId="7797DDA9" w14:textId="77777777" w:rsidTr="008528C3">
        <w:trPr>
          <w:trHeight w:val="187"/>
          <w:jc w:val="center"/>
        </w:trPr>
        <w:tc>
          <w:tcPr>
            <w:tcW w:w="1520" w:type="pct"/>
            <w:gridSpan w:val="2"/>
            <w:tcBorders>
              <w:bottom w:val="nil"/>
            </w:tcBorders>
            <w:shd w:val="clear" w:color="auto" w:fill="auto"/>
          </w:tcPr>
          <w:p w14:paraId="1FB6605F" w14:textId="77777777" w:rsidR="00442948" w:rsidRPr="00DB707E" w:rsidRDefault="00442948" w:rsidP="008528C3">
            <w:pPr>
              <w:pStyle w:val="TAL"/>
              <w:rPr>
                <w:noProof/>
              </w:rPr>
            </w:pPr>
            <w:r w:rsidRPr="00DB707E">
              <w:rPr>
                <w:noProof/>
              </w:rPr>
              <w:t>Duplex mode</w:t>
            </w:r>
          </w:p>
        </w:tc>
        <w:tc>
          <w:tcPr>
            <w:tcW w:w="1176" w:type="pct"/>
            <w:shd w:val="clear" w:color="auto" w:fill="auto"/>
          </w:tcPr>
          <w:p w14:paraId="329BCDD1" w14:textId="77777777" w:rsidR="00442948" w:rsidRPr="00DB707E" w:rsidRDefault="00442948" w:rsidP="008528C3">
            <w:pPr>
              <w:pStyle w:val="TAL"/>
              <w:rPr>
                <w:noProof/>
              </w:rPr>
            </w:pPr>
            <w:r w:rsidRPr="00DB707E">
              <w:rPr>
                <w:noProof/>
              </w:rPr>
              <w:t>Config 1</w:t>
            </w:r>
          </w:p>
        </w:tc>
        <w:tc>
          <w:tcPr>
            <w:tcW w:w="596" w:type="pct"/>
            <w:tcBorders>
              <w:bottom w:val="nil"/>
            </w:tcBorders>
            <w:shd w:val="clear" w:color="auto" w:fill="auto"/>
          </w:tcPr>
          <w:p w14:paraId="1E339256" w14:textId="77777777" w:rsidR="00442948" w:rsidRPr="00DB707E" w:rsidRDefault="00442948" w:rsidP="008528C3">
            <w:pPr>
              <w:pStyle w:val="TAC"/>
              <w:rPr>
                <w:noProof/>
              </w:rPr>
            </w:pPr>
          </w:p>
        </w:tc>
        <w:tc>
          <w:tcPr>
            <w:tcW w:w="1708" w:type="pct"/>
          </w:tcPr>
          <w:p w14:paraId="3B81A4B1" w14:textId="77777777" w:rsidR="00442948" w:rsidRPr="00DB707E" w:rsidRDefault="00442948" w:rsidP="008528C3">
            <w:pPr>
              <w:pStyle w:val="TAC"/>
              <w:rPr>
                <w:noProof/>
              </w:rPr>
            </w:pPr>
            <w:r w:rsidRPr="00DB707E">
              <w:rPr>
                <w:noProof/>
              </w:rPr>
              <w:t>FDD</w:t>
            </w:r>
          </w:p>
        </w:tc>
      </w:tr>
      <w:tr w:rsidR="00442948" w:rsidRPr="00DB707E" w14:paraId="6F8DA2E1" w14:textId="77777777" w:rsidTr="008528C3">
        <w:trPr>
          <w:trHeight w:val="187"/>
          <w:jc w:val="center"/>
        </w:trPr>
        <w:tc>
          <w:tcPr>
            <w:tcW w:w="1520" w:type="pct"/>
            <w:gridSpan w:val="2"/>
            <w:tcBorders>
              <w:top w:val="nil"/>
              <w:bottom w:val="nil"/>
            </w:tcBorders>
            <w:shd w:val="clear" w:color="auto" w:fill="auto"/>
          </w:tcPr>
          <w:p w14:paraId="181F818D" w14:textId="77777777" w:rsidR="00442948" w:rsidRPr="00DB707E" w:rsidRDefault="00442948" w:rsidP="008528C3">
            <w:pPr>
              <w:pStyle w:val="TAL"/>
              <w:rPr>
                <w:noProof/>
              </w:rPr>
            </w:pPr>
          </w:p>
        </w:tc>
        <w:tc>
          <w:tcPr>
            <w:tcW w:w="1176" w:type="pct"/>
            <w:shd w:val="clear" w:color="auto" w:fill="auto"/>
          </w:tcPr>
          <w:p w14:paraId="0BB9BA18" w14:textId="77777777" w:rsidR="00442948" w:rsidRPr="00DB707E" w:rsidRDefault="00442948" w:rsidP="008528C3">
            <w:pPr>
              <w:pStyle w:val="TAL"/>
              <w:rPr>
                <w:noProof/>
              </w:rPr>
            </w:pPr>
            <w:r w:rsidRPr="00DB707E">
              <w:rPr>
                <w:noProof/>
              </w:rPr>
              <w:t>Config 2, 3</w:t>
            </w:r>
          </w:p>
        </w:tc>
        <w:tc>
          <w:tcPr>
            <w:tcW w:w="596" w:type="pct"/>
            <w:tcBorders>
              <w:top w:val="nil"/>
              <w:bottom w:val="nil"/>
            </w:tcBorders>
            <w:shd w:val="clear" w:color="auto" w:fill="auto"/>
          </w:tcPr>
          <w:p w14:paraId="6F24E336" w14:textId="77777777" w:rsidR="00442948" w:rsidRPr="00DB707E" w:rsidRDefault="00442948" w:rsidP="008528C3">
            <w:pPr>
              <w:pStyle w:val="TAC"/>
              <w:rPr>
                <w:noProof/>
              </w:rPr>
            </w:pPr>
          </w:p>
        </w:tc>
        <w:tc>
          <w:tcPr>
            <w:tcW w:w="1708" w:type="pct"/>
          </w:tcPr>
          <w:p w14:paraId="752D8D2B" w14:textId="77777777" w:rsidR="00442948" w:rsidRPr="00DB707E" w:rsidRDefault="00442948" w:rsidP="008528C3">
            <w:pPr>
              <w:pStyle w:val="TAC"/>
              <w:rPr>
                <w:noProof/>
              </w:rPr>
            </w:pPr>
            <w:r w:rsidRPr="00DB707E">
              <w:rPr>
                <w:noProof/>
              </w:rPr>
              <w:t>TDD</w:t>
            </w:r>
          </w:p>
        </w:tc>
      </w:tr>
      <w:tr w:rsidR="00442948" w:rsidRPr="00DB707E" w14:paraId="6AF581E8" w14:textId="77777777" w:rsidTr="008528C3">
        <w:trPr>
          <w:trHeight w:val="187"/>
          <w:jc w:val="center"/>
        </w:trPr>
        <w:tc>
          <w:tcPr>
            <w:tcW w:w="1520" w:type="pct"/>
            <w:gridSpan w:val="2"/>
            <w:tcBorders>
              <w:top w:val="nil"/>
              <w:bottom w:val="single" w:sz="4" w:space="0" w:color="auto"/>
            </w:tcBorders>
            <w:shd w:val="clear" w:color="auto" w:fill="auto"/>
          </w:tcPr>
          <w:p w14:paraId="27AE801C" w14:textId="77777777" w:rsidR="00442948" w:rsidRPr="00DB707E" w:rsidRDefault="00442948" w:rsidP="008528C3">
            <w:pPr>
              <w:pStyle w:val="TAL"/>
              <w:rPr>
                <w:noProof/>
              </w:rPr>
            </w:pPr>
          </w:p>
        </w:tc>
        <w:tc>
          <w:tcPr>
            <w:tcW w:w="1176" w:type="pct"/>
            <w:shd w:val="clear" w:color="auto" w:fill="auto"/>
          </w:tcPr>
          <w:p w14:paraId="6C757B13" w14:textId="77777777" w:rsidR="00442948" w:rsidRPr="00DB707E" w:rsidRDefault="00442948" w:rsidP="008528C3">
            <w:pPr>
              <w:pStyle w:val="TAL"/>
              <w:rPr>
                <w:noProof/>
              </w:rPr>
            </w:pPr>
            <w:r w:rsidRPr="00DB707E">
              <w:rPr>
                <w:noProof/>
              </w:rPr>
              <w:t>Config</w:t>
            </w:r>
            <w:r>
              <w:rPr>
                <w:noProof/>
              </w:rPr>
              <w:t xml:space="preserve"> 4</w:t>
            </w:r>
          </w:p>
        </w:tc>
        <w:tc>
          <w:tcPr>
            <w:tcW w:w="596" w:type="pct"/>
            <w:tcBorders>
              <w:top w:val="nil"/>
              <w:bottom w:val="single" w:sz="4" w:space="0" w:color="auto"/>
            </w:tcBorders>
            <w:shd w:val="clear" w:color="auto" w:fill="auto"/>
          </w:tcPr>
          <w:p w14:paraId="71FF7DFD" w14:textId="77777777" w:rsidR="00442948" w:rsidRPr="00DB707E" w:rsidRDefault="00442948" w:rsidP="008528C3">
            <w:pPr>
              <w:pStyle w:val="TAC"/>
              <w:rPr>
                <w:noProof/>
              </w:rPr>
            </w:pPr>
          </w:p>
        </w:tc>
        <w:tc>
          <w:tcPr>
            <w:tcW w:w="1708" w:type="pct"/>
          </w:tcPr>
          <w:p w14:paraId="719136F0" w14:textId="77777777" w:rsidR="00442948" w:rsidRPr="00DB707E" w:rsidRDefault="00442948" w:rsidP="008528C3">
            <w:pPr>
              <w:pStyle w:val="TAC"/>
              <w:rPr>
                <w:noProof/>
              </w:rPr>
            </w:pPr>
            <w:r>
              <w:rPr>
                <w:noProof/>
              </w:rPr>
              <w:t>HD-</w:t>
            </w:r>
            <w:r w:rsidRPr="00DB707E">
              <w:rPr>
                <w:noProof/>
              </w:rPr>
              <w:t>FDD</w:t>
            </w:r>
          </w:p>
        </w:tc>
      </w:tr>
      <w:tr w:rsidR="00442948" w:rsidRPr="00DB707E" w14:paraId="2C75E67B" w14:textId="77777777" w:rsidTr="008528C3">
        <w:trPr>
          <w:trHeight w:val="187"/>
          <w:jc w:val="center"/>
        </w:trPr>
        <w:tc>
          <w:tcPr>
            <w:tcW w:w="1520" w:type="pct"/>
            <w:gridSpan w:val="2"/>
            <w:tcBorders>
              <w:bottom w:val="nil"/>
            </w:tcBorders>
            <w:shd w:val="clear" w:color="auto" w:fill="auto"/>
          </w:tcPr>
          <w:p w14:paraId="678590B3" w14:textId="77777777" w:rsidR="00442948" w:rsidRPr="00DB707E" w:rsidRDefault="00442948" w:rsidP="008528C3">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176" w:type="pct"/>
            <w:shd w:val="clear" w:color="auto" w:fill="auto"/>
          </w:tcPr>
          <w:p w14:paraId="0A0D00C4" w14:textId="77777777" w:rsidR="00442948" w:rsidRPr="00DB707E" w:rsidRDefault="00442948" w:rsidP="008528C3">
            <w:pPr>
              <w:pStyle w:val="TAL"/>
              <w:rPr>
                <w:noProof/>
              </w:rPr>
            </w:pPr>
            <w:r w:rsidRPr="00DB707E">
              <w:rPr>
                <w:noProof/>
              </w:rPr>
              <w:t>Config 1, 4</w:t>
            </w:r>
          </w:p>
        </w:tc>
        <w:tc>
          <w:tcPr>
            <w:tcW w:w="596" w:type="pct"/>
            <w:tcBorders>
              <w:bottom w:val="nil"/>
            </w:tcBorders>
            <w:shd w:val="clear" w:color="auto" w:fill="auto"/>
          </w:tcPr>
          <w:p w14:paraId="2FE31B99" w14:textId="77777777" w:rsidR="00442948" w:rsidRPr="00DB707E" w:rsidRDefault="00442948" w:rsidP="008528C3">
            <w:pPr>
              <w:pStyle w:val="TAC"/>
              <w:rPr>
                <w:noProof/>
              </w:rPr>
            </w:pPr>
            <w:r w:rsidRPr="00DB707E">
              <w:rPr>
                <w:rFonts w:cs="Arial"/>
                <w:lang w:eastAsia="zh-CN"/>
              </w:rPr>
              <w:t>MHz</w:t>
            </w:r>
          </w:p>
        </w:tc>
        <w:tc>
          <w:tcPr>
            <w:tcW w:w="1708" w:type="pct"/>
          </w:tcPr>
          <w:p w14:paraId="36A67F7E" w14:textId="77777777" w:rsidR="00442948" w:rsidRPr="00DB707E" w:rsidRDefault="00442948" w:rsidP="008528C3">
            <w:pPr>
              <w:pStyle w:val="TAC"/>
              <w:rPr>
                <w:noProof/>
              </w:rPr>
            </w:pPr>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p>
        </w:tc>
      </w:tr>
      <w:tr w:rsidR="00442948" w:rsidRPr="00DB707E" w14:paraId="739DC987" w14:textId="77777777" w:rsidTr="008528C3">
        <w:trPr>
          <w:trHeight w:val="187"/>
          <w:jc w:val="center"/>
        </w:trPr>
        <w:tc>
          <w:tcPr>
            <w:tcW w:w="1520" w:type="pct"/>
            <w:gridSpan w:val="2"/>
            <w:tcBorders>
              <w:top w:val="nil"/>
              <w:bottom w:val="nil"/>
            </w:tcBorders>
            <w:shd w:val="clear" w:color="auto" w:fill="auto"/>
          </w:tcPr>
          <w:p w14:paraId="4217D121" w14:textId="77777777" w:rsidR="00442948" w:rsidRPr="00DB707E" w:rsidRDefault="00442948" w:rsidP="008528C3">
            <w:pPr>
              <w:pStyle w:val="TAL"/>
              <w:rPr>
                <w:noProof/>
              </w:rPr>
            </w:pPr>
          </w:p>
        </w:tc>
        <w:tc>
          <w:tcPr>
            <w:tcW w:w="1176" w:type="pct"/>
            <w:shd w:val="clear" w:color="auto" w:fill="auto"/>
          </w:tcPr>
          <w:p w14:paraId="26BEADAA" w14:textId="77777777" w:rsidR="00442948" w:rsidRPr="00DB707E" w:rsidRDefault="00442948" w:rsidP="008528C3">
            <w:pPr>
              <w:pStyle w:val="TAL"/>
              <w:rPr>
                <w:noProof/>
              </w:rPr>
            </w:pPr>
            <w:r w:rsidRPr="00DB707E">
              <w:rPr>
                <w:noProof/>
              </w:rPr>
              <w:t>Config 2</w:t>
            </w:r>
          </w:p>
        </w:tc>
        <w:tc>
          <w:tcPr>
            <w:tcW w:w="596" w:type="pct"/>
            <w:tcBorders>
              <w:top w:val="nil"/>
              <w:bottom w:val="nil"/>
            </w:tcBorders>
            <w:shd w:val="clear" w:color="auto" w:fill="auto"/>
          </w:tcPr>
          <w:p w14:paraId="7C1921F4" w14:textId="77777777" w:rsidR="00442948" w:rsidRPr="00DB707E" w:rsidRDefault="00442948" w:rsidP="008528C3">
            <w:pPr>
              <w:pStyle w:val="TAC"/>
              <w:rPr>
                <w:noProof/>
              </w:rPr>
            </w:pPr>
          </w:p>
        </w:tc>
        <w:tc>
          <w:tcPr>
            <w:tcW w:w="1708" w:type="pct"/>
          </w:tcPr>
          <w:p w14:paraId="6B388D9E" w14:textId="77777777" w:rsidR="00442948" w:rsidRPr="00DB707E" w:rsidRDefault="00442948" w:rsidP="008528C3">
            <w:pPr>
              <w:pStyle w:val="TAC"/>
              <w:rPr>
                <w:noProof/>
              </w:rPr>
            </w:pPr>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p>
        </w:tc>
      </w:tr>
      <w:tr w:rsidR="00442948" w:rsidRPr="00DB707E" w14:paraId="017F4974" w14:textId="77777777" w:rsidTr="008528C3">
        <w:trPr>
          <w:trHeight w:val="187"/>
          <w:jc w:val="center"/>
        </w:trPr>
        <w:tc>
          <w:tcPr>
            <w:tcW w:w="1520" w:type="pct"/>
            <w:gridSpan w:val="2"/>
            <w:tcBorders>
              <w:top w:val="nil"/>
            </w:tcBorders>
            <w:shd w:val="clear" w:color="auto" w:fill="auto"/>
          </w:tcPr>
          <w:p w14:paraId="074925E0" w14:textId="77777777" w:rsidR="00442948" w:rsidRPr="00DB707E" w:rsidRDefault="00442948" w:rsidP="008528C3">
            <w:pPr>
              <w:pStyle w:val="TAL"/>
              <w:rPr>
                <w:noProof/>
              </w:rPr>
            </w:pPr>
          </w:p>
        </w:tc>
        <w:tc>
          <w:tcPr>
            <w:tcW w:w="1176" w:type="pct"/>
            <w:shd w:val="clear" w:color="auto" w:fill="auto"/>
          </w:tcPr>
          <w:p w14:paraId="1C3EB029" w14:textId="77777777" w:rsidR="00442948" w:rsidRPr="00DB707E" w:rsidRDefault="00442948" w:rsidP="008528C3">
            <w:pPr>
              <w:pStyle w:val="TAL"/>
              <w:rPr>
                <w:noProof/>
              </w:rPr>
            </w:pPr>
            <w:r w:rsidRPr="00DB707E">
              <w:rPr>
                <w:noProof/>
              </w:rPr>
              <w:t>Config 3</w:t>
            </w:r>
          </w:p>
        </w:tc>
        <w:tc>
          <w:tcPr>
            <w:tcW w:w="596" w:type="pct"/>
            <w:tcBorders>
              <w:top w:val="nil"/>
            </w:tcBorders>
            <w:shd w:val="clear" w:color="auto" w:fill="auto"/>
          </w:tcPr>
          <w:p w14:paraId="2BF8C7B3" w14:textId="77777777" w:rsidR="00442948" w:rsidRPr="00DB707E" w:rsidRDefault="00442948" w:rsidP="008528C3">
            <w:pPr>
              <w:pStyle w:val="TAC"/>
              <w:rPr>
                <w:noProof/>
              </w:rPr>
            </w:pPr>
          </w:p>
        </w:tc>
        <w:tc>
          <w:tcPr>
            <w:tcW w:w="1708" w:type="pct"/>
          </w:tcPr>
          <w:p w14:paraId="0211D75A" w14:textId="77777777" w:rsidR="00442948" w:rsidRPr="00DB707E" w:rsidRDefault="00442948" w:rsidP="008528C3">
            <w:pPr>
              <w:pStyle w:val="TAC"/>
              <w:rPr>
                <w:noProof/>
              </w:rPr>
            </w:pPr>
            <w:r w:rsidRPr="00DB707E">
              <w:rPr>
                <w:rFonts w:cs="Arial"/>
                <w:szCs w:val="16"/>
              </w:rPr>
              <w:t xml:space="preserve">20: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51</w:t>
            </w:r>
          </w:p>
        </w:tc>
      </w:tr>
      <w:tr w:rsidR="00442948" w:rsidRPr="00DB707E" w14:paraId="721C2B87" w14:textId="77777777" w:rsidTr="008528C3">
        <w:trPr>
          <w:trHeight w:val="187"/>
          <w:jc w:val="center"/>
        </w:trPr>
        <w:tc>
          <w:tcPr>
            <w:tcW w:w="1520" w:type="pct"/>
            <w:gridSpan w:val="2"/>
            <w:shd w:val="clear" w:color="auto" w:fill="auto"/>
          </w:tcPr>
          <w:p w14:paraId="0B318BA3" w14:textId="77777777" w:rsidR="00442948" w:rsidRPr="00DB707E" w:rsidRDefault="00442948" w:rsidP="008528C3">
            <w:pPr>
              <w:pStyle w:val="TAL"/>
              <w:rPr>
                <w:noProof/>
              </w:rPr>
            </w:pPr>
            <w:r w:rsidRPr="00DB707E">
              <w:rPr>
                <w:rFonts w:cs="Arial"/>
                <w:bCs/>
              </w:rPr>
              <w:t>DL initial BWP configuration</w:t>
            </w:r>
          </w:p>
        </w:tc>
        <w:tc>
          <w:tcPr>
            <w:tcW w:w="1176" w:type="pct"/>
            <w:shd w:val="clear" w:color="auto" w:fill="auto"/>
          </w:tcPr>
          <w:p w14:paraId="06C6A1F0"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0D3F1D9C" w14:textId="77777777" w:rsidR="00442948" w:rsidRPr="00DB707E" w:rsidRDefault="00442948" w:rsidP="008528C3">
            <w:pPr>
              <w:pStyle w:val="TAC"/>
              <w:rPr>
                <w:noProof/>
              </w:rPr>
            </w:pPr>
          </w:p>
        </w:tc>
        <w:tc>
          <w:tcPr>
            <w:tcW w:w="1708" w:type="pct"/>
          </w:tcPr>
          <w:p w14:paraId="495F8FCB" w14:textId="77777777" w:rsidR="00442948" w:rsidRPr="00DB707E" w:rsidRDefault="00442948" w:rsidP="008528C3">
            <w:pPr>
              <w:pStyle w:val="TAC"/>
              <w:rPr>
                <w:rFonts w:cs="Arial"/>
                <w:szCs w:val="16"/>
              </w:rPr>
            </w:pPr>
            <w:r w:rsidRPr="00DB707E">
              <w:rPr>
                <w:rFonts w:cs="Arial"/>
                <w:szCs w:val="16"/>
              </w:rPr>
              <w:t>DLBWP.0.1</w:t>
            </w:r>
          </w:p>
        </w:tc>
      </w:tr>
      <w:tr w:rsidR="00442948" w:rsidRPr="00DB707E" w14:paraId="0457FB79" w14:textId="77777777" w:rsidTr="008528C3">
        <w:trPr>
          <w:trHeight w:val="187"/>
          <w:jc w:val="center"/>
        </w:trPr>
        <w:tc>
          <w:tcPr>
            <w:tcW w:w="1520" w:type="pct"/>
            <w:gridSpan w:val="2"/>
            <w:shd w:val="clear" w:color="auto" w:fill="auto"/>
          </w:tcPr>
          <w:p w14:paraId="3DBEC2B8" w14:textId="77777777" w:rsidR="00442948" w:rsidRPr="00DB707E" w:rsidRDefault="00442948" w:rsidP="008528C3">
            <w:pPr>
              <w:pStyle w:val="TAL"/>
              <w:rPr>
                <w:noProof/>
              </w:rPr>
            </w:pPr>
            <w:r w:rsidRPr="00DB707E">
              <w:rPr>
                <w:rFonts w:cs="Arial"/>
                <w:bCs/>
              </w:rPr>
              <w:t>DL dedicated BWP configuration</w:t>
            </w:r>
          </w:p>
        </w:tc>
        <w:tc>
          <w:tcPr>
            <w:tcW w:w="1176" w:type="pct"/>
            <w:shd w:val="clear" w:color="auto" w:fill="auto"/>
          </w:tcPr>
          <w:p w14:paraId="5A40DD3E"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0574698C" w14:textId="77777777" w:rsidR="00442948" w:rsidRPr="00DB707E" w:rsidRDefault="00442948" w:rsidP="008528C3">
            <w:pPr>
              <w:pStyle w:val="TAC"/>
              <w:rPr>
                <w:noProof/>
              </w:rPr>
            </w:pPr>
          </w:p>
        </w:tc>
        <w:tc>
          <w:tcPr>
            <w:tcW w:w="1708" w:type="pct"/>
          </w:tcPr>
          <w:p w14:paraId="5E01C10D" w14:textId="77777777" w:rsidR="00442948" w:rsidRPr="00DB707E" w:rsidRDefault="00442948" w:rsidP="008528C3">
            <w:pPr>
              <w:pStyle w:val="TAC"/>
              <w:rPr>
                <w:rFonts w:cs="Arial"/>
                <w:szCs w:val="16"/>
              </w:rPr>
            </w:pPr>
            <w:r w:rsidRPr="00DB707E">
              <w:rPr>
                <w:rFonts w:cs="Arial"/>
                <w:szCs w:val="16"/>
              </w:rPr>
              <w:t>DLBWP.1.1</w:t>
            </w:r>
          </w:p>
        </w:tc>
      </w:tr>
      <w:tr w:rsidR="00442948" w:rsidRPr="00DB707E" w14:paraId="599D661B" w14:textId="77777777" w:rsidTr="008528C3">
        <w:trPr>
          <w:trHeight w:val="187"/>
          <w:jc w:val="center"/>
        </w:trPr>
        <w:tc>
          <w:tcPr>
            <w:tcW w:w="1520" w:type="pct"/>
            <w:gridSpan w:val="2"/>
            <w:shd w:val="clear" w:color="auto" w:fill="auto"/>
          </w:tcPr>
          <w:p w14:paraId="3E570C13" w14:textId="77777777" w:rsidR="00442948" w:rsidRPr="00DB707E" w:rsidRDefault="00442948" w:rsidP="008528C3">
            <w:pPr>
              <w:pStyle w:val="TAL"/>
              <w:rPr>
                <w:rFonts w:cs="Arial"/>
                <w:bCs/>
              </w:rPr>
            </w:pPr>
            <w:r w:rsidRPr="00DB707E">
              <w:rPr>
                <w:rFonts w:cs="Arial"/>
                <w:bCs/>
              </w:rPr>
              <w:t>UL initial BWP configuration</w:t>
            </w:r>
          </w:p>
        </w:tc>
        <w:tc>
          <w:tcPr>
            <w:tcW w:w="1176" w:type="pct"/>
            <w:shd w:val="clear" w:color="auto" w:fill="auto"/>
          </w:tcPr>
          <w:p w14:paraId="2C771ACE"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704C2BDF" w14:textId="77777777" w:rsidR="00442948" w:rsidRPr="00DB707E" w:rsidRDefault="00442948" w:rsidP="008528C3">
            <w:pPr>
              <w:pStyle w:val="TAC"/>
              <w:rPr>
                <w:noProof/>
              </w:rPr>
            </w:pPr>
          </w:p>
        </w:tc>
        <w:tc>
          <w:tcPr>
            <w:tcW w:w="1708" w:type="pct"/>
          </w:tcPr>
          <w:p w14:paraId="353BFE74" w14:textId="77777777" w:rsidR="00442948" w:rsidRPr="00DB707E" w:rsidRDefault="00442948" w:rsidP="008528C3">
            <w:pPr>
              <w:pStyle w:val="TAC"/>
              <w:rPr>
                <w:rFonts w:cs="Arial"/>
                <w:szCs w:val="16"/>
              </w:rPr>
            </w:pPr>
            <w:r w:rsidRPr="00DB707E">
              <w:rPr>
                <w:rFonts w:cs="v3.7.0"/>
              </w:rPr>
              <w:t>ULBWP.0.1</w:t>
            </w:r>
          </w:p>
        </w:tc>
      </w:tr>
      <w:tr w:rsidR="00442948" w:rsidRPr="00DB707E" w14:paraId="5EA2652E" w14:textId="77777777" w:rsidTr="008528C3">
        <w:trPr>
          <w:trHeight w:val="187"/>
          <w:jc w:val="center"/>
        </w:trPr>
        <w:tc>
          <w:tcPr>
            <w:tcW w:w="1520" w:type="pct"/>
            <w:gridSpan w:val="2"/>
            <w:tcBorders>
              <w:bottom w:val="single" w:sz="4" w:space="0" w:color="auto"/>
            </w:tcBorders>
            <w:shd w:val="clear" w:color="auto" w:fill="auto"/>
          </w:tcPr>
          <w:p w14:paraId="0662FBF8" w14:textId="77777777" w:rsidR="00442948" w:rsidRPr="00DB707E" w:rsidRDefault="00442948" w:rsidP="008528C3">
            <w:pPr>
              <w:pStyle w:val="TAL"/>
              <w:rPr>
                <w:noProof/>
              </w:rPr>
            </w:pPr>
            <w:r w:rsidRPr="00DB707E">
              <w:rPr>
                <w:rFonts w:cs="Arial"/>
                <w:bCs/>
              </w:rPr>
              <w:t>UL dedicated BWP configuration</w:t>
            </w:r>
          </w:p>
        </w:tc>
        <w:tc>
          <w:tcPr>
            <w:tcW w:w="1176" w:type="pct"/>
            <w:shd w:val="clear" w:color="auto" w:fill="auto"/>
          </w:tcPr>
          <w:p w14:paraId="1E690AA0"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3EC95213" w14:textId="77777777" w:rsidR="00442948" w:rsidRPr="00DB707E" w:rsidRDefault="00442948" w:rsidP="008528C3">
            <w:pPr>
              <w:pStyle w:val="TAC"/>
              <w:rPr>
                <w:noProof/>
              </w:rPr>
            </w:pPr>
          </w:p>
        </w:tc>
        <w:tc>
          <w:tcPr>
            <w:tcW w:w="1708" w:type="pct"/>
          </w:tcPr>
          <w:p w14:paraId="4C5E7459" w14:textId="77777777" w:rsidR="00442948" w:rsidRPr="00DB707E" w:rsidRDefault="00442948" w:rsidP="008528C3">
            <w:pPr>
              <w:pStyle w:val="TAC"/>
              <w:rPr>
                <w:rFonts w:cs="Arial"/>
                <w:szCs w:val="16"/>
              </w:rPr>
            </w:pPr>
            <w:r w:rsidRPr="00DB707E">
              <w:rPr>
                <w:rFonts w:cs="Arial"/>
                <w:szCs w:val="16"/>
              </w:rPr>
              <w:t>ULBWP.1.1</w:t>
            </w:r>
          </w:p>
        </w:tc>
      </w:tr>
      <w:tr w:rsidR="00442948" w:rsidRPr="00DB707E" w14:paraId="440C655F" w14:textId="77777777" w:rsidTr="008528C3">
        <w:trPr>
          <w:trHeight w:val="187"/>
          <w:jc w:val="center"/>
        </w:trPr>
        <w:tc>
          <w:tcPr>
            <w:tcW w:w="1520" w:type="pct"/>
            <w:gridSpan w:val="2"/>
            <w:tcBorders>
              <w:bottom w:val="nil"/>
            </w:tcBorders>
            <w:shd w:val="clear" w:color="auto" w:fill="auto"/>
          </w:tcPr>
          <w:p w14:paraId="1710704D" w14:textId="77777777" w:rsidR="00442948" w:rsidRPr="00DB707E" w:rsidRDefault="00442948" w:rsidP="008528C3">
            <w:pPr>
              <w:pStyle w:val="TAL"/>
              <w:rPr>
                <w:noProof/>
              </w:rPr>
            </w:pPr>
            <w:r w:rsidRPr="00DB707E">
              <w:rPr>
                <w:noProof/>
              </w:rPr>
              <w:t>TDD Configuration</w:t>
            </w:r>
          </w:p>
        </w:tc>
        <w:tc>
          <w:tcPr>
            <w:tcW w:w="1176" w:type="pct"/>
            <w:shd w:val="clear" w:color="auto" w:fill="auto"/>
          </w:tcPr>
          <w:p w14:paraId="6CB10499" w14:textId="77777777" w:rsidR="00442948" w:rsidRPr="00DB707E" w:rsidRDefault="00442948" w:rsidP="008528C3">
            <w:pPr>
              <w:pStyle w:val="TAL"/>
              <w:rPr>
                <w:noProof/>
              </w:rPr>
            </w:pPr>
            <w:r w:rsidRPr="00DB707E">
              <w:rPr>
                <w:noProof/>
              </w:rPr>
              <w:t>Config 1</w:t>
            </w:r>
            <w:r>
              <w:rPr>
                <w:noProof/>
              </w:rPr>
              <w:t>,4</w:t>
            </w:r>
          </w:p>
        </w:tc>
        <w:tc>
          <w:tcPr>
            <w:tcW w:w="596" w:type="pct"/>
            <w:shd w:val="clear" w:color="auto" w:fill="auto"/>
          </w:tcPr>
          <w:p w14:paraId="5E0A5E7C" w14:textId="77777777" w:rsidR="00442948" w:rsidRPr="00DB707E" w:rsidRDefault="00442948" w:rsidP="008528C3">
            <w:pPr>
              <w:pStyle w:val="TAC"/>
              <w:rPr>
                <w:noProof/>
              </w:rPr>
            </w:pPr>
          </w:p>
        </w:tc>
        <w:tc>
          <w:tcPr>
            <w:tcW w:w="1708" w:type="pct"/>
            <w:shd w:val="clear" w:color="auto" w:fill="auto"/>
          </w:tcPr>
          <w:p w14:paraId="4ED7B375" w14:textId="77777777" w:rsidR="00442948" w:rsidRPr="00DB707E" w:rsidRDefault="00442948" w:rsidP="008528C3">
            <w:pPr>
              <w:pStyle w:val="TAC"/>
              <w:rPr>
                <w:noProof/>
              </w:rPr>
            </w:pPr>
            <w:r w:rsidRPr="00DB707E">
              <w:rPr>
                <w:noProof/>
              </w:rPr>
              <w:t>Not Applicable</w:t>
            </w:r>
          </w:p>
        </w:tc>
      </w:tr>
      <w:tr w:rsidR="00442948" w:rsidRPr="00DB707E" w14:paraId="6EDA416E" w14:textId="77777777" w:rsidTr="008528C3">
        <w:trPr>
          <w:trHeight w:val="187"/>
          <w:jc w:val="center"/>
        </w:trPr>
        <w:tc>
          <w:tcPr>
            <w:tcW w:w="1520" w:type="pct"/>
            <w:gridSpan w:val="2"/>
            <w:tcBorders>
              <w:top w:val="nil"/>
              <w:bottom w:val="nil"/>
            </w:tcBorders>
            <w:shd w:val="clear" w:color="auto" w:fill="auto"/>
          </w:tcPr>
          <w:p w14:paraId="2A99CD7F" w14:textId="77777777" w:rsidR="00442948" w:rsidRPr="00DB707E" w:rsidRDefault="00442948" w:rsidP="008528C3">
            <w:pPr>
              <w:pStyle w:val="TAL"/>
              <w:rPr>
                <w:noProof/>
              </w:rPr>
            </w:pPr>
          </w:p>
        </w:tc>
        <w:tc>
          <w:tcPr>
            <w:tcW w:w="1176" w:type="pct"/>
            <w:shd w:val="clear" w:color="auto" w:fill="auto"/>
          </w:tcPr>
          <w:p w14:paraId="696D4EC3" w14:textId="77777777" w:rsidR="00442948" w:rsidRPr="00DB707E" w:rsidRDefault="00442948" w:rsidP="008528C3">
            <w:pPr>
              <w:pStyle w:val="TAL"/>
              <w:rPr>
                <w:noProof/>
              </w:rPr>
            </w:pPr>
            <w:r w:rsidRPr="00DB707E">
              <w:rPr>
                <w:noProof/>
              </w:rPr>
              <w:t>Config 2</w:t>
            </w:r>
          </w:p>
        </w:tc>
        <w:tc>
          <w:tcPr>
            <w:tcW w:w="596" w:type="pct"/>
            <w:shd w:val="clear" w:color="auto" w:fill="auto"/>
          </w:tcPr>
          <w:p w14:paraId="21736F93" w14:textId="77777777" w:rsidR="00442948" w:rsidRPr="00DB707E" w:rsidRDefault="00442948" w:rsidP="008528C3">
            <w:pPr>
              <w:pStyle w:val="TAC"/>
              <w:rPr>
                <w:noProof/>
              </w:rPr>
            </w:pPr>
          </w:p>
        </w:tc>
        <w:tc>
          <w:tcPr>
            <w:tcW w:w="1708" w:type="pct"/>
            <w:shd w:val="clear" w:color="auto" w:fill="auto"/>
          </w:tcPr>
          <w:p w14:paraId="648C20FC" w14:textId="77777777" w:rsidR="00442948" w:rsidRPr="00DB707E" w:rsidRDefault="00442948" w:rsidP="008528C3">
            <w:pPr>
              <w:pStyle w:val="TAC"/>
              <w:rPr>
                <w:noProof/>
              </w:rPr>
            </w:pPr>
            <w:r w:rsidRPr="00DB707E">
              <w:rPr>
                <w:noProof/>
              </w:rPr>
              <w:t>TDDConf.1.1</w:t>
            </w:r>
          </w:p>
        </w:tc>
      </w:tr>
      <w:tr w:rsidR="00442948" w:rsidRPr="00DB707E" w14:paraId="645D5A6B" w14:textId="77777777" w:rsidTr="008528C3">
        <w:trPr>
          <w:trHeight w:val="187"/>
          <w:jc w:val="center"/>
        </w:trPr>
        <w:tc>
          <w:tcPr>
            <w:tcW w:w="1520" w:type="pct"/>
            <w:gridSpan w:val="2"/>
            <w:tcBorders>
              <w:top w:val="nil"/>
              <w:bottom w:val="single" w:sz="4" w:space="0" w:color="auto"/>
            </w:tcBorders>
            <w:shd w:val="clear" w:color="auto" w:fill="auto"/>
          </w:tcPr>
          <w:p w14:paraId="460D09A7" w14:textId="77777777" w:rsidR="00442948" w:rsidRPr="00DB707E" w:rsidRDefault="00442948" w:rsidP="008528C3">
            <w:pPr>
              <w:pStyle w:val="TAL"/>
              <w:rPr>
                <w:noProof/>
              </w:rPr>
            </w:pPr>
          </w:p>
        </w:tc>
        <w:tc>
          <w:tcPr>
            <w:tcW w:w="1176" w:type="pct"/>
            <w:shd w:val="clear" w:color="auto" w:fill="auto"/>
          </w:tcPr>
          <w:p w14:paraId="7D382CB2" w14:textId="77777777" w:rsidR="00442948" w:rsidRPr="00DB707E" w:rsidRDefault="00442948" w:rsidP="008528C3">
            <w:pPr>
              <w:pStyle w:val="TAL"/>
              <w:rPr>
                <w:noProof/>
              </w:rPr>
            </w:pPr>
            <w:r w:rsidRPr="00DB707E">
              <w:rPr>
                <w:noProof/>
              </w:rPr>
              <w:t>Config 3</w:t>
            </w:r>
          </w:p>
        </w:tc>
        <w:tc>
          <w:tcPr>
            <w:tcW w:w="596" w:type="pct"/>
            <w:shd w:val="clear" w:color="auto" w:fill="auto"/>
          </w:tcPr>
          <w:p w14:paraId="6F17B17B" w14:textId="77777777" w:rsidR="00442948" w:rsidRPr="00DB707E" w:rsidRDefault="00442948" w:rsidP="008528C3">
            <w:pPr>
              <w:pStyle w:val="TAC"/>
              <w:rPr>
                <w:noProof/>
              </w:rPr>
            </w:pPr>
          </w:p>
        </w:tc>
        <w:tc>
          <w:tcPr>
            <w:tcW w:w="1708" w:type="pct"/>
            <w:shd w:val="clear" w:color="auto" w:fill="auto"/>
          </w:tcPr>
          <w:p w14:paraId="7B00AF98" w14:textId="77777777" w:rsidR="00442948" w:rsidRPr="00DB707E" w:rsidRDefault="00442948" w:rsidP="008528C3">
            <w:pPr>
              <w:pStyle w:val="TAC"/>
              <w:rPr>
                <w:noProof/>
              </w:rPr>
            </w:pPr>
            <w:r w:rsidRPr="00DB707E">
              <w:rPr>
                <w:rFonts w:cs="Arial"/>
              </w:rPr>
              <w:t>TDDConf.2.1</w:t>
            </w:r>
          </w:p>
        </w:tc>
      </w:tr>
      <w:tr w:rsidR="00442948" w:rsidRPr="00DB707E" w14:paraId="1AC5A624" w14:textId="77777777" w:rsidTr="008528C3">
        <w:trPr>
          <w:trHeight w:val="187"/>
          <w:jc w:val="center"/>
        </w:trPr>
        <w:tc>
          <w:tcPr>
            <w:tcW w:w="1520" w:type="pct"/>
            <w:gridSpan w:val="2"/>
            <w:tcBorders>
              <w:bottom w:val="nil"/>
            </w:tcBorders>
            <w:shd w:val="clear" w:color="auto" w:fill="auto"/>
          </w:tcPr>
          <w:p w14:paraId="6C62B2FB" w14:textId="77777777" w:rsidR="00442948" w:rsidRPr="00DB707E" w:rsidRDefault="00442948" w:rsidP="008528C3">
            <w:pPr>
              <w:pStyle w:val="TAL"/>
              <w:rPr>
                <w:noProof/>
              </w:rPr>
            </w:pPr>
            <w:r w:rsidRPr="00DB707E">
              <w:rPr>
                <w:noProof/>
              </w:rPr>
              <w:t>RMSI CORESET Reference Channel</w:t>
            </w:r>
          </w:p>
        </w:tc>
        <w:tc>
          <w:tcPr>
            <w:tcW w:w="1176" w:type="pct"/>
            <w:shd w:val="clear" w:color="auto" w:fill="auto"/>
          </w:tcPr>
          <w:p w14:paraId="2179278B"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3FEEC9C0" w14:textId="77777777" w:rsidR="00442948" w:rsidRPr="00DB707E" w:rsidRDefault="00442948" w:rsidP="008528C3">
            <w:pPr>
              <w:pStyle w:val="TAC"/>
              <w:rPr>
                <w:noProof/>
              </w:rPr>
            </w:pPr>
          </w:p>
        </w:tc>
        <w:tc>
          <w:tcPr>
            <w:tcW w:w="1708" w:type="pct"/>
            <w:shd w:val="clear" w:color="auto" w:fill="auto"/>
          </w:tcPr>
          <w:p w14:paraId="46BEA4D0" w14:textId="77777777" w:rsidR="00442948" w:rsidRPr="00DB707E" w:rsidRDefault="00442948" w:rsidP="008528C3">
            <w:pPr>
              <w:pStyle w:val="TAC"/>
              <w:rPr>
                <w:noProof/>
              </w:rPr>
            </w:pPr>
            <w:r w:rsidRPr="00DB707E">
              <w:rPr>
                <w:noProof/>
              </w:rPr>
              <w:t>CR.1.1 FDD</w:t>
            </w:r>
          </w:p>
        </w:tc>
      </w:tr>
      <w:tr w:rsidR="00442948" w:rsidRPr="00DB707E" w14:paraId="41E2CB32" w14:textId="77777777" w:rsidTr="008528C3">
        <w:trPr>
          <w:trHeight w:val="187"/>
          <w:jc w:val="center"/>
        </w:trPr>
        <w:tc>
          <w:tcPr>
            <w:tcW w:w="1520" w:type="pct"/>
            <w:gridSpan w:val="2"/>
            <w:tcBorders>
              <w:top w:val="nil"/>
              <w:bottom w:val="nil"/>
            </w:tcBorders>
            <w:shd w:val="clear" w:color="auto" w:fill="auto"/>
          </w:tcPr>
          <w:p w14:paraId="2B83801B" w14:textId="77777777" w:rsidR="00442948" w:rsidRPr="00DB707E" w:rsidRDefault="00442948" w:rsidP="008528C3">
            <w:pPr>
              <w:pStyle w:val="TAL"/>
              <w:rPr>
                <w:noProof/>
              </w:rPr>
            </w:pPr>
          </w:p>
        </w:tc>
        <w:tc>
          <w:tcPr>
            <w:tcW w:w="1176" w:type="pct"/>
            <w:shd w:val="clear" w:color="auto" w:fill="auto"/>
          </w:tcPr>
          <w:p w14:paraId="6ED65B28" w14:textId="77777777" w:rsidR="00442948" w:rsidRPr="00DB707E" w:rsidRDefault="00442948" w:rsidP="008528C3">
            <w:pPr>
              <w:pStyle w:val="TAL"/>
              <w:rPr>
                <w:noProof/>
              </w:rPr>
            </w:pPr>
            <w:r w:rsidRPr="00DB707E">
              <w:rPr>
                <w:noProof/>
              </w:rPr>
              <w:t>Config 2</w:t>
            </w:r>
          </w:p>
        </w:tc>
        <w:tc>
          <w:tcPr>
            <w:tcW w:w="596" w:type="pct"/>
            <w:shd w:val="clear" w:color="auto" w:fill="auto"/>
          </w:tcPr>
          <w:p w14:paraId="3073F515" w14:textId="77777777" w:rsidR="00442948" w:rsidRPr="00DB707E" w:rsidRDefault="00442948" w:rsidP="008528C3">
            <w:pPr>
              <w:pStyle w:val="TAC"/>
              <w:rPr>
                <w:noProof/>
              </w:rPr>
            </w:pPr>
          </w:p>
        </w:tc>
        <w:tc>
          <w:tcPr>
            <w:tcW w:w="1708" w:type="pct"/>
            <w:shd w:val="clear" w:color="auto" w:fill="auto"/>
          </w:tcPr>
          <w:p w14:paraId="6B8E01AA" w14:textId="77777777" w:rsidR="00442948" w:rsidRPr="00DB707E" w:rsidRDefault="00442948" w:rsidP="008528C3">
            <w:pPr>
              <w:pStyle w:val="TAC"/>
              <w:rPr>
                <w:noProof/>
              </w:rPr>
            </w:pPr>
            <w:r w:rsidRPr="00DB707E">
              <w:rPr>
                <w:noProof/>
              </w:rPr>
              <w:t>CR.1.1 TDD</w:t>
            </w:r>
          </w:p>
        </w:tc>
      </w:tr>
      <w:tr w:rsidR="00442948" w:rsidRPr="00DB707E" w14:paraId="29F8452D" w14:textId="77777777" w:rsidTr="008528C3">
        <w:trPr>
          <w:trHeight w:val="187"/>
          <w:jc w:val="center"/>
        </w:trPr>
        <w:tc>
          <w:tcPr>
            <w:tcW w:w="1520" w:type="pct"/>
            <w:gridSpan w:val="2"/>
            <w:tcBorders>
              <w:top w:val="nil"/>
              <w:bottom w:val="single" w:sz="4" w:space="0" w:color="auto"/>
            </w:tcBorders>
            <w:shd w:val="clear" w:color="auto" w:fill="auto"/>
          </w:tcPr>
          <w:p w14:paraId="349A217E" w14:textId="77777777" w:rsidR="00442948" w:rsidRPr="00DB707E" w:rsidRDefault="00442948" w:rsidP="008528C3">
            <w:pPr>
              <w:pStyle w:val="TAL"/>
              <w:rPr>
                <w:noProof/>
              </w:rPr>
            </w:pPr>
          </w:p>
        </w:tc>
        <w:tc>
          <w:tcPr>
            <w:tcW w:w="1176" w:type="pct"/>
            <w:shd w:val="clear" w:color="auto" w:fill="auto"/>
          </w:tcPr>
          <w:p w14:paraId="1803C0EF" w14:textId="77777777" w:rsidR="00442948" w:rsidRPr="00DB707E" w:rsidRDefault="00442948" w:rsidP="008528C3">
            <w:pPr>
              <w:pStyle w:val="TAL"/>
              <w:rPr>
                <w:noProof/>
              </w:rPr>
            </w:pPr>
            <w:r w:rsidRPr="00DB707E">
              <w:rPr>
                <w:noProof/>
              </w:rPr>
              <w:t>Config 3</w:t>
            </w:r>
          </w:p>
        </w:tc>
        <w:tc>
          <w:tcPr>
            <w:tcW w:w="596" w:type="pct"/>
            <w:shd w:val="clear" w:color="auto" w:fill="auto"/>
          </w:tcPr>
          <w:p w14:paraId="630D425A" w14:textId="77777777" w:rsidR="00442948" w:rsidRPr="00DB707E" w:rsidRDefault="00442948" w:rsidP="008528C3">
            <w:pPr>
              <w:pStyle w:val="TAC"/>
              <w:rPr>
                <w:noProof/>
              </w:rPr>
            </w:pPr>
          </w:p>
        </w:tc>
        <w:tc>
          <w:tcPr>
            <w:tcW w:w="1708" w:type="pct"/>
            <w:shd w:val="clear" w:color="auto" w:fill="auto"/>
          </w:tcPr>
          <w:p w14:paraId="0EB75303" w14:textId="77777777" w:rsidR="00442948" w:rsidRPr="00DB707E" w:rsidRDefault="00442948" w:rsidP="008528C3">
            <w:pPr>
              <w:pStyle w:val="TAC"/>
              <w:rPr>
                <w:noProof/>
              </w:rPr>
            </w:pPr>
            <w:r w:rsidRPr="00DB707E">
              <w:rPr>
                <w:noProof/>
              </w:rPr>
              <w:t>CR.2.1 TDD</w:t>
            </w:r>
          </w:p>
        </w:tc>
      </w:tr>
      <w:tr w:rsidR="00442948" w:rsidRPr="00DB707E" w14:paraId="6E02FACB" w14:textId="77777777" w:rsidTr="008528C3">
        <w:trPr>
          <w:trHeight w:val="187"/>
          <w:jc w:val="center"/>
        </w:trPr>
        <w:tc>
          <w:tcPr>
            <w:tcW w:w="1520" w:type="pct"/>
            <w:gridSpan w:val="2"/>
            <w:tcBorders>
              <w:top w:val="nil"/>
              <w:bottom w:val="nil"/>
            </w:tcBorders>
            <w:shd w:val="clear" w:color="auto" w:fill="auto"/>
          </w:tcPr>
          <w:p w14:paraId="348293D5" w14:textId="77777777" w:rsidR="00442948" w:rsidRPr="00DB707E" w:rsidRDefault="00442948" w:rsidP="008528C3">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106E2CF8" w14:textId="77777777" w:rsidR="00442948" w:rsidRPr="00DB707E" w:rsidRDefault="00442948" w:rsidP="008528C3">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14:paraId="6DBFF0B8"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7782BFBF" w14:textId="77777777" w:rsidR="00442948" w:rsidRPr="00DB707E" w:rsidRDefault="00442948" w:rsidP="008528C3">
            <w:pPr>
              <w:pStyle w:val="TAC"/>
              <w:rPr>
                <w:noProof/>
              </w:rPr>
            </w:pPr>
            <w:r w:rsidRPr="00DB707E">
              <w:rPr>
                <w:noProof/>
                <w:lang w:val="en-US"/>
              </w:rPr>
              <w:t>CCR.1.3 FDD</w:t>
            </w:r>
          </w:p>
        </w:tc>
      </w:tr>
      <w:tr w:rsidR="00442948" w:rsidRPr="00DB707E" w14:paraId="2610381A" w14:textId="77777777" w:rsidTr="008528C3">
        <w:trPr>
          <w:trHeight w:val="187"/>
          <w:jc w:val="center"/>
        </w:trPr>
        <w:tc>
          <w:tcPr>
            <w:tcW w:w="1520" w:type="pct"/>
            <w:gridSpan w:val="2"/>
            <w:tcBorders>
              <w:top w:val="nil"/>
              <w:bottom w:val="nil"/>
            </w:tcBorders>
            <w:shd w:val="clear" w:color="auto" w:fill="auto"/>
          </w:tcPr>
          <w:p w14:paraId="035C3A0E" w14:textId="77777777" w:rsidR="00442948" w:rsidRPr="00DB707E" w:rsidRDefault="00442948" w:rsidP="008528C3">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042BEBC1" w14:textId="77777777" w:rsidR="00442948" w:rsidRPr="00DB707E" w:rsidRDefault="00442948" w:rsidP="008528C3">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14:paraId="23FFF53A"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2D6F68B2" w14:textId="77777777" w:rsidR="00442948" w:rsidRPr="00DB707E" w:rsidRDefault="00442948" w:rsidP="008528C3">
            <w:pPr>
              <w:pStyle w:val="TAC"/>
              <w:rPr>
                <w:noProof/>
              </w:rPr>
            </w:pPr>
            <w:r w:rsidRPr="00DB707E">
              <w:rPr>
                <w:noProof/>
                <w:lang w:val="en-US"/>
              </w:rPr>
              <w:t>CCR.1.3 TDD</w:t>
            </w:r>
          </w:p>
        </w:tc>
      </w:tr>
      <w:tr w:rsidR="00442948" w:rsidRPr="00DB707E" w14:paraId="21593968" w14:textId="77777777" w:rsidTr="008528C3">
        <w:trPr>
          <w:trHeight w:val="187"/>
          <w:jc w:val="center"/>
        </w:trPr>
        <w:tc>
          <w:tcPr>
            <w:tcW w:w="1520" w:type="pct"/>
            <w:gridSpan w:val="2"/>
            <w:tcBorders>
              <w:top w:val="nil"/>
              <w:bottom w:val="single" w:sz="4" w:space="0" w:color="auto"/>
            </w:tcBorders>
            <w:shd w:val="clear" w:color="auto" w:fill="auto"/>
          </w:tcPr>
          <w:p w14:paraId="57450334" w14:textId="77777777" w:rsidR="00442948" w:rsidRPr="00DB707E" w:rsidRDefault="00442948" w:rsidP="008528C3">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0D98BFDB" w14:textId="77777777" w:rsidR="00442948" w:rsidRPr="00DB707E" w:rsidRDefault="00442948" w:rsidP="008528C3">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14:paraId="3804DF7E"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2DFEC1B0" w14:textId="77777777" w:rsidR="00442948" w:rsidRPr="00DB707E" w:rsidRDefault="00442948" w:rsidP="008528C3">
            <w:pPr>
              <w:pStyle w:val="TAC"/>
              <w:rPr>
                <w:noProof/>
              </w:rPr>
            </w:pPr>
            <w:r w:rsidRPr="00DB707E">
              <w:rPr>
                <w:noProof/>
                <w:lang w:val="en-US"/>
              </w:rPr>
              <w:t>CCR.2.2 TDD</w:t>
            </w:r>
          </w:p>
        </w:tc>
      </w:tr>
      <w:tr w:rsidR="00442948" w:rsidRPr="00DB707E" w14:paraId="6CBD65CC" w14:textId="77777777" w:rsidTr="008528C3">
        <w:trPr>
          <w:trHeight w:val="187"/>
          <w:jc w:val="center"/>
        </w:trPr>
        <w:tc>
          <w:tcPr>
            <w:tcW w:w="1520" w:type="pct"/>
            <w:gridSpan w:val="2"/>
            <w:tcBorders>
              <w:bottom w:val="nil"/>
            </w:tcBorders>
            <w:shd w:val="clear" w:color="auto" w:fill="auto"/>
          </w:tcPr>
          <w:p w14:paraId="76FC14A8" w14:textId="77777777" w:rsidR="00442948" w:rsidRPr="00DB707E" w:rsidRDefault="00442948" w:rsidP="008528C3">
            <w:pPr>
              <w:pStyle w:val="TAL"/>
              <w:rPr>
                <w:noProof/>
              </w:rPr>
            </w:pPr>
            <w:r w:rsidRPr="00DB707E">
              <w:rPr>
                <w:noProof/>
              </w:rPr>
              <w:t>SSB Configuration</w:t>
            </w:r>
          </w:p>
        </w:tc>
        <w:tc>
          <w:tcPr>
            <w:tcW w:w="1176" w:type="pct"/>
            <w:shd w:val="clear" w:color="auto" w:fill="auto"/>
          </w:tcPr>
          <w:p w14:paraId="3FB174FB"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15E19615" w14:textId="77777777" w:rsidR="00442948" w:rsidRPr="00DB707E" w:rsidRDefault="00442948" w:rsidP="008528C3">
            <w:pPr>
              <w:pStyle w:val="TAC"/>
              <w:rPr>
                <w:noProof/>
              </w:rPr>
            </w:pPr>
          </w:p>
        </w:tc>
        <w:tc>
          <w:tcPr>
            <w:tcW w:w="1708" w:type="pct"/>
          </w:tcPr>
          <w:p w14:paraId="0A474F64" w14:textId="77777777" w:rsidR="00442948" w:rsidRPr="00DB707E" w:rsidRDefault="00442948" w:rsidP="008528C3">
            <w:pPr>
              <w:pStyle w:val="TAC"/>
              <w:rPr>
                <w:noProof/>
              </w:rPr>
            </w:pPr>
            <w:r w:rsidRPr="00DB707E">
              <w:rPr>
                <w:noProof/>
              </w:rPr>
              <w:t>SSB.1 FR1</w:t>
            </w:r>
          </w:p>
        </w:tc>
      </w:tr>
      <w:tr w:rsidR="00442948" w:rsidRPr="00DB707E" w14:paraId="69D6D5E1" w14:textId="77777777" w:rsidTr="008528C3">
        <w:trPr>
          <w:trHeight w:val="187"/>
          <w:jc w:val="center"/>
        </w:trPr>
        <w:tc>
          <w:tcPr>
            <w:tcW w:w="1520" w:type="pct"/>
            <w:gridSpan w:val="2"/>
            <w:tcBorders>
              <w:top w:val="nil"/>
              <w:bottom w:val="nil"/>
            </w:tcBorders>
            <w:shd w:val="clear" w:color="auto" w:fill="auto"/>
          </w:tcPr>
          <w:p w14:paraId="38F74556" w14:textId="77777777" w:rsidR="00442948" w:rsidRPr="00DB707E" w:rsidRDefault="00442948" w:rsidP="008528C3">
            <w:pPr>
              <w:pStyle w:val="TAL"/>
              <w:rPr>
                <w:noProof/>
              </w:rPr>
            </w:pPr>
          </w:p>
        </w:tc>
        <w:tc>
          <w:tcPr>
            <w:tcW w:w="1176" w:type="pct"/>
            <w:shd w:val="clear" w:color="auto" w:fill="auto"/>
          </w:tcPr>
          <w:p w14:paraId="012BC266" w14:textId="77777777" w:rsidR="00442948" w:rsidRPr="00DB707E" w:rsidRDefault="00442948" w:rsidP="008528C3">
            <w:pPr>
              <w:pStyle w:val="TAL"/>
              <w:rPr>
                <w:noProof/>
              </w:rPr>
            </w:pPr>
            <w:r w:rsidRPr="00DB707E">
              <w:rPr>
                <w:noProof/>
              </w:rPr>
              <w:t>Config 2</w:t>
            </w:r>
          </w:p>
        </w:tc>
        <w:tc>
          <w:tcPr>
            <w:tcW w:w="596" w:type="pct"/>
            <w:shd w:val="clear" w:color="auto" w:fill="auto"/>
          </w:tcPr>
          <w:p w14:paraId="06CD617B" w14:textId="77777777" w:rsidR="00442948" w:rsidRPr="00DB707E" w:rsidRDefault="00442948" w:rsidP="008528C3">
            <w:pPr>
              <w:pStyle w:val="TAC"/>
              <w:rPr>
                <w:noProof/>
              </w:rPr>
            </w:pPr>
          </w:p>
        </w:tc>
        <w:tc>
          <w:tcPr>
            <w:tcW w:w="1708" w:type="pct"/>
          </w:tcPr>
          <w:p w14:paraId="1021556C" w14:textId="77777777" w:rsidR="00442948" w:rsidRPr="00DB707E" w:rsidRDefault="00442948" w:rsidP="008528C3">
            <w:pPr>
              <w:pStyle w:val="TAC"/>
              <w:rPr>
                <w:noProof/>
              </w:rPr>
            </w:pPr>
            <w:r w:rsidRPr="00DB707E">
              <w:rPr>
                <w:noProof/>
              </w:rPr>
              <w:t>SSB.1 FR1</w:t>
            </w:r>
          </w:p>
        </w:tc>
      </w:tr>
      <w:tr w:rsidR="00442948" w:rsidRPr="00DB707E" w14:paraId="2321556A" w14:textId="77777777" w:rsidTr="008528C3">
        <w:trPr>
          <w:trHeight w:val="187"/>
          <w:jc w:val="center"/>
        </w:trPr>
        <w:tc>
          <w:tcPr>
            <w:tcW w:w="1520" w:type="pct"/>
            <w:gridSpan w:val="2"/>
            <w:tcBorders>
              <w:top w:val="nil"/>
              <w:bottom w:val="single" w:sz="4" w:space="0" w:color="auto"/>
            </w:tcBorders>
            <w:shd w:val="clear" w:color="auto" w:fill="auto"/>
          </w:tcPr>
          <w:p w14:paraId="71D7FF6D" w14:textId="77777777" w:rsidR="00442948" w:rsidRPr="00DB707E" w:rsidRDefault="00442948" w:rsidP="008528C3">
            <w:pPr>
              <w:pStyle w:val="TAL"/>
              <w:rPr>
                <w:noProof/>
              </w:rPr>
            </w:pPr>
          </w:p>
        </w:tc>
        <w:tc>
          <w:tcPr>
            <w:tcW w:w="1176" w:type="pct"/>
            <w:shd w:val="clear" w:color="auto" w:fill="auto"/>
          </w:tcPr>
          <w:p w14:paraId="066EE34D" w14:textId="77777777" w:rsidR="00442948" w:rsidRPr="00DB707E" w:rsidRDefault="00442948" w:rsidP="008528C3">
            <w:pPr>
              <w:pStyle w:val="TAL"/>
              <w:rPr>
                <w:noProof/>
              </w:rPr>
            </w:pPr>
            <w:r w:rsidRPr="00DB707E">
              <w:rPr>
                <w:noProof/>
              </w:rPr>
              <w:t>Config 3</w:t>
            </w:r>
          </w:p>
        </w:tc>
        <w:tc>
          <w:tcPr>
            <w:tcW w:w="596" w:type="pct"/>
            <w:shd w:val="clear" w:color="auto" w:fill="auto"/>
          </w:tcPr>
          <w:p w14:paraId="6712A742" w14:textId="77777777" w:rsidR="00442948" w:rsidRPr="00DB707E" w:rsidRDefault="00442948" w:rsidP="008528C3">
            <w:pPr>
              <w:pStyle w:val="TAC"/>
              <w:rPr>
                <w:noProof/>
              </w:rPr>
            </w:pPr>
          </w:p>
        </w:tc>
        <w:tc>
          <w:tcPr>
            <w:tcW w:w="1708" w:type="pct"/>
          </w:tcPr>
          <w:p w14:paraId="51A78836" w14:textId="77777777" w:rsidR="00442948" w:rsidRPr="00DB707E" w:rsidRDefault="00442948" w:rsidP="008528C3">
            <w:pPr>
              <w:pStyle w:val="TAC"/>
              <w:rPr>
                <w:noProof/>
              </w:rPr>
            </w:pPr>
            <w:r w:rsidRPr="00DB707E">
              <w:rPr>
                <w:noProof/>
              </w:rPr>
              <w:t>SSB.1 RedCap FR1</w:t>
            </w:r>
          </w:p>
        </w:tc>
      </w:tr>
      <w:tr w:rsidR="00442948" w:rsidRPr="00DB707E" w14:paraId="1DE19560" w14:textId="77777777" w:rsidTr="008528C3">
        <w:trPr>
          <w:trHeight w:val="187"/>
          <w:jc w:val="center"/>
        </w:trPr>
        <w:tc>
          <w:tcPr>
            <w:tcW w:w="1520" w:type="pct"/>
            <w:gridSpan w:val="2"/>
            <w:tcBorders>
              <w:bottom w:val="nil"/>
            </w:tcBorders>
            <w:shd w:val="clear" w:color="auto" w:fill="auto"/>
          </w:tcPr>
          <w:p w14:paraId="50D67629" w14:textId="77777777" w:rsidR="00442948" w:rsidRPr="00DB707E" w:rsidRDefault="00442948" w:rsidP="008528C3">
            <w:pPr>
              <w:pStyle w:val="TAL"/>
              <w:rPr>
                <w:noProof/>
              </w:rPr>
            </w:pPr>
            <w:r w:rsidRPr="00DB707E">
              <w:rPr>
                <w:noProof/>
              </w:rPr>
              <w:t>SMTC Configuration</w:t>
            </w:r>
          </w:p>
        </w:tc>
        <w:tc>
          <w:tcPr>
            <w:tcW w:w="1176" w:type="pct"/>
            <w:shd w:val="clear" w:color="auto" w:fill="auto"/>
          </w:tcPr>
          <w:p w14:paraId="4E7FD4A4" w14:textId="77777777" w:rsidR="00442948" w:rsidRPr="00DB707E" w:rsidRDefault="00442948" w:rsidP="008528C3">
            <w:pPr>
              <w:pStyle w:val="TAL"/>
              <w:rPr>
                <w:noProof/>
              </w:rPr>
            </w:pPr>
            <w:r w:rsidRPr="00DB707E">
              <w:rPr>
                <w:noProof/>
              </w:rPr>
              <w:t>Config 1, 2, 4</w:t>
            </w:r>
          </w:p>
        </w:tc>
        <w:tc>
          <w:tcPr>
            <w:tcW w:w="596" w:type="pct"/>
            <w:shd w:val="clear" w:color="auto" w:fill="auto"/>
          </w:tcPr>
          <w:p w14:paraId="190D77F0" w14:textId="77777777" w:rsidR="00442948" w:rsidRPr="00DB707E" w:rsidRDefault="00442948" w:rsidP="008528C3">
            <w:pPr>
              <w:pStyle w:val="TAC"/>
              <w:rPr>
                <w:noProof/>
              </w:rPr>
            </w:pPr>
          </w:p>
        </w:tc>
        <w:tc>
          <w:tcPr>
            <w:tcW w:w="1708" w:type="pct"/>
          </w:tcPr>
          <w:p w14:paraId="34BEFC4B" w14:textId="77777777" w:rsidR="00442948" w:rsidRPr="00DB707E" w:rsidRDefault="00442948" w:rsidP="008528C3">
            <w:pPr>
              <w:pStyle w:val="TAC"/>
              <w:rPr>
                <w:noProof/>
              </w:rPr>
            </w:pPr>
            <w:r w:rsidRPr="00DB707E">
              <w:rPr>
                <w:noProof/>
              </w:rPr>
              <w:t>SMTC.1</w:t>
            </w:r>
          </w:p>
        </w:tc>
      </w:tr>
      <w:tr w:rsidR="00442948" w:rsidRPr="00DB707E" w14:paraId="456B1846" w14:textId="77777777" w:rsidTr="008528C3">
        <w:trPr>
          <w:trHeight w:val="187"/>
          <w:jc w:val="center"/>
        </w:trPr>
        <w:tc>
          <w:tcPr>
            <w:tcW w:w="1520" w:type="pct"/>
            <w:gridSpan w:val="2"/>
            <w:tcBorders>
              <w:top w:val="nil"/>
              <w:bottom w:val="single" w:sz="4" w:space="0" w:color="auto"/>
            </w:tcBorders>
            <w:shd w:val="clear" w:color="auto" w:fill="auto"/>
          </w:tcPr>
          <w:p w14:paraId="722C4C54" w14:textId="77777777" w:rsidR="00442948" w:rsidRPr="00DB707E" w:rsidRDefault="00442948" w:rsidP="008528C3">
            <w:pPr>
              <w:pStyle w:val="TAL"/>
              <w:rPr>
                <w:noProof/>
              </w:rPr>
            </w:pPr>
          </w:p>
        </w:tc>
        <w:tc>
          <w:tcPr>
            <w:tcW w:w="1176" w:type="pct"/>
            <w:shd w:val="clear" w:color="auto" w:fill="auto"/>
          </w:tcPr>
          <w:p w14:paraId="28792528" w14:textId="77777777" w:rsidR="00442948" w:rsidRPr="00DB707E" w:rsidRDefault="00442948" w:rsidP="008528C3">
            <w:pPr>
              <w:pStyle w:val="TAL"/>
              <w:rPr>
                <w:noProof/>
              </w:rPr>
            </w:pPr>
            <w:r w:rsidRPr="00DB707E">
              <w:rPr>
                <w:noProof/>
              </w:rPr>
              <w:t>Config 3</w:t>
            </w:r>
          </w:p>
        </w:tc>
        <w:tc>
          <w:tcPr>
            <w:tcW w:w="596" w:type="pct"/>
            <w:shd w:val="clear" w:color="auto" w:fill="auto"/>
          </w:tcPr>
          <w:p w14:paraId="4A934613" w14:textId="77777777" w:rsidR="00442948" w:rsidRPr="00DB707E" w:rsidRDefault="00442948" w:rsidP="008528C3">
            <w:pPr>
              <w:pStyle w:val="TAC"/>
              <w:rPr>
                <w:noProof/>
              </w:rPr>
            </w:pPr>
          </w:p>
        </w:tc>
        <w:tc>
          <w:tcPr>
            <w:tcW w:w="1708" w:type="pct"/>
          </w:tcPr>
          <w:p w14:paraId="0EF418E1" w14:textId="77777777" w:rsidR="00442948" w:rsidRPr="00DB707E" w:rsidRDefault="00442948" w:rsidP="008528C3">
            <w:pPr>
              <w:pStyle w:val="TAC"/>
              <w:rPr>
                <w:noProof/>
              </w:rPr>
            </w:pPr>
            <w:r w:rsidRPr="00DB707E">
              <w:rPr>
                <w:noProof/>
              </w:rPr>
              <w:t>SMTC.1</w:t>
            </w:r>
          </w:p>
        </w:tc>
      </w:tr>
      <w:tr w:rsidR="00442948" w:rsidRPr="00DB707E" w14:paraId="6B77CA94" w14:textId="77777777" w:rsidTr="008528C3">
        <w:trPr>
          <w:trHeight w:val="187"/>
          <w:jc w:val="center"/>
        </w:trPr>
        <w:tc>
          <w:tcPr>
            <w:tcW w:w="1520" w:type="pct"/>
            <w:gridSpan w:val="2"/>
            <w:tcBorders>
              <w:bottom w:val="nil"/>
            </w:tcBorders>
            <w:shd w:val="clear" w:color="auto" w:fill="auto"/>
          </w:tcPr>
          <w:p w14:paraId="388F1989" w14:textId="77777777" w:rsidR="00442948" w:rsidRPr="00DB707E" w:rsidRDefault="00442948" w:rsidP="008528C3">
            <w:pPr>
              <w:pStyle w:val="TAL"/>
              <w:rPr>
                <w:noProof/>
              </w:rPr>
            </w:pPr>
            <w:r w:rsidRPr="00DB707E">
              <w:rPr>
                <w:noProof/>
              </w:rPr>
              <w:t>PDSCH/PDCCH subcarrier spacing</w:t>
            </w:r>
          </w:p>
        </w:tc>
        <w:tc>
          <w:tcPr>
            <w:tcW w:w="1176" w:type="pct"/>
            <w:shd w:val="clear" w:color="auto" w:fill="auto"/>
          </w:tcPr>
          <w:p w14:paraId="64D36A05" w14:textId="77777777" w:rsidR="00442948" w:rsidRPr="00DB707E" w:rsidRDefault="00442948" w:rsidP="008528C3">
            <w:pPr>
              <w:pStyle w:val="TAL"/>
              <w:rPr>
                <w:noProof/>
              </w:rPr>
            </w:pPr>
            <w:r w:rsidRPr="00DB707E">
              <w:rPr>
                <w:noProof/>
              </w:rPr>
              <w:t>Config 1, 2, 4</w:t>
            </w:r>
          </w:p>
        </w:tc>
        <w:tc>
          <w:tcPr>
            <w:tcW w:w="596" w:type="pct"/>
            <w:shd w:val="clear" w:color="auto" w:fill="auto"/>
          </w:tcPr>
          <w:p w14:paraId="1D972613" w14:textId="77777777" w:rsidR="00442948" w:rsidRPr="00DB707E" w:rsidRDefault="00442948" w:rsidP="008528C3">
            <w:pPr>
              <w:pStyle w:val="TAC"/>
              <w:rPr>
                <w:noProof/>
              </w:rPr>
            </w:pPr>
          </w:p>
        </w:tc>
        <w:tc>
          <w:tcPr>
            <w:tcW w:w="1708" w:type="pct"/>
          </w:tcPr>
          <w:p w14:paraId="4A9C5BBA" w14:textId="77777777" w:rsidR="00442948" w:rsidRPr="00DB707E" w:rsidRDefault="00442948" w:rsidP="008528C3">
            <w:pPr>
              <w:pStyle w:val="TAC"/>
              <w:rPr>
                <w:noProof/>
              </w:rPr>
            </w:pPr>
            <w:r w:rsidRPr="00DB707E">
              <w:rPr>
                <w:noProof/>
              </w:rPr>
              <w:t>15 kHz</w:t>
            </w:r>
          </w:p>
        </w:tc>
      </w:tr>
      <w:tr w:rsidR="00442948" w:rsidRPr="00DB707E" w14:paraId="57F3E8BE" w14:textId="77777777" w:rsidTr="008528C3">
        <w:trPr>
          <w:trHeight w:val="187"/>
          <w:jc w:val="center"/>
        </w:trPr>
        <w:tc>
          <w:tcPr>
            <w:tcW w:w="1520" w:type="pct"/>
            <w:gridSpan w:val="2"/>
            <w:tcBorders>
              <w:top w:val="nil"/>
              <w:bottom w:val="single" w:sz="4" w:space="0" w:color="auto"/>
            </w:tcBorders>
            <w:shd w:val="clear" w:color="auto" w:fill="auto"/>
          </w:tcPr>
          <w:p w14:paraId="6DA39210" w14:textId="77777777" w:rsidR="00442948" w:rsidRPr="00DB707E" w:rsidRDefault="00442948" w:rsidP="008528C3">
            <w:pPr>
              <w:pStyle w:val="TAL"/>
              <w:rPr>
                <w:noProof/>
              </w:rPr>
            </w:pPr>
          </w:p>
        </w:tc>
        <w:tc>
          <w:tcPr>
            <w:tcW w:w="1176" w:type="pct"/>
            <w:shd w:val="clear" w:color="auto" w:fill="auto"/>
          </w:tcPr>
          <w:p w14:paraId="37276B38" w14:textId="77777777" w:rsidR="00442948" w:rsidRPr="00DB707E" w:rsidRDefault="00442948" w:rsidP="008528C3">
            <w:pPr>
              <w:pStyle w:val="TAL"/>
              <w:rPr>
                <w:noProof/>
              </w:rPr>
            </w:pPr>
            <w:r w:rsidRPr="00DB707E">
              <w:rPr>
                <w:noProof/>
              </w:rPr>
              <w:t>Config 3</w:t>
            </w:r>
          </w:p>
        </w:tc>
        <w:tc>
          <w:tcPr>
            <w:tcW w:w="596" w:type="pct"/>
            <w:shd w:val="clear" w:color="auto" w:fill="auto"/>
          </w:tcPr>
          <w:p w14:paraId="7E492379" w14:textId="77777777" w:rsidR="00442948" w:rsidRPr="00DB707E" w:rsidRDefault="00442948" w:rsidP="008528C3">
            <w:pPr>
              <w:pStyle w:val="TAC"/>
              <w:rPr>
                <w:noProof/>
              </w:rPr>
            </w:pPr>
          </w:p>
        </w:tc>
        <w:tc>
          <w:tcPr>
            <w:tcW w:w="1708" w:type="pct"/>
          </w:tcPr>
          <w:p w14:paraId="56E2DAE2" w14:textId="77777777" w:rsidR="00442948" w:rsidRPr="00DB707E" w:rsidRDefault="00442948" w:rsidP="008528C3">
            <w:pPr>
              <w:pStyle w:val="TAC"/>
              <w:rPr>
                <w:noProof/>
              </w:rPr>
            </w:pPr>
            <w:r w:rsidRPr="00DB707E">
              <w:rPr>
                <w:noProof/>
              </w:rPr>
              <w:t>30 kHz</w:t>
            </w:r>
          </w:p>
        </w:tc>
      </w:tr>
      <w:tr w:rsidR="00442948" w:rsidRPr="00DB707E" w14:paraId="1662569E" w14:textId="77777777" w:rsidTr="008528C3">
        <w:trPr>
          <w:trHeight w:val="187"/>
          <w:jc w:val="center"/>
        </w:trPr>
        <w:tc>
          <w:tcPr>
            <w:tcW w:w="1520" w:type="pct"/>
            <w:gridSpan w:val="2"/>
            <w:tcBorders>
              <w:bottom w:val="nil"/>
            </w:tcBorders>
            <w:shd w:val="clear" w:color="auto" w:fill="auto"/>
          </w:tcPr>
          <w:p w14:paraId="4334964B" w14:textId="77777777" w:rsidR="00442948" w:rsidRPr="00DB707E" w:rsidRDefault="00442948" w:rsidP="008528C3">
            <w:pPr>
              <w:pStyle w:val="TAL"/>
              <w:rPr>
                <w:noProof/>
              </w:rPr>
            </w:pPr>
            <w:r w:rsidRPr="00DB707E">
              <w:rPr>
                <w:noProof/>
              </w:rPr>
              <w:t xml:space="preserve">PRACH Configuration </w:t>
            </w:r>
          </w:p>
        </w:tc>
        <w:tc>
          <w:tcPr>
            <w:tcW w:w="1176" w:type="pct"/>
            <w:shd w:val="clear" w:color="auto" w:fill="auto"/>
          </w:tcPr>
          <w:p w14:paraId="537689D8" w14:textId="77777777" w:rsidR="00442948" w:rsidRPr="00DB707E" w:rsidRDefault="00442948" w:rsidP="008528C3">
            <w:pPr>
              <w:pStyle w:val="TAL"/>
              <w:rPr>
                <w:noProof/>
              </w:rPr>
            </w:pPr>
            <w:r w:rsidRPr="00DB707E">
              <w:rPr>
                <w:noProof/>
              </w:rPr>
              <w:t>Config 1, 2, 4</w:t>
            </w:r>
          </w:p>
        </w:tc>
        <w:tc>
          <w:tcPr>
            <w:tcW w:w="596" w:type="pct"/>
            <w:shd w:val="clear" w:color="auto" w:fill="auto"/>
          </w:tcPr>
          <w:p w14:paraId="05931211" w14:textId="77777777" w:rsidR="00442948" w:rsidRPr="00DB707E" w:rsidRDefault="00442948" w:rsidP="008528C3">
            <w:pPr>
              <w:pStyle w:val="TAC"/>
              <w:rPr>
                <w:noProof/>
              </w:rPr>
            </w:pPr>
          </w:p>
        </w:tc>
        <w:tc>
          <w:tcPr>
            <w:tcW w:w="1708" w:type="pct"/>
          </w:tcPr>
          <w:p w14:paraId="7628CD8B" w14:textId="77777777" w:rsidR="00442948" w:rsidRPr="00DB707E" w:rsidRDefault="00442948" w:rsidP="008528C3">
            <w:pPr>
              <w:pStyle w:val="TAC"/>
              <w:rPr>
                <w:noProof/>
              </w:rPr>
            </w:pPr>
            <w:r w:rsidRPr="00DB707E">
              <w:rPr>
                <w:noProof/>
              </w:rPr>
              <w:t>Table  A.3.8.2.1-1</w:t>
            </w:r>
          </w:p>
        </w:tc>
      </w:tr>
      <w:tr w:rsidR="00442948" w:rsidRPr="00DB707E" w14:paraId="3EE22053" w14:textId="77777777" w:rsidTr="008528C3">
        <w:trPr>
          <w:trHeight w:val="187"/>
          <w:jc w:val="center"/>
        </w:trPr>
        <w:tc>
          <w:tcPr>
            <w:tcW w:w="1520" w:type="pct"/>
            <w:gridSpan w:val="2"/>
            <w:tcBorders>
              <w:top w:val="nil"/>
            </w:tcBorders>
            <w:shd w:val="clear" w:color="auto" w:fill="auto"/>
          </w:tcPr>
          <w:p w14:paraId="55A1AE75" w14:textId="77777777" w:rsidR="00442948" w:rsidRPr="00DB707E" w:rsidRDefault="00442948" w:rsidP="008528C3">
            <w:pPr>
              <w:pStyle w:val="TAL"/>
              <w:rPr>
                <w:noProof/>
              </w:rPr>
            </w:pPr>
          </w:p>
        </w:tc>
        <w:tc>
          <w:tcPr>
            <w:tcW w:w="1176" w:type="pct"/>
            <w:shd w:val="clear" w:color="auto" w:fill="auto"/>
          </w:tcPr>
          <w:p w14:paraId="36AEAE26" w14:textId="77777777" w:rsidR="00442948" w:rsidRPr="00DB707E" w:rsidRDefault="00442948" w:rsidP="008528C3">
            <w:pPr>
              <w:pStyle w:val="TAL"/>
              <w:rPr>
                <w:noProof/>
              </w:rPr>
            </w:pPr>
            <w:r w:rsidRPr="00DB707E">
              <w:rPr>
                <w:noProof/>
              </w:rPr>
              <w:t>Config 3</w:t>
            </w:r>
          </w:p>
        </w:tc>
        <w:tc>
          <w:tcPr>
            <w:tcW w:w="596" w:type="pct"/>
            <w:shd w:val="clear" w:color="auto" w:fill="auto"/>
          </w:tcPr>
          <w:p w14:paraId="665BB401" w14:textId="77777777" w:rsidR="00442948" w:rsidRPr="00DB707E" w:rsidRDefault="00442948" w:rsidP="008528C3">
            <w:pPr>
              <w:pStyle w:val="TAC"/>
              <w:rPr>
                <w:noProof/>
              </w:rPr>
            </w:pPr>
          </w:p>
        </w:tc>
        <w:tc>
          <w:tcPr>
            <w:tcW w:w="1708" w:type="pct"/>
          </w:tcPr>
          <w:p w14:paraId="67158026" w14:textId="77777777" w:rsidR="00442948" w:rsidRPr="00DB707E" w:rsidRDefault="00442948" w:rsidP="008528C3">
            <w:pPr>
              <w:pStyle w:val="TAC"/>
              <w:rPr>
                <w:noProof/>
              </w:rPr>
            </w:pPr>
            <w:r w:rsidRPr="00DB707E">
              <w:rPr>
                <w:noProof/>
              </w:rPr>
              <w:t>Table  A.3.8.2.1-1</w:t>
            </w:r>
          </w:p>
        </w:tc>
      </w:tr>
      <w:tr w:rsidR="00442948" w:rsidRPr="00DB707E" w14:paraId="4E17653F" w14:textId="77777777" w:rsidTr="008528C3">
        <w:trPr>
          <w:trHeight w:val="187"/>
          <w:jc w:val="center"/>
        </w:trPr>
        <w:tc>
          <w:tcPr>
            <w:tcW w:w="2696" w:type="pct"/>
            <w:gridSpan w:val="3"/>
            <w:shd w:val="clear" w:color="auto" w:fill="auto"/>
          </w:tcPr>
          <w:p w14:paraId="03FEE6EC" w14:textId="77777777" w:rsidR="00442948" w:rsidRPr="00DB707E" w:rsidRDefault="00442948" w:rsidP="008528C3">
            <w:pPr>
              <w:pStyle w:val="TAL"/>
              <w:rPr>
                <w:noProof/>
              </w:rPr>
            </w:pPr>
            <w:r w:rsidRPr="00DB707E">
              <w:rPr>
                <w:noProof/>
              </w:rPr>
              <w:t>SSB index assigned as RLM RS</w:t>
            </w:r>
          </w:p>
        </w:tc>
        <w:tc>
          <w:tcPr>
            <w:tcW w:w="596" w:type="pct"/>
            <w:shd w:val="clear" w:color="auto" w:fill="auto"/>
          </w:tcPr>
          <w:p w14:paraId="64EDAC3F" w14:textId="77777777" w:rsidR="00442948" w:rsidRPr="00DB707E" w:rsidRDefault="00442948" w:rsidP="008528C3">
            <w:pPr>
              <w:pStyle w:val="TAC"/>
              <w:rPr>
                <w:noProof/>
              </w:rPr>
            </w:pPr>
          </w:p>
        </w:tc>
        <w:tc>
          <w:tcPr>
            <w:tcW w:w="1708" w:type="pct"/>
          </w:tcPr>
          <w:p w14:paraId="0CF5D5CA" w14:textId="77777777" w:rsidR="00442948" w:rsidRPr="00DB707E" w:rsidRDefault="00442948" w:rsidP="008528C3">
            <w:pPr>
              <w:pStyle w:val="TAC"/>
              <w:rPr>
                <w:noProof/>
              </w:rPr>
            </w:pPr>
            <w:r w:rsidRPr="00DB707E">
              <w:rPr>
                <w:noProof/>
              </w:rPr>
              <w:t>0</w:t>
            </w:r>
          </w:p>
        </w:tc>
      </w:tr>
      <w:tr w:rsidR="00442948" w:rsidRPr="00DB707E" w14:paraId="7F8EEF43" w14:textId="77777777" w:rsidTr="008528C3">
        <w:trPr>
          <w:trHeight w:val="187"/>
          <w:jc w:val="center"/>
        </w:trPr>
        <w:tc>
          <w:tcPr>
            <w:tcW w:w="2696" w:type="pct"/>
            <w:gridSpan w:val="3"/>
            <w:shd w:val="clear" w:color="auto" w:fill="auto"/>
          </w:tcPr>
          <w:p w14:paraId="72940AEF" w14:textId="77777777" w:rsidR="00442948" w:rsidRPr="00DB707E" w:rsidRDefault="00442948" w:rsidP="008528C3">
            <w:pPr>
              <w:pStyle w:val="TAL"/>
              <w:rPr>
                <w:noProof/>
              </w:rPr>
            </w:pPr>
            <w:r w:rsidRPr="00DB707E">
              <w:rPr>
                <w:noProof/>
              </w:rPr>
              <w:t>OCNG parameters</w:t>
            </w:r>
          </w:p>
        </w:tc>
        <w:tc>
          <w:tcPr>
            <w:tcW w:w="596" w:type="pct"/>
            <w:shd w:val="clear" w:color="auto" w:fill="auto"/>
          </w:tcPr>
          <w:p w14:paraId="347465FD" w14:textId="77777777" w:rsidR="00442948" w:rsidRPr="00DB707E" w:rsidRDefault="00442948" w:rsidP="008528C3">
            <w:pPr>
              <w:pStyle w:val="TAC"/>
              <w:rPr>
                <w:noProof/>
              </w:rPr>
            </w:pPr>
          </w:p>
        </w:tc>
        <w:tc>
          <w:tcPr>
            <w:tcW w:w="1708" w:type="pct"/>
          </w:tcPr>
          <w:p w14:paraId="70797BCA" w14:textId="77777777" w:rsidR="00442948" w:rsidRPr="00DB707E" w:rsidRDefault="00442948" w:rsidP="008528C3">
            <w:pPr>
              <w:pStyle w:val="TAC"/>
              <w:rPr>
                <w:noProof/>
              </w:rPr>
            </w:pPr>
            <w:r w:rsidRPr="00DB707E">
              <w:rPr>
                <w:noProof/>
              </w:rPr>
              <w:t>OP.1</w:t>
            </w:r>
          </w:p>
        </w:tc>
      </w:tr>
      <w:tr w:rsidR="00442948" w:rsidRPr="00DB707E" w14:paraId="4DDD05DA" w14:textId="77777777" w:rsidTr="008528C3">
        <w:trPr>
          <w:trHeight w:val="187"/>
          <w:jc w:val="center"/>
        </w:trPr>
        <w:tc>
          <w:tcPr>
            <w:tcW w:w="2696" w:type="pct"/>
            <w:gridSpan w:val="3"/>
            <w:shd w:val="clear" w:color="auto" w:fill="auto"/>
          </w:tcPr>
          <w:p w14:paraId="297DD959" w14:textId="77777777" w:rsidR="00442948" w:rsidRPr="00DB707E" w:rsidRDefault="00442948" w:rsidP="008528C3">
            <w:pPr>
              <w:pStyle w:val="TAL"/>
              <w:rPr>
                <w:noProof/>
              </w:rPr>
            </w:pPr>
            <w:r w:rsidRPr="00DB707E">
              <w:rPr>
                <w:noProof/>
              </w:rPr>
              <w:t>CP length</w:t>
            </w:r>
          </w:p>
        </w:tc>
        <w:tc>
          <w:tcPr>
            <w:tcW w:w="596" w:type="pct"/>
            <w:shd w:val="clear" w:color="auto" w:fill="auto"/>
          </w:tcPr>
          <w:p w14:paraId="5C07F67C" w14:textId="77777777" w:rsidR="00442948" w:rsidRPr="00DB707E" w:rsidRDefault="00442948" w:rsidP="008528C3">
            <w:pPr>
              <w:pStyle w:val="TAC"/>
              <w:rPr>
                <w:noProof/>
              </w:rPr>
            </w:pPr>
          </w:p>
        </w:tc>
        <w:tc>
          <w:tcPr>
            <w:tcW w:w="1708" w:type="pct"/>
          </w:tcPr>
          <w:p w14:paraId="3887D401" w14:textId="77777777" w:rsidR="00442948" w:rsidRPr="00DB707E" w:rsidRDefault="00442948" w:rsidP="008528C3">
            <w:pPr>
              <w:pStyle w:val="TAC"/>
              <w:rPr>
                <w:noProof/>
              </w:rPr>
            </w:pPr>
            <w:r w:rsidRPr="00DB707E">
              <w:rPr>
                <w:noProof/>
              </w:rPr>
              <w:t>Normal</w:t>
            </w:r>
          </w:p>
        </w:tc>
      </w:tr>
      <w:tr w:rsidR="00442948" w:rsidRPr="00DB707E" w14:paraId="30C82B45" w14:textId="77777777" w:rsidTr="008528C3">
        <w:trPr>
          <w:trHeight w:val="187"/>
          <w:jc w:val="center"/>
        </w:trPr>
        <w:tc>
          <w:tcPr>
            <w:tcW w:w="2696" w:type="pct"/>
            <w:gridSpan w:val="3"/>
            <w:shd w:val="clear" w:color="auto" w:fill="auto"/>
          </w:tcPr>
          <w:p w14:paraId="33364DB8" w14:textId="77777777" w:rsidR="00442948" w:rsidRPr="00DB707E" w:rsidRDefault="00442948" w:rsidP="008528C3">
            <w:pPr>
              <w:pStyle w:val="TAL"/>
              <w:rPr>
                <w:noProof/>
              </w:rPr>
            </w:pPr>
            <w:r w:rsidRPr="00DB707E">
              <w:rPr>
                <w:noProof/>
              </w:rPr>
              <w:t>Correlation Matrix and Antenna Configuration</w:t>
            </w:r>
          </w:p>
        </w:tc>
        <w:tc>
          <w:tcPr>
            <w:tcW w:w="596" w:type="pct"/>
            <w:shd w:val="clear" w:color="auto" w:fill="auto"/>
          </w:tcPr>
          <w:p w14:paraId="4550574C" w14:textId="77777777" w:rsidR="00442948" w:rsidRPr="00DB707E" w:rsidRDefault="00442948" w:rsidP="008528C3">
            <w:pPr>
              <w:pStyle w:val="TAC"/>
              <w:rPr>
                <w:noProof/>
              </w:rPr>
            </w:pPr>
          </w:p>
        </w:tc>
        <w:tc>
          <w:tcPr>
            <w:tcW w:w="1708" w:type="pct"/>
            <w:shd w:val="clear" w:color="auto" w:fill="auto"/>
          </w:tcPr>
          <w:p w14:paraId="3631D514" w14:textId="77777777" w:rsidR="00442948" w:rsidRPr="00DB707E" w:rsidRDefault="00442948" w:rsidP="008528C3">
            <w:pPr>
              <w:pStyle w:val="TAC"/>
              <w:rPr>
                <w:noProof/>
              </w:rPr>
            </w:pPr>
            <w:r w:rsidRPr="00DB707E">
              <w:rPr>
                <w:noProof/>
              </w:rPr>
              <w:t>2x1</w:t>
            </w:r>
            <w:r>
              <w:rPr>
                <w:noProof/>
              </w:rPr>
              <w:t xml:space="preserve"> low</w:t>
            </w:r>
          </w:p>
        </w:tc>
      </w:tr>
      <w:tr w:rsidR="00442948" w:rsidRPr="00DB707E" w14:paraId="6BA7D486" w14:textId="77777777" w:rsidTr="008528C3">
        <w:trPr>
          <w:trHeight w:val="187"/>
          <w:jc w:val="center"/>
        </w:trPr>
        <w:tc>
          <w:tcPr>
            <w:tcW w:w="1138" w:type="pct"/>
            <w:tcBorders>
              <w:bottom w:val="nil"/>
            </w:tcBorders>
            <w:shd w:val="clear" w:color="auto" w:fill="auto"/>
          </w:tcPr>
          <w:p w14:paraId="0A30C917" w14:textId="77777777" w:rsidR="00442948" w:rsidRPr="00DB707E" w:rsidRDefault="00442948" w:rsidP="008528C3">
            <w:pPr>
              <w:pStyle w:val="TAL"/>
              <w:rPr>
                <w:noProof/>
              </w:rPr>
            </w:pPr>
            <w:r w:rsidRPr="00DB707E">
              <w:rPr>
                <w:noProof/>
              </w:rPr>
              <w:t>Out of sync transmission parameters</w:t>
            </w:r>
          </w:p>
        </w:tc>
        <w:tc>
          <w:tcPr>
            <w:tcW w:w="1558" w:type="pct"/>
            <w:gridSpan w:val="2"/>
            <w:shd w:val="clear" w:color="auto" w:fill="auto"/>
          </w:tcPr>
          <w:p w14:paraId="0C9F34BA" w14:textId="77777777" w:rsidR="00442948" w:rsidRPr="00DB707E" w:rsidRDefault="00442948" w:rsidP="008528C3">
            <w:pPr>
              <w:pStyle w:val="TAL"/>
              <w:rPr>
                <w:noProof/>
              </w:rPr>
            </w:pPr>
            <w:r w:rsidRPr="00DB707E">
              <w:rPr>
                <w:noProof/>
              </w:rPr>
              <w:t>DCI format</w:t>
            </w:r>
          </w:p>
        </w:tc>
        <w:tc>
          <w:tcPr>
            <w:tcW w:w="596" w:type="pct"/>
            <w:shd w:val="clear" w:color="auto" w:fill="auto"/>
          </w:tcPr>
          <w:p w14:paraId="52B66DFB" w14:textId="77777777" w:rsidR="00442948" w:rsidRPr="00DB707E" w:rsidRDefault="00442948" w:rsidP="008528C3">
            <w:pPr>
              <w:pStyle w:val="TAC"/>
              <w:rPr>
                <w:noProof/>
              </w:rPr>
            </w:pPr>
          </w:p>
        </w:tc>
        <w:tc>
          <w:tcPr>
            <w:tcW w:w="1708" w:type="pct"/>
          </w:tcPr>
          <w:p w14:paraId="3BA608AE" w14:textId="77777777" w:rsidR="00442948" w:rsidRPr="00DB707E" w:rsidRDefault="00442948" w:rsidP="008528C3">
            <w:pPr>
              <w:pStyle w:val="TAC"/>
              <w:rPr>
                <w:noProof/>
              </w:rPr>
            </w:pPr>
            <w:r w:rsidRPr="00DB707E">
              <w:rPr>
                <w:noProof/>
              </w:rPr>
              <w:t>1-0</w:t>
            </w:r>
          </w:p>
        </w:tc>
      </w:tr>
      <w:tr w:rsidR="00442948" w:rsidRPr="00DB707E" w14:paraId="6C8DF9A3" w14:textId="77777777" w:rsidTr="008528C3">
        <w:trPr>
          <w:trHeight w:val="187"/>
          <w:jc w:val="center"/>
        </w:trPr>
        <w:tc>
          <w:tcPr>
            <w:tcW w:w="1138" w:type="pct"/>
            <w:tcBorders>
              <w:top w:val="nil"/>
              <w:bottom w:val="nil"/>
            </w:tcBorders>
            <w:shd w:val="clear" w:color="auto" w:fill="auto"/>
          </w:tcPr>
          <w:p w14:paraId="2091064D" w14:textId="77777777" w:rsidR="00442948" w:rsidRPr="00DB707E" w:rsidRDefault="00442948" w:rsidP="008528C3">
            <w:pPr>
              <w:pStyle w:val="TAL"/>
              <w:rPr>
                <w:noProof/>
              </w:rPr>
            </w:pPr>
          </w:p>
        </w:tc>
        <w:tc>
          <w:tcPr>
            <w:tcW w:w="1558" w:type="pct"/>
            <w:gridSpan w:val="2"/>
            <w:shd w:val="clear" w:color="auto" w:fill="auto"/>
          </w:tcPr>
          <w:p w14:paraId="76AB87EB" w14:textId="77777777" w:rsidR="00442948" w:rsidRPr="00DB707E" w:rsidRDefault="00442948" w:rsidP="008528C3">
            <w:pPr>
              <w:pStyle w:val="TAL"/>
              <w:rPr>
                <w:noProof/>
              </w:rPr>
            </w:pPr>
            <w:r w:rsidRPr="00DB707E">
              <w:rPr>
                <w:noProof/>
              </w:rPr>
              <w:t>Number of Control OFDM symbols</w:t>
            </w:r>
          </w:p>
        </w:tc>
        <w:tc>
          <w:tcPr>
            <w:tcW w:w="596" w:type="pct"/>
            <w:shd w:val="clear" w:color="auto" w:fill="auto"/>
          </w:tcPr>
          <w:p w14:paraId="2D8A3B4F" w14:textId="77777777" w:rsidR="00442948" w:rsidRPr="00DB707E" w:rsidRDefault="00442948" w:rsidP="008528C3">
            <w:pPr>
              <w:pStyle w:val="TAC"/>
              <w:rPr>
                <w:noProof/>
              </w:rPr>
            </w:pPr>
          </w:p>
        </w:tc>
        <w:tc>
          <w:tcPr>
            <w:tcW w:w="1708" w:type="pct"/>
          </w:tcPr>
          <w:p w14:paraId="2B11FFC5" w14:textId="77777777" w:rsidR="00442948" w:rsidRPr="00DB707E" w:rsidRDefault="00442948" w:rsidP="008528C3">
            <w:pPr>
              <w:pStyle w:val="TAC"/>
              <w:rPr>
                <w:noProof/>
              </w:rPr>
            </w:pPr>
            <w:r w:rsidRPr="00DB707E">
              <w:rPr>
                <w:noProof/>
              </w:rPr>
              <w:t>2</w:t>
            </w:r>
          </w:p>
        </w:tc>
      </w:tr>
      <w:tr w:rsidR="00442948" w:rsidRPr="00DB707E" w14:paraId="1DD84B70" w14:textId="77777777" w:rsidTr="008528C3">
        <w:trPr>
          <w:trHeight w:val="187"/>
          <w:jc w:val="center"/>
        </w:trPr>
        <w:tc>
          <w:tcPr>
            <w:tcW w:w="1138" w:type="pct"/>
            <w:tcBorders>
              <w:top w:val="nil"/>
              <w:bottom w:val="nil"/>
            </w:tcBorders>
            <w:shd w:val="clear" w:color="auto" w:fill="auto"/>
          </w:tcPr>
          <w:p w14:paraId="1DAED096" w14:textId="77777777" w:rsidR="00442948" w:rsidRPr="00DB707E" w:rsidRDefault="00442948" w:rsidP="008528C3">
            <w:pPr>
              <w:pStyle w:val="TAL"/>
              <w:rPr>
                <w:noProof/>
              </w:rPr>
            </w:pPr>
          </w:p>
        </w:tc>
        <w:tc>
          <w:tcPr>
            <w:tcW w:w="1558" w:type="pct"/>
            <w:gridSpan w:val="2"/>
            <w:shd w:val="clear" w:color="auto" w:fill="auto"/>
          </w:tcPr>
          <w:p w14:paraId="5684D365" w14:textId="77777777" w:rsidR="00442948" w:rsidRPr="00DB707E" w:rsidRDefault="00442948" w:rsidP="008528C3">
            <w:pPr>
              <w:pStyle w:val="TAL"/>
              <w:rPr>
                <w:noProof/>
              </w:rPr>
            </w:pPr>
            <w:r w:rsidRPr="00DB707E">
              <w:rPr>
                <w:noProof/>
              </w:rPr>
              <w:t xml:space="preserve">Aggregation level </w:t>
            </w:r>
          </w:p>
        </w:tc>
        <w:tc>
          <w:tcPr>
            <w:tcW w:w="596" w:type="pct"/>
            <w:shd w:val="clear" w:color="auto" w:fill="auto"/>
          </w:tcPr>
          <w:p w14:paraId="40AEBFC7" w14:textId="77777777" w:rsidR="00442948" w:rsidRPr="00DB707E" w:rsidRDefault="00442948" w:rsidP="008528C3">
            <w:pPr>
              <w:pStyle w:val="TAC"/>
              <w:rPr>
                <w:noProof/>
              </w:rPr>
            </w:pPr>
            <w:r w:rsidRPr="00DB707E">
              <w:rPr>
                <w:noProof/>
              </w:rPr>
              <w:t>CCE</w:t>
            </w:r>
          </w:p>
        </w:tc>
        <w:tc>
          <w:tcPr>
            <w:tcW w:w="1708" w:type="pct"/>
          </w:tcPr>
          <w:p w14:paraId="0B001953" w14:textId="77777777" w:rsidR="00442948" w:rsidRPr="00DB707E" w:rsidRDefault="00442948" w:rsidP="008528C3">
            <w:pPr>
              <w:pStyle w:val="TAC"/>
              <w:rPr>
                <w:noProof/>
              </w:rPr>
            </w:pPr>
            <w:r w:rsidRPr="00DB707E">
              <w:rPr>
                <w:noProof/>
              </w:rPr>
              <w:t>16</w:t>
            </w:r>
          </w:p>
        </w:tc>
      </w:tr>
      <w:tr w:rsidR="00442948" w:rsidRPr="00DB707E" w14:paraId="22D03793" w14:textId="77777777" w:rsidTr="008528C3">
        <w:trPr>
          <w:trHeight w:val="187"/>
          <w:jc w:val="center"/>
        </w:trPr>
        <w:tc>
          <w:tcPr>
            <w:tcW w:w="1138" w:type="pct"/>
            <w:tcBorders>
              <w:top w:val="nil"/>
              <w:bottom w:val="nil"/>
            </w:tcBorders>
            <w:shd w:val="clear" w:color="auto" w:fill="auto"/>
          </w:tcPr>
          <w:p w14:paraId="0DD2C9B4" w14:textId="77777777" w:rsidR="00442948" w:rsidRPr="00DB707E" w:rsidRDefault="00442948" w:rsidP="008528C3">
            <w:pPr>
              <w:pStyle w:val="TAL"/>
              <w:rPr>
                <w:noProof/>
              </w:rPr>
            </w:pPr>
          </w:p>
        </w:tc>
        <w:tc>
          <w:tcPr>
            <w:tcW w:w="1558" w:type="pct"/>
            <w:gridSpan w:val="2"/>
            <w:shd w:val="clear" w:color="auto" w:fill="auto"/>
          </w:tcPr>
          <w:p w14:paraId="6A90B2D7" w14:textId="77777777" w:rsidR="00442948" w:rsidRPr="00DB707E" w:rsidRDefault="00442948" w:rsidP="008528C3">
            <w:pPr>
              <w:pStyle w:val="TAL"/>
              <w:rPr>
                <w:noProof/>
              </w:rPr>
            </w:pPr>
            <w:r w:rsidRPr="00DB707E">
              <w:rPr>
                <w:rFonts w:eastAsia="?? ??"/>
              </w:rPr>
              <w:t>Ratio of hypothetical PDCCH RE energy to average SSS RE energy</w:t>
            </w:r>
          </w:p>
        </w:tc>
        <w:tc>
          <w:tcPr>
            <w:tcW w:w="596" w:type="pct"/>
            <w:shd w:val="clear" w:color="auto" w:fill="auto"/>
          </w:tcPr>
          <w:p w14:paraId="4C29C1A3" w14:textId="77777777" w:rsidR="00442948" w:rsidRPr="00DB707E" w:rsidRDefault="00442948" w:rsidP="008528C3">
            <w:pPr>
              <w:pStyle w:val="TAC"/>
              <w:rPr>
                <w:noProof/>
              </w:rPr>
            </w:pPr>
            <w:r w:rsidRPr="00DB707E">
              <w:rPr>
                <w:noProof/>
              </w:rPr>
              <w:t>dB</w:t>
            </w:r>
          </w:p>
        </w:tc>
        <w:tc>
          <w:tcPr>
            <w:tcW w:w="1708" w:type="pct"/>
          </w:tcPr>
          <w:p w14:paraId="78F67AC1" w14:textId="77777777" w:rsidR="00442948" w:rsidRPr="00DB707E" w:rsidRDefault="00442948" w:rsidP="008528C3">
            <w:pPr>
              <w:pStyle w:val="TAC"/>
              <w:rPr>
                <w:noProof/>
              </w:rPr>
            </w:pPr>
            <w:r w:rsidRPr="00DB707E">
              <w:rPr>
                <w:noProof/>
              </w:rPr>
              <w:t>4</w:t>
            </w:r>
          </w:p>
        </w:tc>
      </w:tr>
      <w:tr w:rsidR="00442948" w:rsidRPr="00DB707E" w14:paraId="04A473C9" w14:textId="77777777" w:rsidTr="008528C3">
        <w:trPr>
          <w:trHeight w:val="187"/>
          <w:jc w:val="center"/>
        </w:trPr>
        <w:tc>
          <w:tcPr>
            <w:tcW w:w="1138" w:type="pct"/>
            <w:tcBorders>
              <w:top w:val="nil"/>
              <w:bottom w:val="nil"/>
            </w:tcBorders>
            <w:shd w:val="clear" w:color="auto" w:fill="auto"/>
          </w:tcPr>
          <w:p w14:paraId="28F0C6D0" w14:textId="77777777" w:rsidR="00442948" w:rsidRPr="00DB707E" w:rsidRDefault="00442948" w:rsidP="008528C3">
            <w:pPr>
              <w:pStyle w:val="TAL"/>
              <w:rPr>
                <w:noProof/>
              </w:rPr>
            </w:pPr>
          </w:p>
        </w:tc>
        <w:tc>
          <w:tcPr>
            <w:tcW w:w="1558" w:type="pct"/>
            <w:gridSpan w:val="2"/>
            <w:shd w:val="clear" w:color="auto" w:fill="auto"/>
          </w:tcPr>
          <w:p w14:paraId="3807ED2F" w14:textId="77777777" w:rsidR="00442948" w:rsidRPr="00DB707E" w:rsidRDefault="00442948" w:rsidP="008528C3">
            <w:pPr>
              <w:pStyle w:val="TAL"/>
              <w:rPr>
                <w:noProof/>
              </w:rPr>
            </w:pPr>
            <w:r w:rsidRPr="00DB707E">
              <w:rPr>
                <w:rFonts w:eastAsia="?? ??"/>
              </w:rPr>
              <w:t>Ratio of hypothetical PDCCH DMRS energy to average SSS RE energy</w:t>
            </w:r>
          </w:p>
        </w:tc>
        <w:tc>
          <w:tcPr>
            <w:tcW w:w="596" w:type="pct"/>
            <w:shd w:val="clear" w:color="auto" w:fill="auto"/>
          </w:tcPr>
          <w:p w14:paraId="2322F2D3" w14:textId="77777777" w:rsidR="00442948" w:rsidRPr="00DB707E" w:rsidRDefault="00442948" w:rsidP="008528C3">
            <w:pPr>
              <w:pStyle w:val="TAC"/>
              <w:rPr>
                <w:noProof/>
              </w:rPr>
            </w:pPr>
            <w:r w:rsidRPr="00DB707E">
              <w:rPr>
                <w:noProof/>
              </w:rPr>
              <w:t>dB</w:t>
            </w:r>
          </w:p>
        </w:tc>
        <w:tc>
          <w:tcPr>
            <w:tcW w:w="1708" w:type="pct"/>
          </w:tcPr>
          <w:p w14:paraId="0ECA5ED3" w14:textId="77777777" w:rsidR="00442948" w:rsidRPr="00DB707E" w:rsidRDefault="00442948" w:rsidP="008528C3">
            <w:pPr>
              <w:pStyle w:val="TAC"/>
              <w:rPr>
                <w:noProof/>
              </w:rPr>
            </w:pPr>
            <w:r w:rsidRPr="00DB707E">
              <w:rPr>
                <w:noProof/>
              </w:rPr>
              <w:t>4</w:t>
            </w:r>
          </w:p>
        </w:tc>
      </w:tr>
      <w:tr w:rsidR="00442948" w:rsidRPr="00DB707E" w14:paraId="121A3EFC" w14:textId="77777777" w:rsidTr="008528C3">
        <w:trPr>
          <w:trHeight w:val="187"/>
          <w:jc w:val="center"/>
        </w:trPr>
        <w:tc>
          <w:tcPr>
            <w:tcW w:w="1138" w:type="pct"/>
            <w:tcBorders>
              <w:top w:val="nil"/>
              <w:bottom w:val="nil"/>
            </w:tcBorders>
            <w:shd w:val="clear" w:color="auto" w:fill="auto"/>
          </w:tcPr>
          <w:p w14:paraId="33FAA329" w14:textId="77777777" w:rsidR="00442948" w:rsidRPr="00DB707E" w:rsidRDefault="00442948" w:rsidP="008528C3">
            <w:pPr>
              <w:pStyle w:val="TAL"/>
              <w:rPr>
                <w:noProof/>
              </w:rPr>
            </w:pPr>
          </w:p>
        </w:tc>
        <w:tc>
          <w:tcPr>
            <w:tcW w:w="1558" w:type="pct"/>
            <w:gridSpan w:val="2"/>
            <w:shd w:val="clear" w:color="auto" w:fill="auto"/>
          </w:tcPr>
          <w:p w14:paraId="31523E20" w14:textId="77777777" w:rsidR="00442948" w:rsidRPr="00DB707E" w:rsidRDefault="00442948" w:rsidP="008528C3">
            <w:pPr>
              <w:pStyle w:val="TAL"/>
              <w:rPr>
                <w:rFonts w:eastAsia="?? ??"/>
              </w:rPr>
            </w:pPr>
            <w:r w:rsidRPr="00DB707E">
              <w:rPr>
                <w:rFonts w:eastAsia="?? ??"/>
              </w:rPr>
              <w:t>DMRS precoder granularity</w:t>
            </w:r>
          </w:p>
        </w:tc>
        <w:tc>
          <w:tcPr>
            <w:tcW w:w="596" w:type="pct"/>
            <w:shd w:val="clear" w:color="auto" w:fill="auto"/>
          </w:tcPr>
          <w:p w14:paraId="3B26307C" w14:textId="77777777" w:rsidR="00442948" w:rsidRPr="00DB707E" w:rsidRDefault="00442948" w:rsidP="008528C3">
            <w:pPr>
              <w:pStyle w:val="TAC"/>
              <w:rPr>
                <w:rFonts w:eastAsia="?? ??"/>
              </w:rPr>
            </w:pPr>
          </w:p>
        </w:tc>
        <w:tc>
          <w:tcPr>
            <w:tcW w:w="1708" w:type="pct"/>
          </w:tcPr>
          <w:p w14:paraId="431EDD3D" w14:textId="77777777" w:rsidR="00442948" w:rsidRPr="00DB707E" w:rsidRDefault="00442948" w:rsidP="008528C3">
            <w:pPr>
              <w:pStyle w:val="TAC"/>
              <w:rPr>
                <w:noProof/>
              </w:rPr>
            </w:pPr>
            <w:r w:rsidRPr="00DB707E">
              <w:rPr>
                <w:rFonts w:eastAsia="?? ??"/>
              </w:rPr>
              <w:t>REG bundle size</w:t>
            </w:r>
          </w:p>
        </w:tc>
      </w:tr>
      <w:tr w:rsidR="00442948" w:rsidRPr="00DB707E" w14:paraId="6B15B903" w14:textId="77777777" w:rsidTr="008528C3">
        <w:trPr>
          <w:trHeight w:val="187"/>
          <w:jc w:val="center"/>
        </w:trPr>
        <w:tc>
          <w:tcPr>
            <w:tcW w:w="1138" w:type="pct"/>
            <w:tcBorders>
              <w:top w:val="nil"/>
            </w:tcBorders>
            <w:shd w:val="clear" w:color="auto" w:fill="auto"/>
          </w:tcPr>
          <w:p w14:paraId="13EF0A83" w14:textId="77777777" w:rsidR="00442948" w:rsidRPr="00DB707E" w:rsidRDefault="00442948" w:rsidP="008528C3">
            <w:pPr>
              <w:pStyle w:val="TAL"/>
              <w:rPr>
                <w:noProof/>
              </w:rPr>
            </w:pPr>
          </w:p>
        </w:tc>
        <w:tc>
          <w:tcPr>
            <w:tcW w:w="1558" w:type="pct"/>
            <w:gridSpan w:val="2"/>
            <w:shd w:val="clear" w:color="auto" w:fill="auto"/>
          </w:tcPr>
          <w:p w14:paraId="54730992" w14:textId="77777777" w:rsidR="00442948" w:rsidRPr="00DB707E" w:rsidRDefault="00442948" w:rsidP="008528C3">
            <w:pPr>
              <w:pStyle w:val="TAL"/>
              <w:rPr>
                <w:rFonts w:eastAsia="?? ??"/>
              </w:rPr>
            </w:pPr>
            <w:r w:rsidRPr="00DB707E">
              <w:rPr>
                <w:rFonts w:eastAsia="?? ??"/>
              </w:rPr>
              <w:t>REG bundle size</w:t>
            </w:r>
          </w:p>
        </w:tc>
        <w:tc>
          <w:tcPr>
            <w:tcW w:w="596" w:type="pct"/>
            <w:shd w:val="clear" w:color="auto" w:fill="auto"/>
          </w:tcPr>
          <w:p w14:paraId="5C4318E7" w14:textId="77777777" w:rsidR="00442948" w:rsidRPr="00DB707E" w:rsidRDefault="00442948" w:rsidP="008528C3">
            <w:pPr>
              <w:pStyle w:val="TAC"/>
              <w:rPr>
                <w:rFonts w:eastAsia="?? ??"/>
              </w:rPr>
            </w:pPr>
          </w:p>
        </w:tc>
        <w:tc>
          <w:tcPr>
            <w:tcW w:w="1708" w:type="pct"/>
          </w:tcPr>
          <w:p w14:paraId="151F4138" w14:textId="77777777" w:rsidR="00442948" w:rsidRPr="00DB707E" w:rsidRDefault="00442948" w:rsidP="008528C3">
            <w:pPr>
              <w:pStyle w:val="TAC"/>
              <w:rPr>
                <w:noProof/>
              </w:rPr>
            </w:pPr>
            <w:r w:rsidRPr="00DB707E">
              <w:rPr>
                <w:noProof/>
              </w:rPr>
              <w:t>6</w:t>
            </w:r>
          </w:p>
        </w:tc>
      </w:tr>
      <w:tr w:rsidR="00442948" w:rsidRPr="00DB707E" w14:paraId="4BC95C96" w14:textId="77777777" w:rsidTr="008528C3">
        <w:trPr>
          <w:trHeight w:val="187"/>
          <w:jc w:val="center"/>
        </w:trPr>
        <w:tc>
          <w:tcPr>
            <w:tcW w:w="2696" w:type="pct"/>
            <w:gridSpan w:val="3"/>
            <w:shd w:val="clear" w:color="auto" w:fill="auto"/>
          </w:tcPr>
          <w:p w14:paraId="3B67A6B8" w14:textId="77777777" w:rsidR="00442948" w:rsidRPr="00DB707E" w:rsidRDefault="00442948" w:rsidP="008528C3">
            <w:pPr>
              <w:pStyle w:val="TAL"/>
              <w:rPr>
                <w:noProof/>
              </w:rPr>
            </w:pPr>
            <w:r w:rsidRPr="00DB707E">
              <w:rPr>
                <w:noProof/>
              </w:rPr>
              <w:t>DRX</w:t>
            </w:r>
          </w:p>
        </w:tc>
        <w:tc>
          <w:tcPr>
            <w:tcW w:w="596" w:type="pct"/>
            <w:shd w:val="clear" w:color="auto" w:fill="auto"/>
          </w:tcPr>
          <w:p w14:paraId="1273B9C9" w14:textId="77777777" w:rsidR="00442948" w:rsidRPr="00DB707E" w:rsidRDefault="00442948" w:rsidP="008528C3">
            <w:pPr>
              <w:pStyle w:val="TAC"/>
              <w:rPr>
                <w:noProof/>
              </w:rPr>
            </w:pPr>
          </w:p>
        </w:tc>
        <w:tc>
          <w:tcPr>
            <w:tcW w:w="1708" w:type="pct"/>
          </w:tcPr>
          <w:p w14:paraId="7CAB1ECB" w14:textId="77777777" w:rsidR="00442948" w:rsidRPr="00DB707E" w:rsidRDefault="00442948" w:rsidP="008528C3">
            <w:pPr>
              <w:pStyle w:val="TAC"/>
              <w:rPr>
                <w:i/>
                <w:iCs/>
              </w:rPr>
            </w:pPr>
            <w:r w:rsidRPr="00DB707E">
              <w:rPr>
                <w:i/>
                <w:iCs/>
              </w:rPr>
              <w:t>OFF</w:t>
            </w:r>
          </w:p>
        </w:tc>
      </w:tr>
      <w:tr w:rsidR="00442948" w:rsidRPr="00DB707E" w14:paraId="300CC1B0" w14:textId="77777777" w:rsidTr="008528C3">
        <w:trPr>
          <w:trHeight w:val="187"/>
          <w:jc w:val="center"/>
        </w:trPr>
        <w:tc>
          <w:tcPr>
            <w:tcW w:w="2696" w:type="pct"/>
            <w:gridSpan w:val="3"/>
            <w:shd w:val="clear" w:color="auto" w:fill="auto"/>
          </w:tcPr>
          <w:p w14:paraId="06F1D6AA" w14:textId="77777777" w:rsidR="00442948" w:rsidRPr="00DB707E" w:rsidRDefault="00442948" w:rsidP="008528C3">
            <w:pPr>
              <w:pStyle w:val="TAL"/>
              <w:rPr>
                <w:noProof/>
              </w:rPr>
            </w:pPr>
            <w:r w:rsidRPr="00DB707E">
              <w:rPr>
                <w:noProof/>
              </w:rPr>
              <w:t xml:space="preserve">Gap pattern ID </w:t>
            </w:r>
          </w:p>
        </w:tc>
        <w:tc>
          <w:tcPr>
            <w:tcW w:w="596" w:type="pct"/>
            <w:shd w:val="clear" w:color="auto" w:fill="auto"/>
          </w:tcPr>
          <w:p w14:paraId="06C4E804" w14:textId="77777777" w:rsidR="00442948" w:rsidRPr="00DB707E" w:rsidRDefault="00442948" w:rsidP="008528C3">
            <w:pPr>
              <w:pStyle w:val="TAC"/>
              <w:rPr>
                <w:noProof/>
              </w:rPr>
            </w:pPr>
          </w:p>
        </w:tc>
        <w:tc>
          <w:tcPr>
            <w:tcW w:w="1708" w:type="pct"/>
          </w:tcPr>
          <w:p w14:paraId="4B059408" w14:textId="77777777" w:rsidR="00442948" w:rsidRPr="00DB707E" w:rsidRDefault="00442948" w:rsidP="008528C3">
            <w:pPr>
              <w:pStyle w:val="TAC"/>
              <w:rPr>
                <w:iCs/>
              </w:rPr>
            </w:pPr>
            <w:r w:rsidRPr="00DB707E">
              <w:rPr>
                <w:i/>
                <w:iCs/>
              </w:rPr>
              <w:t>gp0</w:t>
            </w:r>
          </w:p>
        </w:tc>
      </w:tr>
      <w:tr w:rsidR="00442948" w:rsidRPr="00DB707E" w14:paraId="2DDE7A77" w14:textId="77777777" w:rsidTr="008528C3">
        <w:trPr>
          <w:trHeight w:val="187"/>
          <w:jc w:val="center"/>
        </w:trPr>
        <w:tc>
          <w:tcPr>
            <w:tcW w:w="2696" w:type="pct"/>
            <w:gridSpan w:val="3"/>
            <w:shd w:val="clear" w:color="auto" w:fill="auto"/>
          </w:tcPr>
          <w:p w14:paraId="746F3B0D" w14:textId="77777777" w:rsidR="00442948" w:rsidRPr="00DB707E" w:rsidRDefault="00442948" w:rsidP="008528C3">
            <w:pPr>
              <w:pStyle w:val="TAL"/>
              <w:rPr>
                <w:noProof/>
              </w:rPr>
            </w:pPr>
            <w:r w:rsidRPr="00DB707E">
              <w:rPr>
                <w:noProof/>
              </w:rPr>
              <w:t>Layer 3 filtering</w:t>
            </w:r>
          </w:p>
        </w:tc>
        <w:tc>
          <w:tcPr>
            <w:tcW w:w="596" w:type="pct"/>
            <w:shd w:val="clear" w:color="auto" w:fill="auto"/>
          </w:tcPr>
          <w:p w14:paraId="6A3951D0" w14:textId="77777777" w:rsidR="00442948" w:rsidRPr="00DB707E" w:rsidRDefault="00442948" w:rsidP="008528C3">
            <w:pPr>
              <w:pStyle w:val="TAC"/>
              <w:rPr>
                <w:noProof/>
              </w:rPr>
            </w:pPr>
          </w:p>
        </w:tc>
        <w:tc>
          <w:tcPr>
            <w:tcW w:w="1708" w:type="pct"/>
          </w:tcPr>
          <w:p w14:paraId="34048E93" w14:textId="77777777" w:rsidR="00442948" w:rsidRPr="00DB707E" w:rsidRDefault="00442948" w:rsidP="008528C3">
            <w:pPr>
              <w:pStyle w:val="TAC"/>
              <w:rPr>
                <w:noProof/>
              </w:rPr>
            </w:pPr>
            <w:r w:rsidRPr="00DB707E">
              <w:rPr>
                <w:i/>
                <w:iCs/>
              </w:rPr>
              <w:t>Enabled</w:t>
            </w:r>
          </w:p>
        </w:tc>
      </w:tr>
      <w:tr w:rsidR="00442948" w:rsidRPr="00DB707E" w14:paraId="08B1C72F" w14:textId="77777777" w:rsidTr="008528C3">
        <w:trPr>
          <w:trHeight w:val="187"/>
          <w:jc w:val="center"/>
        </w:trPr>
        <w:tc>
          <w:tcPr>
            <w:tcW w:w="2696" w:type="pct"/>
            <w:gridSpan w:val="3"/>
            <w:shd w:val="clear" w:color="auto" w:fill="auto"/>
          </w:tcPr>
          <w:p w14:paraId="4B0CF1A2" w14:textId="77777777" w:rsidR="00442948" w:rsidRPr="00DB707E" w:rsidRDefault="00442948" w:rsidP="008528C3">
            <w:pPr>
              <w:pStyle w:val="TAL"/>
              <w:rPr>
                <w:noProof/>
              </w:rPr>
            </w:pPr>
            <w:r w:rsidRPr="00DB707E">
              <w:rPr>
                <w:noProof/>
              </w:rPr>
              <w:t>T310 timer</w:t>
            </w:r>
          </w:p>
        </w:tc>
        <w:tc>
          <w:tcPr>
            <w:tcW w:w="596" w:type="pct"/>
            <w:shd w:val="clear" w:color="auto" w:fill="auto"/>
          </w:tcPr>
          <w:p w14:paraId="4A9EBBDA" w14:textId="77777777" w:rsidR="00442948" w:rsidRPr="00DB707E" w:rsidRDefault="00442948" w:rsidP="008528C3">
            <w:pPr>
              <w:pStyle w:val="TAC"/>
              <w:rPr>
                <w:iCs/>
              </w:rPr>
            </w:pPr>
            <w:proofErr w:type="spellStart"/>
            <w:r w:rsidRPr="00DB707E">
              <w:rPr>
                <w:iCs/>
              </w:rPr>
              <w:t>ms</w:t>
            </w:r>
            <w:proofErr w:type="spellEnd"/>
          </w:p>
        </w:tc>
        <w:tc>
          <w:tcPr>
            <w:tcW w:w="1708" w:type="pct"/>
          </w:tcPr>
          <w:p w14:paraId="46997888" w14:textId="77777777" w:rsidR="00442948" w:rsidRPr="00DB707E" w:rsidRDefault="00442948" w:rsidP="008528C3">
            <w:pPr>
              <w:pStyle w:val="TAC"/>
              <w:rPr>
                <w:i/>
                <w:iCs/>
              </w:rPr>
            </w:pPr>
            <w:r w:rsidRPr="00DB707E">
              <w:rPr>
                <w:i/>
                <w:iCs/>
              </w:rPr>
              <w:t>0</w:t>
            </w:r>
          </w:p>
        </w:tc>
      </w:tr>
      <w:tr w:rsidR="00442948" w:rsidRPr="00DB707E" w14:paraId="09B8ABCD" w14:textId="77777777" w:rsidTr="008528C3">
        <w:trPr>
          <w:trHeight w:val="187"/>
          <w:jc w:val="center"/>
        </w:trPr>
        <w:tc>
          <w:tcPr>
            <w:tcW w:w="2696" w:type="pct"/>
            <w:gridSpan w:val="3"/>
            <w:shd w:val="clear" w:color="auto" w:fill="auto"/>
          </w:tcPr>
          <w:p w14:paraId="27331E62" w14:textId="77777777" w:rsidR="00442948" w:rsidRPr="00DB707E" w:rsidRDefault="00442948" w:rsidP="008528C3">
            <w:pPr>
              <w:pStyle w:val="TAL"/>
              <w:rPr>
                <w:noProof/>
              </w:rPr>
            </w:pPr>
            <w:r w:rsidRPr="00DB707E">
              <w:rPr>
                <w:noProof/>
              </w:rPr>
              <w:lastRenderedPageBreak/>
              <w:t>T311 timer</w:t>
            </w:r>
          </w:p>
        </w:tc>
        <w:tc>
          <w:tcPr>
            <w:tcW w:w="596" w:type="pct"/>
            <w:shd w:val="clear" w:color="auto" w:fill="auto"/>
          </w:tcPr>
          <w:p w14:paraId="6F2153F0" w14:textId="77777777" w:rsidR="00442948" w:rsidRPr="00DB707E" w:rsidRDefault="00442948" w:rsidP="008528C3">
            <w:pPr>
              <w:pStyle w:val="TAC"/>
              <w:rPr>
                <w:iCs/>
              </w:rPr>
            </w:pPr>
            <w:r w:rsidRPr="00DB707E">
              <w:rPr>
                <w:noProof/>
              </w:rPr>
              <w:t>ms</w:t>
            </w:r>
          </w:p>
        </w:tc>
        <w:tc>
          <w:tcPr>
            <w:tcW w:w="1708" w:type="pct"/>
          </w:tcPr>
          <w:p w14:paraId="6C9E232F" w14:textId="77777777" w:rsidR="00442948" w:rsidRPr="00DB707E" w:rsidRDefault="00442948" w:rsidP="008528C3">
            <w:pPr>
              <w:pStyle w:val="TAC"/>
              <w:rPr>
                <w:i/>
                <w:iCs/>
              </w:rPr>
            </w:pPr>
            <w:r w:rsidRPr="00DB707E">
              <w:rPr>
                <w:noProof/>
              </w:rPr>
              <w:t>1000</w:t>
            </w:r>
          </w:p>
        </w:tc>
      </w:tr>
      <w:tr w:rsidR="00442948" w:rsidRPr="00DB707E" w14:paraId="3985693E" w14:textId="77777777" w:rsidTr="008528C3">
        <w:trPr>
          <w:trHeight w:val="187"/>
          <w:jc w:val="center"/>
        </w:trPr>
        <w:tc>
          <w:tcPr>
            <w:tcW w:w="2696" w:type="pct"/>
            <w:gridSpan w:val="3"/>
            <w:shd w:val="clear" w:color="auto" w:fill="auto"/>
          </w:tcPr>
          <w:p w14:paraId="0CA39657" w14:textId="77777777" w:rsidR="00442948" w:rsidRPr="00DB707E" w:rsidRDefault="00442948" w:rsidP="008528C3">
            <w:pPr>
              <w:pStyle w:val="TAL"/>
              <w:rPr>
                <w:noProof/>
              </w:rPr>
            </w:pPr>
            <w:r w:rsidRPr="00DB707E">
              <w:rPr>
                <w:noProof/>
              </w:rPr>
              <w:t>N310</w:t>
            </w:r>
          </w:p>
        </w:tc>
        <w:tc>
          <w:tcPr>
            <w:tcW w:w="596" w:type="pct"/>
            <w:shd w:val="clear" w:color="auto" w:fill="auto"/>
          </w:tcPr>
          <w:p w14:paraId="7ACB4A4A" w14:textId="77777777" w:rsidR="00442948" w:rsidRPr="00DB707E" w:rsidRDefault="00442948" w:rsidP="008528C3">
            <w:pPr>
              <w:pStyle w:val="TAC"/>
              <w:rPr>
                <w:noProof/>
              </w:rPr>
            </w:pPr>
          </w:p>
        </w:tc>
        <w:tc>
          <w:tcPr>
            <w:tcW w:w="1708" w:type="pct"/>
          </w:tcPr>
          <w:p w14:paraId="63EDEC0C" w14:textId="77777777" w:rsidR="00442948" w:rsidRPr="00DB707E" w:rsidRDefault="00442948" w:rsidP="008528C3">
            <w:pPr>
              <w:pStyle w:val="TAC"/>
              <w:rPr>
                <w:noProof/>
              </w:rPr>
            </w:pPr>
            <w:r w:rsidRPr="00DB707E">
              <w:rPr>
                <w:noProof/>
              </w:rPr>
              <w:t>1</w:t>
            </w:r>
          </w:p>
        </w:tc>
      </w:tr>
      <w:tr w:rsidR="00442948" w:rsidRPr="00DB707E" w14:paraId="57AB1405" w14:textId="77777777" w:rsidTr="008528C3">
        <w:trPr>
          <w:trHeight w:val="187"/>
          <w:jc w:val="center"/>
        </w:trPr>
        <w:tc>
          <w:tcPr>
            <w:tcW w:w="2696" w:type="pct"/>
            <w:gridSpan w:val="3"/>
            <w:shd w:val="clear" w:color="auto" w:fill="auto"/>
          </w:tcPr>
          <w:p w14:paraId="4E23440B" w14:textId="77777777" w:rsidR="00442948" w:rsidRPr="00DB707E" w:rsidRDefault="00442948" w:rsidP="008528C3">
            <w:pPr>
              <w:pStyle w:val="TAL"/>
              <w:rPr>
                <w:noProof/>
              </w:rPr>
            </w:pPr>
            <w:r w:rsidRPr="00DB707E">
              <w:rPr>
                <w:noProof/>
              </w:rPr>
              <w:t>N311</w:t>
            </w:r>
          </w:p>
        </w:tc>
        <w:tc>
          <w:tcPr>
            <w:tcW w:w="596" w:type="pct"/>
            <w:shd w:val="clear" w:color="auto" w:fill="auto"/>
          </w:tcPr>
          <w:p w14:paraId="39F62FA4" w14:textId="77777777" w:rsidR="00442948" w:rsidRPr="00DB707E" w:rsidRDefault="00442948" w:rsidP="008528C3">
            <w:pPr>
              <w:pStyle w:val="TAC"/>
              <w:rPr>
                <w:noProof/>
              </w:rPr>
            </w:pPr>
          </w:p>
        </w:tc>
        <w:tc>
          <w:tcPr>
            <w:tcW w:w="1708" w:type="pct"/>
          </w:tcPr>
          <w:p w14:paraId="348E71A8" w14:textId="77777777" w:rsidR="00442948" w:rsidRPr="00DB707E" w:rsidRDefault="00442948" w:rsidP="008528C3">
            <w:pPr>
              <w:pStyle w:val="TAC"/>
              <w:rPr>
                <w:noProof/>
              </w:rPr>
            </w:pPr>
            <w:r w:rsidRPr="00DB707E">
              <w:rPr>
                <w:noProof/>
              </w:rPr>
              <w:t>1</w:t>
            </w:r>
          </w:p>
        </w:tc>
      </w:tr>
      <w:tr w:rsidR="00442948" w:rsidRPr="00DB707E" w14:paraId="5AB3A444" w14:textId="77777777" w:rsidTr="008528C3">
        <w:trPr>
          <w:trHeight w:val="187"/>
          <w:jc w:val="center"/>
        </w:trPr>
        <w:tc>
          <w:tcPr>
            <w:tcW w:w="1520" w:type="pct"/>
            <w:gridSpan w:val="2"/>
            <w:tcBorders>
              <w:bottom w:val="nil"/>
            </w:tcBorders>
            <w:shd w:val="clear" w:color="auto" w:fill="auto"/>
          </w:tcPr>
          <w:p w14:paraId="592BE36C" w14:textId="77777777" w:rsidR="00442948" w:rsidRPr="00DB707E" w:rsidRDefault="00442948" w:rsidP="008528C3">
            <w:pPr>
              <w:pStyle w:val="TAL"/>
              <w:rPr>
                <w:noProof/>
              </w:rPr>
            </w:pPr>
            <w:r w:rsidRPr="00DB707E">
              <w:rPr>
                <w:noProof/>
              </w:rPr>
              <w:t>CSI-RS configuration for CSI reporting</w:t>
            </w:r>
          </w:p>
        </w:tc>
        <w:tc>
          <w:tcPr>
            <w:tcW w:w="1176" w:type="pct"/>
            <w:shd w:val="clear" w:color="auto" w:fill="auto"/>
          </w:tcPr>
          <w:p w14:paraId="03C09DC0"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0F70775D" w14:textId="77777777" w:rsidR="00442948" w:rsidRPr="00DB707E" w:rsidRDefault="00442948" w:rsidP="008528C3">
            <w:pPr>
              <w:pStyle w:val="TAC"/>
              <w:rPr>
                <w:noProof/>
              </w:rPr>
            </w:pPr>
          </w:p>
        </w:tc>
        <w:tc>
          <w:tcPr>
            <w:tcW w:w="1708" w:type="pct"/>
          </w:tcPr>
          <w:p w14:paraId="689FEF7E" w14:textId="77777777" w:rsidR="00442948" w:rsidRPr="00DB707E" w:rsidRDefault="00442948" w:rsidP="008528C3">
            <w:pPr>
              <w:pStyle w:val="TAC"/>
              <w:rPr>
                <w:noProof/>
              </w:rPr>
            </w:pPr>
            <w:r w:rsidRPr="00DB707E">
              <w:rPr>
                <w:szCs w:val="18"/>
              </w:rPr>
              <w:t>CSI-RS.1.1 FDD</w:t>
            </w:r>
          </w:p>
        </w:tc>
      </w:tr>
      <w:tr w:rsidR="00442948" w:rsidRPr="00DB707E" w14:paraId="3979D050" w14:textId="77777777" w:rsidTr="008528C3">
        <w:trPr>
          <w:trHeight w:val="187"/>
          <w:jc w:val="center"/>
        </w:trPr>
        <w:tc>
          <w:tcPr>
            <w:tcW w:w="1520" w:type="pct"/>
            <w:gridSpan w:val="2"/>
            <w:tcBorders>
              <w:top w:val="nil"/>
              <w:bottom w:val="nil"/>
            </w:tcBorders>
            <w:shd w:val="clear" w:color="auto" w:fill="auto"/>
          </w:tcPr>
          <w:p w14:paraId="38B1A955" w14:textId="77777777" w:rsidR="00442948" w:rsidRPr="00DB707E" w:rsidRDefault="00442948" w:rsidP="008528C3">
            <w:pPr>
              <w:pStyle w:val="TAL"/>
              <w:rPr>
                <w:noProof/>
              </w:rPr>
            </w:pPr>
          </w:p>
        </w:tc>
        <w:tc>
          <w:tcPr>
            <w:tcW w:w="1176" w:type="pct"/>
            <w:shd w:val="clear" w:color="auto" w:fill="auto"/>
          </w:tcPr>
          <w:p w14:paraId="12B9F98C" w14:textId="77777777" w:rsidR="00442948" w:rsidRPr="00DB707E" w:rsidRDefault="00442948" w:rsidP="008528C3">
            <w:pPr>
              <w:pStyle w:val="TAL"/>
              <w:rPr>
                <w:noProof/>
              </w:rPr>
            </w:pPr>
            <w:r w:rsidRPr="00DB707E">
              <w:rPr>
                <w:noProof/>
              </w:rPr>
              <w:t>Config 2</w:t>
            </w:r>
          </w:p>
        </w:tc>
        <w:tc>
          <w:tcPr>
            <w:tcW w:w="596" w:type="pct"/>
            <w:shd w:val="clear" w:color="auto" w:fill="auto"/>
          </w:tcPr>
          <w:p w14:paraId="03A73745" w14:textId="77777777" w:rsidR="00442948" w:rsidRPr="00DB707E" w:rsidRDefault="00442948" w:rsidP="008528C3">
            <w:pPr>
              <w:pStyle w:val="TAC"/>
              <w:rPr>
                <w:noProof/>
              </w:rPr>
            </w:pPr>
          </w:p>
        </w:tc>
        <w:tc>
          <w:tcPr>
            <w:tcW w:w="1708" w:type="pct"/>
          </w:tcPr>
          <w:p w14:paraId="41000983" w14:textId="77777777" w:rsidR="00442948" w:rsidRPr="00DB707E" w:rsidRDefault="00442948" w:rsidP="008528C3">
            <w:pPr>
              <w:pStyle w:val="TAC"/>
              <w:rPr>
                <w:noProof/>
              </w:rPr>
            </w:pPr>
            <w:r w:rsidRPr="00DB707E">
              <w:rPr>
                <w:szCs w:val="18"/>
              </w:rPr>
              <w:t>CSI-RS.1.1 TDD</w:t>
            </w:r>
          </w:p>
        </w:tc>
      </w:tr>
      <w:tr w:rsidR="00442948" w:rsidRPr="00DB707E" w14:paraId="29D74B02" w14:textId="77777777" w:rsidTr="008528C3">
        <w:trPr>
          <w:trHeight w:val="187"/>
          <w:jc w:val="center"/>
        </w:trPr>
        <w:tc>
          <w:tcPr>
            <w:tcW w:w="1520" w:type="pct"/>
            <w:gridSpan w:val="2"/>
            <w:tcBorders>
              <w:top w:val="nil"/>
              <w:bottom w:val="single" w:sz="4" w:space="0" w:color="auto"/>
            </w:tcBorders>
            <w:shd w:val="clear" w:color="auto" w:fill="auto"/>
          </w:tcPr>
          <w:p w14:paraId="11397238" w14:textId="77777777" w:rsidR="00442948" w:rsidRPr="00DB707E" w:rsidRDefault="00442948" w:rsidP="008528C3">
            <w:pPr>
              <w:pStyle w:val="TAL"/>
              <w:rPr>
                <w:noProof/>
              </w:rPr>
            </w:pPr>
          </w:p>
        </w:tc>
        <w:tc>
          <w:tcPr>
            <w:tcW w:w="1176" w:type="pct"/>
            <w:shd w:val="clear" w:color="auto" w:fill="auto"/>
          </w:tcPr>
          <w:p w14:paraId="63DF8A0F" w14:textId="77777777" w:rsidR="00442948" w:rsidRPr="00DB707E" w:rsidRDefault="00442948" w:rsidP="008528C3">
            <w:pPr>
              <w:pStyle w:val="TAL"/>
              <w:rPr>
                <w:noProof/>
              </w:rPr>
            </w:pPr>
            <w:r w:rsidRPr="00DB707E">
              <w:rPr>
                <w:noProof/>
              </w:rPr>
              <w:t>Config 3</w:t>
            </w:r>
          </w:p>
        </w:tc>
        <w:tc>
          <w:tcPr>
            <w:tcW w:w="596" w:type="pct"/>
            <w:shd w:val="clear" w:color="auto" w:fill="auto"/>
          </w:tcPr>
          <w:p w14:paraId="11C058BD" w14:textId="77777777" w:rsidR="00442948" w:rsidRPr="00DB707E" w:rsidRDefault="00442948" w:rsidP="008528C3">
            <w:pPr>
              <w:pStyle w:val="TAC"/>
              <w:rPr>
                <w:noProof/>
              </w:rPr>
            </w:pPr>
          </w:p>
        </w:tc>
        <w:tc>
          <w:tcPr>
            <w:tcW w:w="1708" w:type="pct"/>
          </w:tcPr>
          <w:p w14:paraId="1B1904BB" w14:textId="77777777" w:rsidR="00442948" w:rsidRPr="00DB707E" w:rsidRDefault="00442948" w:rsidP="008528C3">
            <w:pPr>
              <w:pStyle w:val="TAC"/>
              <w:rPr>
                <w:noProof/>
              </w:rPr>
            </w:pPr>
            <w:r w:rsidRPr="00DB707E">
              <w:rPr>
                <w:szCs w:val="18"/>
              </w:rPr>
              <w:t>CSI-RS.2.1 TDD</w:t>
            </w:r>
          </w:p>
        </w:tc>
      </w:tr>
      <w:tr w:rsidR="00442948" w:rsidRPr="00DB707E" w14:paraId="5B115741" w14:textId="77777777" w:rsidTr="008528C3">
        <w:trPr>
          <w:trHeight w:val="187"/>
          <w:jc w:val="center"/>
        </w:trPr>
        <w:tc>
          <w:tcPr>
            <w:tcW w:w="1520" w:type="pct"/>
            <w:gridSpan w:val="2"/>
            <w:tcBorders>
              <w:bottom w:val="nil"/>
            </w:tcBorders>
            <w:shd w:val="clear" w:color="auto" w:fill="auto"/>
          </w:tcPr>
          <w:p w14:paraId="436553BC" w14:textId="77777777" w:rsidR="00442948" w:rsidRPr="00DB707E" w:rsidRDefault="00442948" w:rsidP="008528C3">
            <w:pPr>
              <w:pStyle w:val="TAL"/>
              <w:rPr>
                <w:noProof/>
              </w:rPr>
            </w:pPr>
            <w:r w:rsidRPr="00DB707E">
              <w:t>CSI-RS for tracking</w:t>
            </w:r>
          </w:p>
        </w:tc>
        <w:tc>
          <w:tcPr>
            <w:tcW w:w="1176" w:type="pct"/>
            <w:shd w:val="clear" w:color="auto" w:fill="auto"/>
          </w:tcPr>
          <w:p w14:paraId="214A1C21"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3325E6BF" w14:textId="77777777" w:rsidR="00442948" w:rsidRPr="00DB707E" w:rsidRDefault="00442948" w:rsidP="008528C3">
            <w:pPr>
              <w:pStyle w:val="TAC"/>
              <w:rPr>
                <w:noProof/>
              </w:rPr>
            </w:pPr>
          </w:p>
        </w:tc>
        <w:tc>
          <w:tcPr>
            <w:tcW w:w="1708" w:type="pct"/>
          </w:tcPr>
          <w:p w14:paraId="5011EF2C" w14:textId="77777777" w:rsidR="00442948" w:rsidRPr="00DB707E" w:rsidRDefault="00442948" w:rsidP="008528C3">
            <w:pPr>
              <w:pStyle w:val="TAC"/>
              <w:rPr>
                <w:szCs w:val="18"/>
              </w:rPr>
            </w:pPr>
            <w:r w:rsidRPr="00DB707E">
              <w:rPr>
                <w:szCs w:val="18"/>
              </w:rPr>
              <w:t>TRS.1.1 FDD</w:t>
            </w:r>
          </w:p>
        </w:tc>
      </w:tr>
      <w:tr w:rsidR="00442948" w:rsidRPr="00DB707E" w14:paraId="4791EB54" w14:textId="77777777" w:rsidTr="008528C3">
        <w:trPr>
          <w:trHeight w:val="187"/>
          <w:jc w:val="center"/>
        </w:trPr>
        <w:tc>
          <w:tcPr>
            <w:tcW w:w="1520" w:type="pct"/>
            <w:gridSpan w:val="2"/>
            <w:tcBorders>
              <w:top w:val="nil"/>
              <w:bottom w:val="nil"/>
            </w:tcBorders>
            <w:shd w:val="clear" w:color="auto" w:fill="auto"/>
          </w:tcPr>
          <w:p w14:paraId="434D4483" w14:textId="77777777" w:rsidR="00442948" w:rsidRPr="00DB707E" w:rsidRDefault="00442948" w:rsidP="008528C3">
            <w:pPr>
              <w:pStyle w:val="TAL"/>
              <w:rPr>
                <w:noProof/>
              </w:rPr>
            </w:pPr>
          </w:p>
        </w:tc>
        <w:tc>
          <w:tcPr>
            <w:tcW w:w="1176" w:type="pct"/>
            <w:shd w:val="clear" w:color="auto" w:fill="auto"/>
          </w:tcPr>
          <w:p w14:paraId="064A1EA6" w14:textId="77777777" w:rsidR="00442948" w:rsidRPr="00DB707E" w:rsidRDefault="00442948" w:rsidP="008528C3">
            <w:pPr>
              <w:pStyle w:val="TAL"/>
              <w:rPr>
                <w:noProof/>
              </w:rPr>
            </w:pPr>
            <w:r w:rsidRPr="00DB707E">
              <w:rPr>
                <w:noProof/>
              </w:rPr>
              <w:t>Config 2</w:t>
            </w:r>
          </w:p>
        </w:tc>
        <w:tc>
          <w:tcPr>
            <w:tcW w:w="596" w:type="pct"/>
            <w:shd w:val="clear" w:color="auto" w:fill="auto"/>
          </w:tcPr>
          <w:p w14:paraId="64867D9A" w14:textId="77777777" w:rsidR="00442948" w:rsidRPr="00DB707E" w:rsidRDefault="00442948" w:rsidP="008528C3">
            <w:pPr>
              <w:pStyle w:val="TAC"/>
              <w:rPr>
                <w:noProof/>
              </w:rPr>
            </w:pPr>
          </w:p>
        </w:tc>
        <w:tc>
          <w:tcPr>
            <w:tcW w:w="1708" w:type="pct"/>
          </w:tcPr>
          <w:p w14:paraId="168D58BC" w14:textId="77777777" w:rsidR="00442948" w:rsidRPr="00DB707E" w:rsidRDefault="00442948" w:rsidP="008528C3">
            <w:pPr>
              <w:pStyle w:val="TAC"/>
              <w:rPr>
                <w:szCs w:val="18"/>
              </w:rPr>
            </w:pPr>
            <w:r w:rsidRPr="00DB707E">
              <w:rPr>
                <w:szCs w:val="18"/>
              </w:rPr>
              <w:t>TRS.1.1 TDD</w:t>
            </w:r>
          </w:p>
        </w:tc>
      </w:tr>
      <w:tr w:rsidR="00442948" w:rsidRPr="00DB707E" w14:paraId="78AF35C2" w14:textId="77777777" w:rsidTr="008528C3">
        <w:trPr>
          <w:trHeight w:val="187"/>
          <w:jc w:val="center"/>
        </w:trPr>
        <w:tc>
          <w:tcPr>
            <w:tcW w:w="1520" w:type="pct"/>
            <w:gridSpan w:val="2"/>
            <w:tcBorders>
              <w:top w:val="nil"/>
            </w:tcBorders>
            <w:shd w:val="clear" w:color="auto" w:fill="auto"/>
          </w:tcPr>
          <w:p w14:paraId="43FDD6D9" w14:textId="77777777" w:rsidR="00442948" w:rsidRPr="00DB707E" w:rsidRDefault="00442948" w:rsidP="008528C3">
            <w:pPr>
              <w:pStyle w:val="TAL"/>
              <w:rPr>
                <w:noProof/>
              </w:rPr>
            </w:pPr>
          </w:p>
        </w:tc>
        <w:tc>
          <w:tcPr>
            <w:tcW w:w="1176" w:type="pct"/>
            <w:shd w:val="clear" w:color="auto" w:fill="auto"/>
          </w:tcPr>
          <w:p w14:paraId="7C281ACB" w14:textId="77777777" w:rsidR="00442948" w:rsidRPr="00DB707E" w:rsidRDefault="00442948" w:rsidP="008528C3">
            <w:pPr>
              <w:pStyle w:val="TAL"/>
              <w:rPr>
                <w:noProof/>
              </w:rPr>
            </w:pPr>
            <w:r w:rsidRPr="00DB707E">
              <w:rPr>
                <w:noProof/>
              </w:rPr>
              <w:t>Config 3</w:t>
            </w:r>
          </w:p>
        </w:tc>
        <w:tc>
          <w:tcPr>
            <w:tcW w:w="596" w:type="pct"/>
            <w:shd w:val="clear" w:color="auto" w:fill="auto"/>
          </w:tcPr>
          <w:p w14:paraId="2998E764" w14:textId="77777777" w:rsidR="00442948" w:rsidRPr="00DB707E" w:rsidRDefault="00442948" w:rsidP="008528C3">
            <w:pPr>
              <w:pStyle w:val="TAC"/>
              <w:rPr>
                <w:noProof/>
              </w:rPr>
            </w:pPr>
          </w:p>
        </w:tc>
        <w:tc>
          <w:tcPr>
            <w:tcW w:w="1708" w:type="pct"/>
          </w:tcPr>
          <w:p w14:paraId="69F1B4BA" w14:textId="77777777" w:rsidR="00442948" w:rsidRPr="00DB707E" w:rsidRDefault="00442948" w:rsidP="008528C3">
            <w:pPr>
              <w:pStyle w:val="TAC"/>
              <w:rPr>
                <w:szCs w:val="18"/>
              </w:rPr>
            </w:pPr>
            <w:r w:rsidRPr="00DB707E">
              <w:rPr>
                <w:szCs w:val="18"/>
              </w:rPr>
              <w:t>TRS.1.2 TDD</w:t>
            </w:r>
          </w:p>
        </w:tc>
      </w:tr>
      <w:tr w:rsidR="00442948" w:rsidRPr="00DB707E" w14:paraId="2E3B451B" w14:textId="77777777" w:rsidTr="008528C3">
        <w:trPr>
          <w:trHeight w:val="187"/>
          <w:jc w:val="center"/>
        </w:trPr>
        <w:tc>
          <w:tcPr>
            <w:tcW w:w="2696" w:type="pct"/>
            <w:gridSpan w:val="3"/>
            <w:shd w:val="clear" w:color="auto" w:fill="auto"/>
          </w:tcPr>
          <w:p w14:paraId="74AE4CC8" w14:textId="77777777" w:rsidR="00442948" w:rsidRPr="00DB707E" w:rsidRDefault="00442948" w:rsidP="008528C3">
            <w:pPr>
              <w:pStyle w:val="TAL"/>
              <w:rPr>
                <w:noProof/>
              </w:rPr>
            </w:pPr>
            <w:r w:rsidRPr="00DB707E">
              <w:rPr>
                <w:noProof/>
              </w:rPr>
              <w:t>T1</w:t>
            </w:r>
          </w:p>
        </w:tc>
        <w:tc>
          <w:tcPr>
            <w:tcW w:w="596" w:type="pct"/>
            <w:shd w:val="clear" w:color="auto" w:fill="auto"/>
          </w:tcPr>
          <w:p w14:paraId="5DC497DB" w14:textId="77777777" w:rsidR="00442948" w:rsidRPr="00DB707E" w:rsidRDefault="00442948" w:rsidP="008528C3">
            <w:pPr>
              <w:pStyle w:val="TAC"/>
              <w:rPr>
                <w:noProof/>
              </w:rPr>
            </w:pPr>
            <w:r w:rsidRPr="00DB707E">
              <w:rPr>
                <w:noProof/>
              </w:rPr>
              <w:t>s</w:t>
            </w:r>
          </w:p>
        </w:tc>
        <w:tc>
          <w:tcPr>
            <w:tcW w:w="1708" w:type="pct"/>
          </w:tcPr>
          <w:p w14:paraId="5A02887F" w14:textId="77777777" w:rsidR="00442948" w:rsidRPr="00DB707E" w:rsidRDefault="00442948" w:rsidP="008528C3">
            <w:pPr>
              <w:pStyle w:val="TAC"/>
              <w:rPr>
                <w:noProof/>
              </w:rPr>
            </w:pPr>
            <w:r w:rsidRPr="00DB707E">
              <w:rPr>
                <w:noProof/>
              </w:rPr>
              <w:t>0.2</w:t>
            </w:r>
          </w:p>
        </w:tc>
      </w:tr>
      <w:tr w:rsidR="00442948" w:rsidRPr="00DB707E" w14:paraId="36E89AE4" w14:textId="77777777" w:rsidTr="008528C3">
        <w:trPr>
          <w:trHeight w:val="187"/>
          <w:jc w:val="center"/>
        </w:trPr>
        <w:tc>
          <w:tcPr>
            <w:tcW w:w="2696" w:type="pct"/>
            <w:gridSpan w:val="3"/>
            <w:shd w:val="clear" w:color="auto" w:fill="auto"/>
          </w:tcPr>
          <w:p w14:paraId="32D6F5E6" w14:textId="77777777" w:rsidR="00442948" w:rsidRPr="00DB707E" w:rsidRDefault="00442948" w:rsidP="008528C3">
            <w:pPr>
              <w:pStyle w:val="TAL"/>
              <w:rPr>
                <w:noProof/>
              </w:rPr>
            </w:pPr>
            <w:r w:rsidRPr="00DB707E">
              <w:rPr>
                <w:noProof/>
              </w:rPr>
              <w:t>T2</w:t>
            </w:r>
          </w:p>
        </w:tc>
        <w:tc>
          <w:tcPr>
            <w:tcW w:w="596" w:type="pct"/>
            <w:shd w:val="clear" w:color="auto" w:fill="auto"/>
          </w:tcPr>
          <w:p w14:paraId="7BA45144" w14:textId="77777777" w:rsidR="00442948" w:rsidRPr="00DB707E" w:rsidRDefault="00442948" w:rsidP="008528C3">
            <w:pPr>
              <w:pStyle w:val="TAC"/>
              <w:rPr>
                <w:noProof/>
              </w:rPr>
            </w:pPr>
            <w:r w:rsidRPr="00DB707E">
              <w:rPr>
                <w:noProof/>
              </w:rPr>
              <w:t>s</w:t>
            </w:r>
          </w:p>
        </w:tc>
        <w:tc>
          <w:tcPr>
            <w:tcW w:w="1708" w:type="pct"/>
          </w:tcPr>
          <w:p w14:paraId="69CEA04D" w14:textId="077C5353" w:rsidR="00442948" w:rsidRPr="00DB707E" w:rsidRDefault="00442948" w:rsidP="008528C3">
            <w:pPr>
              <w:pStyle w:val="TAC"/>
              <w:rPr>
                <w:noProof/>
              </w:rPr>
            </w:pPr>
            <w:del w:id="1" w:author="Waseem Ozan" w:date="2023-05-09T11:54:00Z">
              <w:r w:rsidRPr="00DB707E" w:rsidDel="00E93315">
                <w:rPr>
                  <w:noProof/>
                </w:rPr>
                <w:delText>0.96</w:delText>
              </w:r>
            </w:del>
            <w:ins w:id="2" w:author="Waseem Ozan" w:date="2023-05-09T11:54:00Z">
              <w:r w:rsidR="00E93315">
                <w:rPr>
                  <w:noProof/>
                </w:rPr>
                <w:t>0.88</w:t>
              </w:r>
            </w:ins>
          </w:p>
        </w:tc>
      </w:tr>
      <w:tr w:rsidR="00442948" w:rsidRPr="00DB707E" w14:paraId="5CB3B929" w14:textId="77777777" w:rsidTr="008528C3">
        <w:trPr>
          <w:trHeight w:val="187"/>
          <w:jc w:val="center"/>
        </w:trPr>
        <w:tc>
          <w:tcPr>
            <w:tcW w:w="2696" w:type="pct"/>
            <w:gridSpan w:val="3"/>
            <w:shd w:val="clear" w:color="auto" w:fill="auto"/>
          </w:tcPr>
          <w:p w14:paraId="148AEC68" w14:textId="77777777" w:rsidR="00442948" w:rsidRPr="00DB707E" w:rsidRDefault="00442948" w:rsidP="008528C3">
            <w:pPr>
              <w:pStyle w:val="TAL"/>
              <w:rPr>
                <w:noProof/>
              </w:rPr>
            </w:pPr>
            <w:r w:rsidRPr="00DB707E">
              <w:rPr>
                <w:noProof/>
              </w:rPr>
              <w:t>T3</w:t>
            </w:r>
          </w:p>
        </w:tc>
        <w:tc>
          <w:tcPr>
            <w:tcW w:w="596" w:type="pct"/>
            <w:shd w:val="clear" w:color="auto" w:fill="auto"/>
          </w:tcPr>
          <w:p w14:paraId="309C0183" w14:textId="77777777" w:rsidR="00442948" w:rsidRPr="00DB707E" w:rsidRDefault="00442948" w:rsidP="008528C3">
            <w:pPr>
              <w:pStyle w:val="TAC"/>
              <w:rPr>
                <w:noProof/>
              </w:rPr>
            </w:pPr>
            <w:r w:rsidRPr="00DB707E">
              <w:rPr>
                <w:noProof/>
              </w:rPr>
              <w:t>s</w:t>
            </w:r>
          </w:p>
        </w:tc>
        <w:tc>
          <w:tcPr>
            <w:tcW w:w="1708" w:type="pct"/>
          </w:tcPr>
          <w:p w14:paraId="6BF2CD1D" w14:textId="0BAACE30" w:rsidR="00442948" w:rsidRPr="00DB707E" w:rsidRDefault="00442948" w:rsidP="008528C3">
            <w:pPr>
              <w:pStyle w:val="TAC"/>
              <w:rPr>
                <w:noProof/>
              </w:rPr>
            </w:pPr>
            <w:del w:id="3" w:author="Waseem Ozan" w:date="2023-05-09T11:54:00Z">
              <w:r w:rsidRPr="00DB707E" w:rsidDel="00E93315">
                <w:rPr>
                  <w:noProof/>
                </w:rPr>
                <w:delText>1</w:delText>
              </w:r>
            </w:del>
            <w:ins w:id="4" w:author="Waseem Ozan" w:date="2023-05-09T11:54:00Z">
              <w:r w:rsidR="00E93315">
                <w:rPr>
                  <w:noProof/>
                </w:rPr>
                <w:t>0.88</w:t>
              </w:r>
            </w:ins>
          </w:p>
        </w:tc>
      </w:tr>
      <w:tr w:rsidR="00442948" w:rsidRPr="00DB707E" w14:paraId="7BE3B3E9" w14:textId="77777777" w:rsidTr="008528C3">
        <w:trPr>
          <w:trHeight w:val="187"/>
          <w:jc w:val="center"/>
        </w:trPr>
        <w:tc>
          <w:tcPr>
            <w:tcW w:w="2696" w:type="pct"/>
            <w:gridSpan w:val="3"/>
            <w:tcBorders>
              <w:bottom w:val="single" w:sz="4" w:space="0" w:color="auto"/>
            </w:tcBorders>
            <w:shd w:val="clear" w:color="auto" w:fill="auto"/>
          </w:tcPr>
          <w:p w14:paraId="75D33BD3" w14:textId="77777777" w:rsidR="00442948" w:rsidRPr="00DB707E" w:rsidRDefault="00442948" w:rsidP="008528C3">
            <w:pPr>
              <w:pStyle w:val="TAL"/>
              <w:rPr>
                <w:noProof/>
              </w:rPr>
            </w:pPr>
            <w:r w:rsidRPr="00DB707E">
              <w:rPr>
                <w:noProof/>
              </w:rPr>
              <w:t>D1</w:t>
            </w:r>
          </w:p>
        </w:tc>
        <w:tc>
          <w:tcPr>
            <w:tcW w:w="596" w:type="pct"/>
            <w:tcBorders>
              <w:bottom w:val="single" w:sz="4" w:space="0" w:color="auto"/>
            </w:tcBorders>
            <w:shd w:val="clear" w:color="auto" w:fill="auto"/>
          </w:tcPr>
          <w:p w14:paraId="43AAF700" w14:textId="77777777" w:rsidR="00442948" w:rsidRPr="00DB707E" w:rsidRDefault="00442948" w:rsidP="008528C3">
            <w:pPr>
              <w:pStyle w:val="TAC"/>
              <w:rPr>
                <w:noProof/>
              </w:rPr>
            </w:pPr>
            <w:r w:rsidRPr="00DB707E">
              <w:rPr>
                <w:noProof/>
              </w:rPr>
              <w:t>s</w:t>
            </w:r>
          </w:p>
        </w:tc>
        <w:tc>
          <w:tcPr>
            <w:tcW w:w="1708" w:type="pct"/>
            <w:tcBorders>
              <w:bottom w:val="single" w:sz="4" w:space="0" w:color="auto"/>
            </w:tcBorders>
          </w:tcPr>
          <w:p w14:paraId="10D2A3D4" w14:textId="77777777" w:rsidR="00442948" w:rsidRPr="00DB707E" w:rsidRDefault="00442948" w:rsidP="008528C3">
            <w:pPr>
              <w:pStyle w:val="TAC"/>
              <w:rPr>
                <w:noProof/>
              </w:rPr>
            </w:pPr>
            <w:r w:rsidRPr="00DB707E">
              <w:rPr>
                <w:noProof/>
              </w:rPr>
              <w:t>0.84</w:t>
            </w:r>
          </w:p>
        </w:tc>
      </w:tr>
      <w:tr w:rsidR="00442948" w:rsidRPr="00DB707E" w14:paraId="722D74E4" w14:textId="77777777" w:rsidTr="008528C3">
        <w:trPr>
          <w:trHeight w:val="187"/>
          <w:jc w:val="center"/>
        </w:trPr>
        <w:tc>
          <w:tcPr>
            <w:tcW w:w="5000" w:type="pct"/>
            <w:gridSpan w:val="5"/>
            <w:tcBorders>
              <w:top w:val="single" w:sz="4" w:space="0" w:color="auto"/>
            </w:tcBorders>
          </w:tcPr>
          <w:p w14:paraId="6979DED0" w14:textId="77777777" w:rsidR="00442948" w:rsidRPr="00DB707E" w:rsidRDefault="00442948" w:rsidP="008528C3">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0365C46E" w14:textId="77777777" w:rsidR="00442948" w:rsidRPr="00DB707E" w:rsidRDefault="00442948" w:rsidP="008528C3">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54EA533A" w14:textId="77777777" w:rsidR="00442948" w:rsidRPr="00DB707E" w:rsidRDefault="00442948" w:rsidP="00442948"/>
    <w:p w14:paraId="3C87B069" w14:textId="77777777" w:rsidR="00442948" w:rsidRPr="00DB707E" w:rsidRDefault="00442948" w:rsidP="00442948">
      <w:pPr>
        <w:pStyle w:val="TH"/>
      </w:pPr>
      <w:r w:rsidRPr="00DB707E">
        <w:rPr>
          <w:rFonts w:eastAsia="Malgun Gothic"/>
          <w:kern w:val="20"/>
        </w:rPr>
        <w:t xml:space="preserve">Table A.16.5.1.1.1-3: </w:t>
      </w:r>
      <w:r w:rsidRPr="00DB707E">
        <w:t>Cell specific test parameters for FR1 (Cell 1) for out-of-sync radio link monitoring tests in non-DRX mode for 1 Rx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442948" w:rsidRPr="00DB707E" w14:paraId="28C0798B" w14:textId="77777777" w:rsidTr="008528C3">
        <w:trPr>
          <w:cantSplit/>
          <w:trHeight w:val="187"/>
          <w:jc w:val="center"/>
        </w:trPr>
        <w:tc>
          <w:tcPr>
            <w:tcW w:w="3539" w:type="dxa"/>
            <w:gridSpan w:val="2"/>
            <w:tcBorders>
              <w:top w:val="single" w:sz="4" w:space="0" w:color="auto"/>
              <w:left w:val="single" w:sz="4" w:space="0" w:color="auto"/>
              <w:bottom w:val="nil"/>
            </w:tcBorders>
            <w:shd w:val="clear" w:color="auto" w:fill="auto"/>
          </w:tcPr>
          <w:p w14:paraId="3C878BE7" w14:textId="77777777" w:rsidR="00442948" w:rsidRPr="00DB707E" w:rsidRDefault="00442948" w:rsidP="008528C3">
            <w:pPr>
              <w:pStyle w:val="TAH"/>
            </w:pPr>
            <w:r w:rsidRPr="00DB707E">
              <w:t>Parameter</w:t>
            </w:r>
          </w:p>
        </w:tc>
        <w:tc>
          <w:tcPr>
            <w:tcW w:w="709" w:type="dxa"/>
            <w:tcBorders>
              <w:top w:val="single" w:sz="4" w:space="0" w:color="auto"/>
              <w:bottom w:val="nil"/>
            </w:tcBorders>
            <w:shd w:val="clear" w:color="auto" w:fill="auto"/>
          </w:tcPr>
          <w:p w14:paraId="370EFC01" w14:textId="77777777" w:rsidR="00442948" w:rsidRPr="00DB707E" w:rsidRDefault="00442948" w:rsidP="008528C3">
            <w:pPr>
              <w:pStyle w:val="TAH"/>
            </w:pPr>
            <w:r w:rsidRPr="00DB707E">
              <w:t>Unit</w:t>
            </w:r>
          </w:p>
        </w:tc>
        <w:tc>
          <w:tcPr>
            <w:tcW w:w="2672" w:type="dxa"/>
            <w:gridSpan w:val="3"/>
            <w:tcBorders>
              <w:top w:val="single" w:sz="4" w:space="0" w:color="auto"/>
            </w:tcBorders>
          </w:tcPr>
          <w:p w14:paraId="54E67918" w14:textId="77777777" w:rsidR="00442948" w:rsidRPr="00DB707E" w:rsidRDefault="00442948" w:rsidP="008528C3">
            <w:pPr>
              <w:pStyle w:val="TAH"/>
            </w:pPr>
            <w:r w:rsidRPr="00DB707E">
              <w:t>Test 1</w:t>
            </w:r>
          </w:p>
        </w:tc>
      </w:tr>
      <w:tr w:rsidR="00442948" w:rsidRPr="00DB707E" w14:paraId="22CCCA7C" w14:textId="77777777" w:rsidTr="008528C3">
        <w:trPr>
          <w:cantSplit/>
          <w:trHeight w:val="187"/>
          <w:jc w:val="center"/>
        </w:trPr>
        <w:tc>
          <w:tcPr>
            <w:tcW w:w="3539" w:type="dxa"/>
            <w:gridSpan w:val="2"/>
            <w:tcBorders>
              <w:top w:val="nil"/>
              <w:left w:val="single" w:sz="4" w:space="0" w:color="auto"/>
              <w:bottom w:val="single" w:sz="4" w:space="0" w:color="auto"/>
            </w:tcBorders>
            <w:shd w:val="clear" w:color="auto" w:fill="auto"/>
          </w:tcPr>
          <w:p w14:paraId="7B038B94" w14:textId="77777777" w:rsidR="00442948" w:rsidRPr="00DB707E" w:rsidRDefault="00442948" w:rsidP="008528C3">
            <w:pPr>
              <w:pStyle w:val="TAH"/>
            </w:pPr>
          </w:p>
        </w:tc>
        <w:tc>
          <w:tcPr>
            <w:tcW w:w="709" w:type="dxa"/>
            <w:tcBorders>
              <w:top w:val="nil"/>
              <w:bottom w:val="single" w:sz="4" w:space="0" w:color="auto"/>
            </w:tcBorders>
            <w:shd w:val="clear" w:color="auto" w:fill="auto"/>
          </w:tcPr>
          <w:p w14:paraId="520EB4E9" w14:textId="77777777" w:rsidR="00442948" w:rsidRPr="00DB707E" w:rsidRDefault="00442948" w:rsidP="008528C3">
            <w:pPr>
              <w:pStyle w:val="TAH"/>
            </w:pPr>
          </w:p>
        </w:tc>
        <w:tc>
          <w:tcPr>
            <w:tcW w:w="836" w:type="dxa"/>
            <w:tcBorders>
              <w:bottom w:val="single" w:sz="4" w:space="0" w:color="auto"/>
            </w:tcBorders>
          </w:tcPr>
          <w:p w14:paraId="193F2A22" w14:textId="77777777" w:rsidR="00442948" w:rsidRPr="00DB707E" w:rsidRDefault="00442948" w:rsidP="008528C3">
            <w:pPr>
              <w:pStyle w:val="TAH"/>
            </w:pPr>
            <w:r w:rsidRPr="00DB707E">
              <w:t>T1</w:t>
            </w:r>
          </w:p>
        </w:tc>
        <w:tc>
          <w:tcPr>
            <w:tcW w:w="918" w:type="dxa"/>
            <w:tcBorders>
              <w:bottom w:val="single" w:sz="4" w:space="0" w:color="auto"/>
            </w:tcBorders>
          </w:tcPr>
          <w:p w14:paraId="27402BE0" w14:textId="77777777" w:rsidR="00442948" w:rsidRPr="00DB707E" w:rsidRDefault="00442948" w:rsidP="008528C3">
            <w:pPr>
              <w:pStyle w:val="TAH"/>
            </w:pPr>
            <w:r w:rsidRPr="00DB707E">
              <w:t>T2</w:t>
            </w:r>
          </w:p>
        </w:tc>
        <w:tc>
          <w:tcPr>
            <w:tcW w:w="918" w:type="dxa"/>
            <w:tcBorders>
              <w:bottom w:val="single" w:sz="4" w:space="0" w:color="auto"/>
            </w:tcBorders>
          </w:tcPr>
          <w:p w14:paraId="63DFFBD3" w14:textId="77777777" w:rsidR="00442948" w:rsidRPr="00DB707E" w:rsidRDefault="00442948" w:rsidP="008528C3">
            <w:pPr>
              <w:pStyle w:val="TAH"/>
            </w:pPr>
            <w:r w:rsidRPr="00DB707E">
              <w:t>T3</w:t>
            </w:r>
          </w:p>
        </w:tc>
      </w:tr>
      <w:tr w:rsidR="00442948" w:rsidRPr="00DB707E" w14:paraId="76F59FE2" w14:textId="77777777" w:rsidTr="008528C3">
        <w:trPr>
          <w:cantSplit/>
          <w:trHeight w:val="187"/>
          <w:jc w:val="center"/>
        </w:trPr>
        <w:tc>
          <w:tcPr>
            <w:tcW w:w="3539" w:type="dxa"/>
            <w:gridSpan w:val="2"/>
            <w:tcBorders>
              <w:left w:val="single" w:sz="4" w:space="0" w:color="auto"/>
              <w:bottom w:val="single" w:sz="4" w:space="0" w:color="auto"/>
            </w:tcBorders>
          </w:tcPr>
          <w:p w14:paraId="2580C20D" w14:textId="77777777" w:rsidR="00442948" w:rsidRPr="00DB707E" w:rsidRDefault="00442948" w:rsidP="008528C3">
            <w:pPr>
              <w:pStyle w:val="TAL"/>
            </w:pPr>
            <w:r w:rsidRPr="00DB707E">
              <w:rPr>
                <w:lang w:eastAsia="ja-JP"/>
              </w:rPr>
              <w:t>EPRE ratio of PDCCH DMRS to SSS</w:t>
            </w:r>
          </w:p>
        </w:tc>
        <w:tc>
          <w:tcPr>
            <w:tcW w:w="709" w:type="dxa"/>
            <w:tcBorders>
              <w:bottom w:val="single" w:sz="4" w:space="0" w:color="auto"/>
            </w:tcBorders>
          </w:tcPr>
          <w:p w14:paraId="57A13FBE" w14:textId="77777777" w:rsidR="00442948" w:rsidRPr="00DB707E" w:rsidRDefault="00442948" w:rsidP="008528C3">
            <w:pPr>
              <w:pStyle w:val="TAC"/>
            </w:pPr>
            <w:r w:rsidRPr="00DB707E">
              <w:t>dB</w:t>
            </w:r>
          </w:p>
        </w:tc>
        <w:tc>
          <w:tcPr>
            <w:tcW w:w="2672" w:type="dxa"/>
            <w:gridSpan w:val="3"/>
          </w:tcPr>
          <w:p w14:paraId="60173FC0" w14:textId="77777777" w:rsidR="00442948" w:rsidRPr="00DB707E" w:rsidRDefault="00442948" w:rsidP="008528C3">
            <w:pPr>
              <w:pStyle w:val="TAC"/>
            </w:pPr>
            <w:r w:rsidRPr="00DB707E">
              <w:t>4</w:t>
            </w:r>
          </w:p>
        </w:tc>
      </w:tr>
      <w:tr w:rsidR="00442948" w:rsidRPr="00DB707E" w14:paraId="5A9E0824" w14:textId="77777777" w:rsidTr="008528C3">
        <w:trPr>
          <w:cantSplit/>
          <w:trHeight w:val="187"/>
          <w:jc w:val="center"/>
        </w:trPr>
        <w:tc>
          <w:tcPr>
            <w:tcW w:w="3539" w:type="dxa"/>
            <w:gridSpan w:val="2"/>
            <w:tcBorders>
              <w:left w:val="single" w:sz="4" w:space="0" w:color="auto"/>
              <w:bottom w:val="single" w:sz="4" w:space="0" w:color="auto"/>
            </w:tcBorders>
          </w:tcPr>
          <w:p w14:paraId="480399F6" w14:textId="77777777" w:rsidR="00442948" w:rsidRPr="00DB707E" w:rsidRDefault="00442948" w:rsidP="008528C3">
            <w:pPr>
              <w:pStyle w:val="TAL"/>
            </w:pPr>
            <w:r w:rsidRPr="00DB707E">
              <w:rPr>
                <w:lang w:eastAsia="ja-JP"/>
              </w:rPr>
              <w:t>EPRE ratio of PDCCH to PDCCH DMRS</w:t>
            </w:r>
          </w:p>
        </w:tc>
        <w:tc>
          <w:tcPr>
            <w:tcW w:w="709" w:type="dxa"/>
            <w:tcBorders>
              <w:bottom w:val="single" w:sz="4" w:space="0" w:color="auto"/>
            </w:tcBorders>
          </w:tcPr>
          <w:p w14:paraId="4D364BC2" w14:textId="77777777" w:rsidR="00442948" w:rsidRPr="00DB707E" w:rsidRDefault="00442948" w:rsidP="008528C3">
            <w:pPr>
              <w:pStyle w:val="TAC"/>
            </w:pPr>
            <w:r w:rsidRPr="00DB707E">
              <w:t>dB</w:t>
            </w:r>
          </w:p>
        </w:tc>
        <w:tc>
          <w:tcPr>
            <w:tcW w:w="2672" w:type="dxa"/>
            <w:gridSpan w:val="3"/>
            <w:tcBorders>
              <w:bottom w:val="single" w:sz="4" w:space="0" w:color="auto"/>
            </w:tcBorders>
          </w:tcPr>
          <w:p w14:paraId="37051FB4" w14:textId="77777777" w:rsidR="00442948" w:rsidRPr="00DB707E" w:rsidRDefault="00442948" w:rsidP="008528C3">
            <w:pPr>
              <w:pStyle w:val="TAC"/>
            </w:pPr>
            <w:r w:rsidRPr="00DB707E">
              <w:t>0</w:t>
            </w:r>
          </w:p>
        </w:tc>
      </w:tr>
      <w:tr w:rsidR="00442948" w:rsidRPr="00DB707E" w14:paraId="451AE871" w14:textId="77777777" w:rsidTr="008528C3">
        <w:trPr>
          <w:cantSplit/>
          <w:trHeight w:val="187"/>
          <w:jc w:val="center"/>
        </w:trPr>
        <w:tc>
          <w:tcPr>
            <w:tcW w:w="3539" w:type="dxa"/>
            <w:gridSpan w:val="2"/>
            <w:tcBorders>
              <w:left w:val="single" w:sz="4" w:space="0" w:color="auto"/>
              <w:bottom w:val="single" w:sz="4" w:space="0" w:color="auto"/>
            </w:tcBorders>
          </w:tcPr>
          <w:p w14:paraId="7BAB3F6A" w14:textId="77777777" w:rsidR="00442948" w:rsidRPr="00DB707E" w:rsidRDefault="00442948" w:rsidP="008528C3">
            <w:pPr>
              <w:pStyle w:val="TAL"/>
            </w:pPr>
            <w:r w:rsidRPr="00DB707E">
              <w:rPr>
                <w:lang w:eastAsia="ja-JP"/>
              </w:rPr>
              <w:t>EPRE ratio of PBCH DMRS to SSS</w:t>
            </w:r>
          </w:p>
        </w:tc>
        <w:tc>
          <w:tcPr>
            <w:tcW w:w="709" w:type="dxa"/>
            <w:tcBorders>
              <w:bottom w:val="single" w:sz="4" w:space="0" w:color="auto"/>
            </w:tcBorders>
          </w:tcPr>
          <w:p w14:paraId="73ACCCC0" w14:textId="77777777" w:rsidR="00442948" w:rsidRPr="00DB707E" w:rsidRDefault="00442948" w:rsidP="008528C3">
            <w:pPr>
              <w:pStyle w:val="TAC"/>
            </w:pPr>
            <w:r w:rsidRPr="00DB707E">
              <w:t>dB</w:t>
            </w:r>
          </w:p>
        </w:tc>
        <w:tc>
          <w:tcPr>
            <w:tcW w:w="2672" w:type="dxa"/>
            <w:gridSpan w:val="3"/>
            <w:tcBorders>
              <w:bottom w:val="nil"/>
            </w:tcBorders>
            <w:shd w:val="clear" w:color="auto" w:fill="auto"/>
          </w:tcPr>
          <w:p w14:paraId="4737DCB5" w14:textId="77777777" w:rsidR="00442948" w:rsidRPr="00DB707E" w:rsidRDefault="00442948" w:rsidP="008528C3">
            <w:pPr>
              <w:pStyle w:val="TAC"/>
            </w:pPr>
            <w:r w:rsidRPr="00DB707E">
              <w:t>0</w:t>
            </w:r>
          </w:p>
        </w:tc>
      </w:tr>
      <w:tr w:rsidR="00442948" w:rsidRPr="00DB707E" w14:paraId="1889DFD1" w14:textId="77777777" w:rsidTr="008528C3">
        <w:trPr>
          <w:cantSplit/>
          <w:trHeight w:val="187"/>
          <w:jc w:val="center"/>
        </w:trPr>
        <w:tc>
          <w:tcPr>
            <w:tcW w:w="3539" w:type="dxa"/>
            <w:gridSpan w:val="2"/>
            <w:tcBorders>
              <w:left w:val="single" w:sz="4" w:space="0" w:color="auto"/>
              <w:bottom w:val="single" w:sz="4" w:space="0" w:color="auto"/>
            </w:tcBorders>
          </w:tcPr>
          <w:p w14:paraId="345404FA" w14:textId="77777777" w:rsidR="00442948" w:rsidRPr="00DB707E" w:rsidRDefault="00442948" w:rsidP="008528C3">
            <w:pPr>
              <w:pStyle w:val="TAL"/>
            </w:pPr>
            <w:r w:rsidRPr="00DB707E">
              <w:rPr>
                <w:lang w:eastAsia="ja-JP"/>
              </w:rPr>
              <w:t>EPRE ratio of PBCH to PBCH DMRS</w:t>
            </w:r>
          </w:p>
        </w:tc>
        <w:tc>
          <w:tcPr>
            <w:tcW w:w="709" w:type="dxa"/>
            <w:tcBorders>
              <w:bottom w:val="single" w:sz="4" w:space="0" w:color="auto"/>
            </w:tcBorders>
          </w:tcPr>
          <w:p w14:paraId="164FC111"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0CAE5F47" w14:textId="77777777" w:rsidR="00442948" w:rsidRPr="00DB707E" w:rsidRDefault="00442948" w:rsidP="008528C3">
            <w:pPr>
              <w:pStyle w:val="TAC"/>
            </w:pPr>
          </w:p>
        </w:tc>
      </w:tr>
      <w:tr w:rsidR="00442948" w:rsidRPr="00DB707E" w14:paraId="6D526547" w14:textId="77777777" w:rsidTr="008528C3">
        <w:trPr>
          <w:cantSplit/>
          <w:trHeight w:val="187"/>
          <w:jc w:val="center"/>
        </w:trPr>
        <w:tc>
          <w:tcPr>
            <w:tcW w:w="3539" w:type="dxa"/>
            <w:gridSpan w:val="2"/>
            <w:tcBorders>
              <w:left w:val="single" w:sz="4" w:space="0" w:color="auto"/>
              <w:bottom w:val="single" w:sz="4" w:space="0" w:color="auto"/>
            </w:tcBorders>
          </w:tcPr>
          <w:p w14:paraId="7C5C112A" w14:textId="77777777" w:rsidR="00442948" w:rsidRPr="00DB707E" w:rsidRDefault="00442948" w:rsidP="008528C3">
            <w:pPr>
              <w:pStyle w:val="TAL"/>
            </w:pPr>
            <w:r w:rsidRPr="00DB707E">
              <w:rPr>
                <w:lang w:eastAsia="ja-JP"/>
              </w:rPr>
              <w:t>EPRE ratio of PSS to SSS</w:t>
            </w:r>
          </w:p>
        </w:tc>
        <w:tc>
          <w:tcPr>
            <w:tcW w:w="709" w:type="dxa"/>
            <w:tcBorders>
              <w:bottom w:val="single" w:sz="4" w:space="0" w:color="auto"/>
            </w:tcBorders>
          </w:tcPr>
          <w:p w14:paraId="730B79F5"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1A529608" w14:textId="77777777" w:rsidR="00442948" w:rsidRPr="00DB707E" w:rsidRDefault="00442948" w:rsidP="008528C3">
            <w:pPr>
              <w:pStyle w:val="TAC"/>
            </w:pPr>
          </w:p>
        </w:tc>
      </w:tr>
      <w:tr w:rsidR="00442948" w:rsidRPr="00DB707E" w14:paraId="20529D11" w14:textId="77777777" w:rsidTr="008528C3">
        <w:trPr>
          <w:cantSplit/>
          <w:trHeight w:val="187"/>
          <w:jc w:val="center"/>
        </w:trPr>
        <w:tc>
          <w:tcPr>
            <w:tcW w:w="3539" w:type="dxa"/>
            <w:gridSpan w:val="2"/>
            <w:tcBorders>
              <w:left w:val="single" w:sz="4" w:space="0" w:color="auto"/>
              <w:bottom w:val="single" w:sz="4" w:space="0" w:color="auto"/>
            </w:tcBorders>
          </w:tcPr>
          <w:p w14:paraId="0D0453BA" w14:textId="77777777" w:rsidR="00442948" w:rsidRPr="00DB707E" w:rsidRDefault="00442948" w:rsidP="008528C3">
            <w:pPr>
              <w:pStyle w:val="TAL"/>
            </w:pPr>
            <w:r w:rsidRPr="00DB707E">
              <w:rPr>
                <w:lang w:eastAsia="ja-JP"/>
              </w:rPr>
              <w:t xml:space="preserve">EPRE ratio of PDSCH DMRS to SSS </w:t>
            </w:r>
          </w:p>
        </w:tc>
        <w:tc>
          <w:tcPr>
            <w:tcW w:w="709" w:type="dxa"/>
            <w:tcBorders>
              <w:bottom w:val="single" w:sz="4" w:space="0" w:color="auto"/>
            </w:tcBorders>
          </w:tcPr>
          <w:p w14:paraId="7A0CAEA7"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539543B0" w14:textId="77777777" w:rsidR="00442948" w:rsidRPr="00DB707E" w:rsidRDefault="00442948" w:rsidP="008528C3">
            <w:pPr>
              <w:pStyle w:val="TAC"/>
            </w:pPr>
          </w:p>
        </w:tc>
      </w:tr>
      <w:tr w:rsidR="00442948" w:rsidRPr="00DB707E" w14:paraId="1F668AAE" w14:textId="77777777" w:rsidTr="008528C3">
        <w:trPr>
          <w:cantSplit/>
          <w:trHeight w:val="187"/>
          <w:jc w:val="center"/>
        </w:trPr>
        <w:tc>
          <w:tcPr>
            <w:tcW w:w="3539" w:type="dxa"/>
            <w:gridSpan w:val="2"/>
            <w:tcBorders>
              <w:left w:val="single" w:sz="4" w:space="0" w:color="auto"/>
              <w:bottom w:val="single" w:sz="4" w:space="0" w:color="auto"/>
            </w:tcBorders>
          </w:tcPr>
          <w:p w14:paraId="1C605EC2" w14:textId="77777777" w:rsidR="00442948" w:rsidRPr="00DB707E" w:rsidRDefault="00442948" w:rsidP="008528C3">
            <w:pPr>
              <w:pStyle w:val="TAL"/>
            </w:pPr>
            <w:r w:rsidRPr="00DB707E">
              <w:rPr>
                <w:lang w:eastAsia="ja-JP"/>
              </w:rPr>
              <w:t>EPRE ratio of PDSCH to PDSCH DMRS</w:t>
            </w:r>
          </w:p>
        </w:tc>
        <w:tc>
          <w:tcPr>
            <w:tcW w:w="709" w:type="dxa"/>
            <w:tcBorders>
              <w:bottom w:val="single" w:sz="4" w:space="0" w:color="auto"/>
            </w:tcBorders>
          </w:tcPr>
          <w:p w14:paraId="381FFA31"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3DCDE8BE" w14:textId="77777777" w:rsidR="00442948" w:rsidRPr="00DB707E" w:rsidRDefault="00442948" w:rsidP="008528C3">
            <w:pPr>
              <w:pStyle w:val="TAC"/>
            </w:pPr>
          </w:p>
        </w:tc>
      </w:tr>
      <w:tr w:rsidR="00442948" w:rsidRPr="00DB707E" w14:paraId="75D1F06B" w14:textId="77777777" w:rsidTr="008528C3">
        <w:trPr>
          <w:cantSplit/>
          <w:trHeight w:val="187"/>
          <w:jc w:val="center"/>
        </w:trPr>
        <w:tc>
          <w:tcPr>
            <w:tcW w:w="3539" w:type="dxa"/>
            <w:gridSpan w:val="2"/>
            <w:tcBorders>
              <w:left w:val="single" w:sz="4" w:space="0" w:color="auto"/>
              <w:bottom w:val="single" w:sz="4" w:space="0" w:color="auto"/>
            </w:tcBorders>
          </w:tcPr>
          <w:p w14:paraId="3BE2FDE4" w14:textId="77777777" w:rsidR="00442948" w:rsidRPr="00DB707E" w:rsidRDefault="00442948" w:rsidP="008528C3">
            <w:pPr>
              <w:pStyle w:val="TAL"/>
            </w:pPr>
            <w:r w:rsidRPr="00DB707E">
              <w:rPr>
                <w:lang w:eastAsia="ja-JP"/>
              </w:rPr>
              <w:t>EPRE ratio of OCNG DMRS to SSS</w:t>
            </w:r>
          </w:p>
        </w:tc>
        <w:tc>
          <w:tcPr>
            <w:tcW w:w="709" w:type="dxa"/>
            <w:tcBorders>
              <w:bottom w:val="single" w:sz="4" w:space="0" w:color="auto"/>
            </w:tcBorders>
          </w:tcPr>
          <w:p w14:paraId="0E32F503"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53EE3E1E" w14:textId="77777777" w:rsidR="00442948" w:rsidRPr="00DB707E" w:rsidRDefault="00442948" w:rsidP="008528C3">
            <w:pPr>
              <w:pStyle w:val="TAC"/>
            </w:pPr>
          </w:p>
        </w:tc>
      </w:tr>
      <w:tr w:rsidR="00442948" w:rsidRPr="00DB707E" w14:paraId="283C90DD" w14:textId="77777777" w:rsidTr="008528C3">
        <w:trPr>
          <w:cantSplit/>
          <w:trHeight w:val="187"/>
          <w:jc w:val="center"/>
        </w:trPr>
        <w:tc>
          <w:tcPr>
            <w:tcW w:w="3539" w:type="dxa"/>
            <w:gridSpan w:val="2"/>
            <w:tcBorders>
              <w:left w:val="single" w:sz="4" w:space="0" w:color="auto"/>
              <w:bottom w:val="single" w:sz="4" w:space="0" w:color="auto"/>
            </w:tcBorders>
          </w:tcPr>
          <w:p w14:paraId="12012BD0" w14:textId="77777777" w:rsidR="00442948" w:rsidRPr="00DB707E" w:rsidRDefault="00442948" w:rsidP="008528C3">
            <w:pPr>
              <w:pStyle w:val="TAL"/>
            </w:pPr>
            <w:r w:rsidRPr="00DB707E">
              <w:rPr>
                <w:lang w:eastAsia="ja-JP"/>
              </w:rPr>
              <w:t>EPRE ratio of OCNG to OCNG DMRS</w:t>
            </w:r>
          </w:p>
        </w:tc>
        <w:tc>
          <w:tcPr>
            <w:tcW w:w="709" w:type="dxa"/>
            <w:tcBorders>
              <w:bottom w:val="single" w:sz="4" w:space="0" w:color="auto"/>
            </w:tcBorders>
          </w:tcPr>
          <w:p w14:paraId="51FA969D" w14:textId="77777777" w:rsidR="00442948" w:rsidRPr="00DB707E" w:rsidRDefault="00442948" w:rsidP="008528C3">
            <w:pPr>
              <w:pStyle w:val="TAC"/>
            </w:pPr>
            <w:r w:rsidRPr="00DB707E">
              <w:t>dB</w:t>
            </w:r>
          </w:p>
        </w:tc>
        <w:tc>
          <w:tcPr>
            <w:tcW w:w="2672" w:type="dxa"/>
            <w:gridSpan w:val="3"/>
            <w:tcBorders>
              <w:top w:val="nil"/>
            </w:tcBorders>
            <w:shd w:val="clear" w:color="auto" w:fill="auto"/>
          </w:tcPr>
          <w:p w14:paraId="1570ECE4" w14:textId="77777777" w:rsidR="00442948" w:rsidRPr="00DB707E" w:rsidRDefault="00442948" w:rsidP="008528C3">
            <w:pPr>
              <w:pStyle w:val="TAC"/>
            </w:pPr>
          </w:p>
        </w:tc>
      </w:tr>
      <w:tr w:rsidR="00442948" w:rsidRPr="00DB707E" w14:paraId="0DCFCB7F" w14:textId="77777777" w:rsidTr="008528C3">
        <w:trPr>
          <w:cantSplit/>
          <w:trHeight w:val="187"/>
          <w:jc w:val="center"/>
        </w:trPr>
        <w:tc>
          <w:tcPr>
            <w:tcW w:w="1615" w:type="dxa"/>
            <w:tcBorders>
              <w:bottom w:val="nil"/>
            </w:tcBorders>
            <w:shd w:val="clear" w:color="auto" w:fill="auto"/>
          </w:tcPr>
          <w:p w14:paraId="368E444E" w14:textId="77777777" w:rsidR="00442948" w:rsidRPr="00DB707E" w:rsidRDefault="00442948" w:rsidP="008528C3">
            <w:pPr>
              <w:pStyle w:val="TAL"/>
            </w:pPr>
            <w:r w:rsidRPr="00DB707E">
              <w:t>SNR on RLM-RS</w:t>
            </w:r>
          </w:p>
        </w:tc>
        <w:tc>
          <w:tcPr>
            <w:tcW w:w="1924" w:type="dxa"/>
          </w:tcPr>
          <w:p w14:paraId="0ADF2BE5"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2EA3B594" w14:textId="77777777" w:rsidR="00442948" w:rsidRPr="00DB707E" w:rsidRDefault="00442948" w:rsidP="008528C3">
            <w:pPr>
              <w:pStyle w:val="TAC"/>
            </w:pPr>
            <w:r w:rsidRPr="00DB707E">
              <w:t>dB</w:t>
            </w:r>
          </w:p>
        </w:tc>
        <w:tc>
          <w:tcPr>
            <w:tcW w:w="836" w:type="dxa"/>
          </w:tcPr>
          <w:p w14:paraId="5979A9E2" w14:textId="77777777" w:rsidR="00442948" w:rsidRPr="00DB707E" w:rsidRDefault="00442948" w:rsidP="008528C3">
            <w:pPr>
              <w:pStyle w:val="TAC"/>
              <w:rPr>
                <w:rFonts w:eastAsia="MS Mincho"/>
              </w:rPr>
            </w:pPr>
            <w:r w:rsidRPr="00DB707E">
              <w:rPr>
                <w:rFonts w:eastAsia="MS Mincho"/>
              </w:rPr>
              <w:t>1</w:t>
            </w:r>
          </w:p>
        </w:tc>
        <w:tc>
          <w:tcPr>
            <w:tcW w:w="918" w:type="dxa"/>
          </w:tcPr>
          <w:p w14:paraId="2B772901" w14:textId="77777777" w:rsidR="00442948" w:rsidRPr="00DB707E" w:rsidRDefault="00442948" w:rsidP="008528C3">
            <w:pPr>
              <w:pStyle w:val="TAC"/>
              <w:rPr>
                <w:rFonts w:eastAsia="MS Mincho"/>
              </w:rPr>
            </w:pPr>
            <w:r w:rsidRPr="00DB707E">
              <w:rPr>
                <w:rFonts w:eastAsia="MS Mincho"/>
              </w:rPr>
              <w:t>-7</w:t>
            </w:r>
          </w:p>
        </w:tc>
        <w:tc>
          <w:tcPr>
            <w:tcW w:w="918" w:type="dxa"/>
          </w:tcPr>
          <w:p w14:paraId="156CE667" w14:textId="77777777" w:rsidR="00442948" w:rsidRPr="00DB707E" w:rsidRDefault="00442948" w:rsidP="008528C3">
            <w:pPr>
              <w:pStyle w:val="TAC"/>
              <w:rPr>
                <w:rFonts w:eastAsia="MS Mincho"/>
              </w:rPr>
            </w:pPr>
            <w:r w:rsidRPr="00DB707E">
              <w:rPr>
                <w:rFonts w:eastAsia="MS Mincho"/>
              </w:rPr>
              <w:t>-15</w:t>
            </w:r>
          </w:p>
        </w:tc>
      </w:tr>
      <w:tr w:rsidR="00442948" w:rsidRPr="00DB707E" w14:paraId="2659FAD3" w14:textId="77777777" w:rsidTr="008528C3">
        <w:trPr>
          <w:cantSplit/>
          <w:trHeight w:val="187"/>
          <w:jc w:val="center"/>
        </w:trPr>
        <w:tc>
          <w:tcPr>
            <w:tcW w:w="1615" w:type="dxa"/>
            <w:tcBorders>
              <w:top w:val="nil"/>
              <w:bottom w:val="nil"/>
            </w:tcBorders>
            <w:shd w:val="clear" w:color="auto" w:fill="auto"/>
          </w:tcPr>
          <w:p w14:paraId="77BE84F3" w14:textId="77777777" w:rsidR="00442948" w:rsidRPr="00DB707E" w:rsidRDefault="00442948" w:rsidP="008528C3">
            <w:pPr>
              <w:pStyle w:val="TAL"/>
            </w:pPr>
          </w:p>
        </w:tc>
        <w:tc>
          <w:tcPr>
            <w:tcW w:w="1924" w:type="dxa"/>
          </w:tcPr>
          <w:p w14:paraId="62FF58DC"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7900D00D" w14:textId="77777777" w:rsidR="00442948" w:rsidRPr="00DB707E" w:rsidRDefault="00442948" w:rsidP="008528C3">
            <w:pPr>
              <w:pStyle w:val="TAC"/>
            </w:pPr>
          </w:p>
        </w:tc>
        <w:tc>
          <w:tcPr>
            <w:tcW w:w="836" w:type="dxa"/>
          </w:tcPr>
          <w:p w14:paraId="2F3A84A6" w14:textId="77777777" w:rsidR="00442948" w:rsidRPr="00DB707E" w:rsidRDefault="00442948" w:rsidP="008528C3">
            <w:pPr>
              <w:pStyle w:val="TAC"/>
              <w:rPr>
                <w:noProof/>
              </w:rPr>
            </w:pPr>
            <w:r w:rsidRPr="00DB707E">
              <w:rPr>
                <w:noProof/>
              </w:rPr>
              <w:t>1</w:t>
            </w:r>
          </w:p>
        </w:tc>
        <w:tc>
          <w:tcPr>
            <w:tcW w:w="918" w:type="dxa"/>
          </w:tcPr>
          <w:p w14:paraId="72FFACF1" w14:textId="77777777" w:rsidR="00442948" w:rsidRPr="00DB707E" w:rsidRDefault="00442948" w:rsidP="008528C3">
            <w:pPr>
              <w:pStyle w:val="TAC"/>
              <w:rPr>
                <w:noProof/>
              </w:rPr>
            </w:pPr>
            <w:r w:rsidRPr="00DB707E">
              <w:rPr>
                <w:rFonts w:eastAsia="MS Mincho"/>
              </w:rPr>
              <w:t>-7</w:t>
            </w:r>
          </w:p>
        </w:tc>
        <w:tc>
          <w:tcPr>
            <w:tcW w:w="918" w:type="dxa"/>
          </w:tcPr>
          <w:p w14:paraId="559A952E" w14:textId="77777777" w:rsidR="00442948" w:rsidRPr="00DB707E" w:rsidRDefault="00442948" w:rsidP="008528C3">
            <w:pPr>
              <w:pStyle w:val="TAC"/>
              <w:rPr>
                <w:noProof/>
              </w:rPr>
            </w:pPr>
            <w:r w:rsidRPr="00DB707E">
              <w:rPr>
                <w:rFonts w:eastAsia="MS Mincho"/>
              </w:rPr>
              <w:t>-15</w:t>
            </w:r>
          </w:p>
        </w:tc>
      </w:tr>
      <w:tr w:rsidR="00442948" w:rsidRPr="00DB707E" w14:paraId="511BA6B9" w14:textId="77777777" w:rsidTr="008528C3">
        <w:trPr>
          <w:cantSplit/>
          <w:trHeight w:val="187"/>
          <w:jc w:val="center"/>
        </w:trPr>
        <w:tc>
          <w:tcPr>
            <w:tcW w:w="1615" w:type="dxa"/>
            <w:tcBorders>
              <w:top w:val="nil"/>
            </w:tcBorders>
            <w:shd w:val="clear" w:color="auto" w:fill="auto"/>
          </w:tcPr>
          <w:p w14:paraId="64F846D1" w14:textId="77777777" w:rsidR="00442948" w:rsidRPr="00DB707E" w:rsidRDefault="00442948" w:rsidP="008528C3">
            <w:pPr>
              <w:pStyle w:val="TAL"/>
            </w:pPr>
          </w:p>
        </w:tc>
        <w:tc>
          <w:tcPr>
            <w:tcW w:w="1924" w:type="dxa"/>
          </w:tcPr>
          <w:p w14:paraId="23C1BBC9" w14:textId="77777777" w:rsidR="00442948" w:rsidRPr="00DB707E" w:rsidRDefault="00442948" w:rsidP="008528C3">
            <w:pPr>
              <w:pStyle w:val="TAL"/>
              <w:rPr>
                <w:noProof/>
              </w:rPr>
            </w:pPr>
            <w:r w:rsidRPr="00DB707E">
              <w:rPr>
                <w:noProof/>
              </w:rPr>
              <w:t>Config 3</w:t>
            </w:r>
          </w:p>
        </w:tc>
        <w:tc>
          <w:tcPr>
            <w:tcW w:w="709" w:type="dxa"/>
            <w:tcBorders>
              <w:top w:val="nil"/>
            </w:tcBorders>
            <w:shd w:val="clear" w:color="auto" w:fill="auto"/>
          </w:tcPr>
          <w:p w14:paraId="5A4DCB29" w14:textId="77777777" w:rsidR="00442948" w:rsidRPr="00DB707E" w:rsidRDefault="00442948" w:rsidP="008528C3">
            <w:pPr>
              <w:pStyle w:val="TAC"/>
            </w:pPr>
          </w:p>
        </w:tc>
        <w:tc>
          <w:tcPr>
            <w:tcW w:w="836" w:type="dxa"/>
          </w:tcPr>
          <w:p w14:paraId="7577C61F" w14:textId="77777777" w:rsidR="00442948" w:rsidRPr="00DB707E" w:rsidRDefault="00442948" w:rsidP="008528C3">
            <w:pPr>
              <w:pStyle w:val="TAC"/>
              <w:rPr>
                <w:noProof/>
              </w:rPr>
            </w:pPr>
            <w:r w:rsidRPr="00DB707E">
              <w:rPr>
                <w:noProof/>
              </w:rPr>
              <w:t>1</w:t>
            </w:r>
          </w:p>
        </w:tc>
        <w:tc>
          <w:tcPr>
            <w:tcW w:w="918" w:type="dxa"/>
          </w:tcPr>
          <w:p w14:paraId="0EF8987D" w14:textId="77777777" w:rsidR="00442948" w:rsidRPr="00DB707E" w:rsidRDefault="00442948" w:rsidP="008528C3">
            <w:pPr>
              <w:pStyle w:val="TAC"/>
              <w:rPr>
                <w:noProof/>
              </w:rPr>
            </w:pPr>
            <w:r w:rsidRPr="00DB707E">
              <w:rPr>
                <w:rFonts w:eastAsia="MS Mincho"/>
              </w:rPr>
              <w:t>-7</w:t>
            </w:r>
          </w:p>
        </w:tc>
        <w:tc>
          <w:tcPr>
            <w:tcW w:w="918" w:type="dxa"/>
          </w:tcPr>
          <w:p w14:paraId="71FEA562" w14:textId="77777777" w:rsidR="00442948" w:rsidRPr="00DB707E" w:rsidRDefault="00442948" w:rsidP="008528C3">
            <w:pPr>
              <w:pStyle w:val="TAC"/>
              <w:rPr>
                <w:noProof/>
              </w:rPr>
            </w:pPr>
            <w:r w:rsidRPr="00DB707E">
              <w:rPr>
                <w:rFonts w:eastAsia="MS Mincho"/>
              </w:rPr>
              <w:t>-15</w:t>
            </w:r>
          </w:p>
        </w:tc>
      </w:tr>
      <w:tr w:rsidR="00442948" w:rsidRPr="00DB707E" w14:paraId="3CDE4FEF" w14:textId="77777777" w:rsidTr="008528C3">
        <w:trPr>
          <w:cantSplit/>
          <w:trHeight w:val="187"/>
          <w:jc w:val="center"/>
        </w:trPr>
        <w:tc>
          <w:tcPr>
            <w:tcW w:w="1615" w:type="dxa"/>
            <w:tcBorders>
              <w:bottom w:val="nil"/>
            </w:tcBorders>
            <w:shd w:val="clear" w:color="auto" w:fill="auto"/>
          </w:tcPr>
          <w:p w14:paraId="2CD7E671" w14:textId="77777777" w:rsidR="00442948" w:rsidRPr="00DB707E" w:rsidRDefault="00442948" w:rsidP="008528C3">
            <w:pPr>
              <w:pStyle w:val="TAL"/>
            </w:pPr>
            <w:r w:rsidRPr="00DB707E">
              <w:rPr>
                <w:position w:val="-12"/>
              </w:rPr>
              <w:object w:dxaOrig="420" w:dyaOrig="360" w14:anchorId="67CCE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21" o:title=""/>
                </v:shape>
                <o:OLEObject Type="Embed" ProgID="Equation.3" ShapeID="_x0000_i1025" DrawAspect="Content" ObjectID="_1746581279" r:id="rId22"/>
              </w:object>
            </w:r>
          </w:p>
        </w:tc>
        <w:tc>
          <w:tcPr>
            <w:tcW w:w="1924" w:type="dxa"/>
          </w:tcPr>
          <w:p w14:paraId="71B051B8"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143BE36D" w14:textId="77777777" w:rsidR="00442948" w:rsidRPr="00DB707E" w:rsidRDefault="00442948" w:rsidP="008528C3">
            <w:pPr>
              <w:pStyle w:val="TAC"/>
            </w:pPr>
            <w:r w:rsidRPr="00DB707E">
              <w:t>dBm/15kHz</w:t>
            </w:r>
          </w:p>
        </w:tc>
        <w:tc>
          <w:tcPr>
            <w:tcW w:w="2672" w:type="dxa"/>
            <w:gridSpan w:val="3"/>
          </w:tcPr>
          <w:p w14:paraId="58908F82" w14:textId="77777777" w:rsidR="00442948" w:rsidRPr="00DB707E" w:rsidRDefault="00442948" w:rsidP="008528C3">
            <w:pPr>
              <w:pStyle w:val="TAC"/>
            </w:pPr>
            <w:r w:rsidRPr="00DB707E">
              <w:t>-98</w:t>
            </w:r>
          </w:p>
        </w:tc>
      </w:tr>
      <w:tr w:rsidR="00442948" w:rsidRPr="00DB707E" w14:paraId="729099EB" w14:textId="77777777" w:rsidTr="008528C3">
        <w:trPr>
          <w:cantSplit/>
          <w:trHeight w:val="187"/>
          <w:jc w:val="center"/>
        </w:trPr>
        <w:tc>
          <w:tcPr>
            <w:tcW w:w="1615" w:type="dxa"/>
            <w:tcBorders>
              <w:top w:val="nil"/>
              <w:bottom w:val="nil"/>
            </w:tcBorders>
            <w:shd w:val="clear" w:color="auto" w:fill="auto"/>
          </w:tcPr>
          <w:p w14:paraId="37AD5845" w14:textId="77777777" w:rsidR="00442948" w:rsidRPr="00DB707E" w:rsidRDefault="00442948" w:rsidP="008528C3">
            <w:pPr>
              <w:pStyle w:val="TAL"/>
            </w:pPr>
          </w:p>
        </w:tc>
        <w:tc>
          <w:tcPr>
            <w:tcW w:w="1924" w:type="dxa"/>
          </w:tcPr>
          <w:p w14:paraId="10201DBF"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3B21D139" w14:textId="77777777" w:rsidR="00442948" w:rsidRPr="00DB707E" w:rsidRDefault="00442948" w:rsidP="008528C3">
            <w:pPr>
              <w:pStyle w:val="TAC"/>
            </w:pPr>
          </w:p>
        </w:tc>
        <w:tc>
          <w:tcPr>
            <w:tcW w:w="2672" w:type="dxa"/>
            <w:gridSpan w:val="3"/>
          </w:tcPr>
          <w:p w14:paraId="1B645153" w14:textId="77777777" w:rsidR="00442948" w:rsidRPr="00DB707E" w:rsidRDefault="00442948" w:rsidP="008528C3">
            <w:pPr>
              <w:pStyle w:val="TAC"/>
            </w:pPr>
            <w:r w:rsidRPr="00DB707E">
              <w:t>-98</w:t>
            </w:r>
          </w:p>
        </w:tc>
      </w:tr>
      <w:tr w:rsidR="00442948" w:rsidRPr="00DB707E" w14:paraId="5DFCDE99" w14:textId="77777777" w:rsidTr="008528C3">
        <w:trPr>
          <w:cantSplit/>
          <w:trHeight w:val="187"/>
          <w:jc w:val="center"/>
        </w:trPr>
        <w:tc>
          <w:tcPr>
            <w:tcW w:w="1615" w:type="dxa"/>
            <w:tcBorders>
              <w:top w:val="nil"/>
              <w:bottom w:val="single" w:sz="4" w:space="0" w:color="auto"/>
            </w:tcBorders>
            <w:shd w:val="clear" w:color="auto" w:fill="auto"/>
          </w:tcPr>
          <w:p w14:paraId="306DB220" w14:textId="77777777" w:rsidR="00442948" w:rsidRPr="00DB707E" w:rsidRDefault="00442948" w:rsidP="008528C3">
            <w:pPr>
              <w:pStyle w:val="TAL"/>
            </w:pPr>
          </w:p>
        </w:tc>
        <w:tc>
          <w:tcPr>
            <w:tcW w:w="1924" w:type="dxa"/>
          </w:tcPr>
          <w:p w14:paraId="7B5742DF" w14:textId="77777777" w:rsidR="00442948" w:rsidRPr="00DB707E" w:rsidRDefault="00442948" w:rsidP="008528C3">
            <w:pPr>
              <w:pStyle w:val="TAL"/>
              <w:rPr>
                <w:noProof/>
              </w:rPr>
            </w:pPr>
            <w:r w:rsidRPr="00DB707E">
              <w:rPr>
                <w:noProof/>
              </w:rPr>
              <w:t>Config 3</w:t>
            </w:r>
          </w:p>
        </w:tc>
        <w:tc>
          <w:tcPr>
            <w:tcW w:w="709" w:type="dxa"/>
            <w:tcBorders>
              <w:top w:val="nil"/>
              <w:bottom w:val="single" w:sz="4" w:space="0" w:color="auto"/>
            </w:tcBorders>
            <w:shd w:val="clear" w:color="auto" w:fill="auto"/>
          </w:tcPr>
          <w:p w14:paraId="5DAD6FA1" w14:textId="77777777" w:rsidR="00442948" w:rsidRPr="00DB707E" w:rsidRDefault="00442948" w:rsidP="008528C3">
            <w:pPr>
              <w:pStyle w:val="TAC"/>
            </w:pPr>
          </w:p>
        </w:tc>
        <w:tc>
          <w:tcPr>
            <w:tcW w:w="2672" w:type="dxa"/>
            <w:gridSpan w:val="3"/>
          </w:tcPr>
          <w:p w14:paraId="61A04ED3" w14:textId="77777777" w:rsidR="00442948" w:rsidRPr="00DB707E" w:rsidRDefault="00442948" w:rsidP="008528C3">
            <w:pPr>
              <w:pStyle w:val="TAC"/>
            </w:pPr>
            <w:r w:rsidRPr="00DB707E">
              <w:t>-98</w:t>
            </w:r>
          </w:p>
        </w:tc>
      </w:tr>
      <w:tr w:rsidR="00442948" w:rsidRPr="00DB707E" w14:paraId="2D91D88A" w14:textId="77777777" w:rsidTr="008528C3">
        <w:trPr>
          <w:cantSplit/>
          <w:trHeight w:val="187"/>
          <w:jc w:val="center"/>
        </w:trPr>
        <w:tc>
          <w:tcPr>
            <w:tcW w:w="1615" w:type="dxa"/>
            <w:tcBorders>
              <w:bottom w:val="nil"/>
            </w:tcBorders>
            <w:shd w:val="clear" w:color="auto" w:fill="auto"/>
          </w:tcPr>
          <w:p w14:paraId="48F48DA4" w14:textId="77777777" w:rsidR="00442948" w:rsidRPr="00DB707E" w:rsidRDefault="00442948" w:rsidP="008528C3">
            <w:pPr>
              <w:pStyle w:val="TAL"/>
            </w:pPr>
            <w:r w:rsidRPr="00DB707E">
              <w:rPr>
                <w:position w:val="-12"/>
              </w:rPr>
              <w:object w:dxaOrig="420" w:dyaOrig="360" w14:anchorId="3B65CEC5">
                <v:shape id="_x0000_i1026" type="#_x0000_t75" style="width:20.25pt;height:20.25pt" o:ole="" fillcolor="window">
                  <v:imagedata r:id="rId21" o:title=""/>
                </v:shape>
                <o:OLEObject Type="Embed" ProgID="Equation.3" ShapeID="_x0000_i1026" DrawAspect="Content" ObjectID="_1746581280" r:id="rId23"/>
              </w:object>
            </w:r>
          </w:p>
        </w:tc>
        <w:tc>
          <w:tcPr>
            <w:tcW w:w="1924" w:type="dxa"/>
          </w:tcPr>
          <w:p w14:paraId="68EAA24B"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0C610FA9" w14:textId="77777777" w:rsidR="00442948" w:rsidRPr="00DB707E" w:rsidRDefault="00442948" w:rsidP="008528C3">
            <w:pPr>
              <w:pStyle w:val="TAC"/>
            </w:pPr>
            <w:r w:rsidRPr="00DB707E">
              <w:t>dBm/SCS</w:t>
            </w:r>
          </w:p>
        </w:tc>
        <w:tc>
          <w:tcPr>
            <w:tcW w:w="2672" w:type="dxa"/>
            <w:gridSpan w:val="3"/>
          </w:tcPr>
          <w:p w14:paraId="02A275E7" w14:textId="77777777" w:rsidR="00442948" w:rsidRPr="00DB707E" w:rsidRDefault="00442948" w:rsidP="008528C3">
            <w:pPr>
              <w:pStyle w:val="TAC"/>
            </w:pPr>
            <w:r w:rsidRPr="00DB707E">
              <w:t>-98</w:t>
            </w:r>
          </w:p>
        </w:tc>
      </w:tr>
      <w:tr w:rsidR="00442948" w:rsidRPr="00DB707E" w14:paraId="6EC98515" w14:textId="77777777" w:rsidTr="008528C3">
        <w:trPr>
          <w:cantSplit/>
          <w:trHeight w:val="187"/>
          <w:jc w:val="center"/>
        </w:trPr>
        <w:tc>
          <w:tcPr>
            <w:tcW w:w="1615" w:type="dxa"/>
            <w:tcBorders>
              <w:top w:val="nil"/>
              <w:bottom w:val="nil"/>
            </w:tcBorders>
            <w:shd w:val="clear" w:color="auto" w:fill="auto"/>
          </w:tcPr>
          <w:p w14:paraId="4F2CF3C3" w14:textId="77777777" w:rsidR="00442948" w:rsidRPr="00DB707E" w:rsidRDefault="00442948" w:rsidP="008528C3">
            <w:pPr>
              <w:pStyle w:val="TAL"/>
            </w:pPr>
          </w:p>
        </w:tc>
        <w:tc>
          <w:tcPr>
            <w:tcW w:w="1924" w:type="dxa"/>
          </w:tcPr>
          <w:p w14:paraId="0A905137"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5D88687F" w14:textId="77777777" w:rsidR="00442948" w:rsidRPr="00DB707E" w:rsidRDefault="00442948" w:rsidP="008528C3">
            <w:pPr>
              <w:pStyle w:val="TAC"/>
            </w:pPr>
          </w:p>
        </w:tc>
        <w:tc>
          <w:tcPr>
            <w:tcW w:w="2672" w:type="dxa"/>
            <w:gridSpan w:val="3"/>
          </w:tcPr>
          <w:p w14:paraId="551DAED8" w14:textId="77777777" w:rsidR="00442948" w:rsidRPr="00DB707E" w:rsidRDefault="00442948" w:rsidP="008528C3">
            <w:pPr>
              <w:pStyle w:val="TAC"/>
            </w:pPr>
            <w:r w:rsidRPr="00DB707E">
              <w:t>-98</w:t>
            </w:r>
          </w:p>
        </w:tc>
      </w:tr>
      <w:tr w:rsidR="00442948" w:rsidRPr="00DB707E" w14:paraId="63932C1A" w14:textId="77777777" w:rsidTr="008528C3">
        <w:trPr>
          <w:cantSplit/>
          <w:trHeight w:val="187"/>
          <w:jc w:val="center"/>
        </w:trPr>
        <w:tc>
          <w:tcPr>
            <w:tcW w:w="1615" w:type="dxa"/>
            <w:tcBorders>
              <w:top w:val="nil"/>
            </w:tcBorders>
            <w:shd w:val="clear" w:color="auto" w:fill="auto"/>
          </w:tcPr>
          <w:p w14:paraId="4403770E" w14:textId="77777777" w:rsidR="00442948" w:rsidRPr="00DB707E" w:rsidRDefault="00442948" w:rsidP="008528C3">
            <w:pPr>
              <w:pStyle w:val="TAL"/>
            </w:pPr>
          </w:p>
        </w:tc>
        <w:tc>
          <w:tcPr>
            <w:tcW w:w="1924" w:type="dxa"/>
          </w:tcPr>
          <w:p w14:paraId="53FB3AD0" w14:textId="77777777" w:rsidR="00442948" w:rsidRPr="00DB707E" w:rsidRDefault="00442948" w:rsidP="008528C3">
            <w:pPr>
              <w:pStyle w:val="TAL"/>
              <w:rPr>
                <w:noProof/>
              </w:rPr>
            </w:pPr>
            <w:r w:rsidRPr="00DB707E">
              <w:rPr>
                <w:noProof/>
              </w:rPr>
              <w:t>Config 3</w:t>
            </w:r>
          </w:p>
        </w:tc>
        <w:tc>
          <w:tcPr>
            <w:tcW w:w="709" w:type="dxa"/>
            <w:tcBorders>
              <w:top w:val="nil"/>
            </w:tcBorders>
            <w:shd w:val="clear" w:color="auto" w:fill="auto"/>
          </w:tcPr>
          <w:p w14:paraId="680C1886" w14:textId="77777777" w:rsidR="00442948" w:rsidRPr="00DB707E" w:rsidRDefault="00442948" w:rsidP="008528C3">
            <w:pPr>
              <w:pStyle w:val="TAC"/>
            </w:pPr>
          </w:p>
        </w:tc>
        <w:tc>
          <w:tcPr>
            <w:tcW w:w="2672" w:type="dxa"/>
            <w:gridSpan w:val="3"/>
          </w:tcPr>
          <w:p w14:paraId="3315BA27" w14:textId="77777777" w:rsidR="00442948" w:rsidRPr="00DB707E" w:rsidRDefault="00442948" w:rsidP="008528C3">
            <w:pPr>
              <w:pStyle w:val="TAC"/>
            </w:pPr>
            <w:r w:rsidRPr="00DB707E">
              <w:t>-95</w:t>
            </w:r>
          </w:p>
        </w:tc>
      </w:tr>
      <w:tr w:rsidR="00442948" w:rsidRPr="00DB707E" w14:paraId="1ABF43A0" w14:textId="77777777" w:rsidTr="008528C3">
        <w:trPr>
          <w:cantSplit/>
          <w:trHeight w:val="187"/>
          <w:jc w:val="center"/>
        </w:trPr>
        <w:tc>
          <w:tcPr>
            <w:tcW w:w="3539" w:type="dxa"/>
            <w:gridSpan w:val="2"/>
          </w:tcPr>
          <w:p w14:paraId="200FDBA8" w14:textId="77777777" w:rsidR="00442948" w:rsidRPr="00DB707E" w:rsidRDefault="00442948" w:rsidP="008528C3">
            <w:pPr>
              <w:pStyle w:val="TAL"/>
            </w:pPr>
            <w:r w:rsidRPr="00DB707E">
              <w:rPr>
                <w:rFonts w:eastAsia="?? ??"/>
              </w:rPr>
              <w:t>Propagation condition</w:t>
            </w:r>
          </w:p>
        </w:tc>
        <w:tc>
          <w:tcPr>
            <w:tcW w:w="709" w:type="dxa"/>
          </w:tcPr>
          <w:p w14:paraId="1B6A7953" w14:textId="77777777" w:rsidR="00442948" w:rsidRPr="00DB707E" w:rsidRDefault="00442948" w:rsidP="008528C3">
            <w:pPr>
              <w:pStyle w:val="TAC"/>
            </w:pPr>
          </w:p>
        </w:tc>
        <w:tc>
          <w:tcPr>
            <w:tcW w:w="2672" w:type="dxa"/>
            <w:gridSpan w:val="3"/>
          </w:tcPr>
          <w:p w14:paraId="5EBD2EF5"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73CC2CB2" w14:textId="77777777" w:rsidTr="008528C3">
        <w:trPr>
          <w:cantSplit/>
          <w:trHeight w:val="187"/>
          <w:jc w:val="center"/>
        </w:trPr>
        <w:tc>
          <w:tcPr>
            <w:tcW w:w="6920" w:type="dxa"/>
            <w:gridSpan w:val="6"/>
          </w:tcPr>
          <w:p w14:paraId="369203B4"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1AA4DB2C" w14:textId="77777777" w:rsidR="00442948" w:rsidRPr="00DB707E" w:rsidRDefault="00442948" w:rsidP="008528C3">
            <w:pPr>
              <w:pStyle w:val="TAN"/>
            </w:pPr>
            <w:r w:rsidRPr="00DB707E">
              <w:t>Note 2:</w:t>
            </w:r>
            <w:r w:rsidRPr="00DB707E">
              <w:tab/>
              <w:t>The signal contains PDCCH for UEs other than the device under test as part of OCNG.</w:t>
            </w:r>
          </w:p>
          <w:p w14:paraId="4178E51A"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55F9E02C" w14:textId="77777777" w:rsidR="00442948" w:rsidRPr="00DB707E" w:rsidRDefault="00442948" w:rsidP="008528C3">
            <w:pPr>
              <w:pStyle w:val="TAN"/>
            </w:pPr>
            <w:r w:rsidRPr="00DB707E">
              <w:t>Note 4:</w:t>
            </w:r>
            <w:r w:rsidRPr="00DB707E">
              <w:tab/>
              <w:t>The SNR in time periods T1, T2 and T3 is denoted as SNR1, SNR2 and SNR3 respectively in Figure A.16.5.1.1 .1-1.</w:t>
            </w:r>
          </w:p>
          <w:p w14:paraId="6E19EDFE" w14:textId="77777777" w:rsidR="00442948" w:rsidRPr="00DB707E" w:rsidRDefault="00442948" w:rsidP="008528C3">
            <w:pPr>
              <w:pStyle w:val="TAN"/>
              <w:rPr>
                <w:snapToGrid w:val="0"/>
              </w:rPr>
            </w:pPr>
            <w:r w:rsidRPr="00DB707E">
              <w:t>Note 5:</w:t>
            </w:r>
            <w:r w:rsidRPr="00DB707E">
              <w:rPr>
                <w:rFonts w:eastAsia="MS Mincho"/>
                <w:snapToGrid w:val="0"/>
              </w:rPr>
              <w:tab/>
            </w:r>
            <w:r>
              <w:rPr>
                <w:rFonts w:eastAsia="MS Mincho"/>
                <w:snapToGrid w:val="0"/>
              </w:rPr>
              <w:t>Void</w:t>
            </w:r>
          </w:p>
        </w:tc>
      </w:tr>
    </w:tbl>
    <w:p w14:paraId="7ADB9994" w14:textId="77777777" w:rsidR="00442948" w:rsidRPr="00DB707E" w:rsidRDefault="00442948" w:rsidP="00442948"/>
    <w:p w14:paraId="559FB8C7" w14:textId="77777777" w:rsidR="00442948" w:rsidRPr="00DB707E" w:rsidRDefault="00442948" w:rsidP="00442948">
      <w:pPr>
        <w:pStyle w:val="TH"/>
        <w:rPr>
          <w:rFonts w:eastAsia="Malgun Gothic"/>
          <w:kern w:val="20"/>
        </w:rPr>
      </w:pPr>
      <w:r w:rsidRPr="00DB707E">
        <w:rPr>
          <w:rFonts w:eastAsia="Malgun Gothic"/>
          <w:kern w:val="20"/>
        </w:rPr>
        <w:lastRenderedPageBreak/>
        <w:t xml:space="preserve">Table A.16.5.1.1.1-4: </w:t>
      </w:r>
      <w:r w:rsidRPr="00DB707E">
        <w:t>Measurement gap configuration for out-of-sync tests in non-DRX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442948" w:rsidRPr="00DB707E" w14:paraId="52C198E8" w14:textId="77777777" w:rsidTr="008528C3">
        <w:trPr>
          <w:trHeight w:val="96"/>
          <w:jc w:val="center"/>
        </w:trPr>
        <w:tc>
          <w:tcPr>
            <w:tcW w:w="1774" w:type="dxa"/>
            <w:tcBorders>
              <w:bottom w:val="nil"/>
            </w:tcBorders>
            <w:shd w:val="clear" w:color="auto" w:fill="auto"/>
            <w:vAlign w:val="center"/>
          </w:tcPr>
          <w:p w14:paraId="6B80876D" w14:textId="77777777" w:rsidR="00442948" w:rsidRPr="00DB707E" w:rsidRDefault="00442948" w:rsidP="008528C3">
            <w:pPr>
              <w:pStyle w:val="TAH"/>
            </w:pPr>
            <w:r w:rsidRPr="00DB707E">
              <w:t>Field</w:t>
            </w:r>
          </w:p>
        </w:tc>
        <w:tc>
          <w:tcPr>
            <w:tcW w:w="3553" w:type="dxa"/>
          </w:tcPr>
          <w:p w14:paraId="3CD85855" w14:textId="77777777" w:rsidR="00442948" w:rsidRPr="00DB707E" w:rsidRDefault="00442948" w:rsidP="008528C3">
            <w:pPr>
              <w:pStyle w:val="TAH"/>
            </w:pPr>
            <w:r w:rsidRPr="00DB707E">
              <w:t>Test 1</w:t>
            </w:r>
          </w:p>
        </w:tc>
      </w:tr>
      <w:tr w:rsidR="00442948" w:rsidRPr="00DB707E" w14:paraId="2DA760C6" w14:textId="77777777" w:rsidTr="008528C3">
        <w:trPr>
          <w:trHeight w:val="96"/>
          <w:jc w:val="center"/>
        </w:trPr>
        <w:tc>
          <w:tcPr>
            <w:tcW w:w="1774" w:type="dxa"/>
            <w:tcBorders>
              <w:top w:val="nil"/>
            </w:tcBorders>
            <w:shd w:val="clear" w:color="auto" w:fill="auto"/>
            <w:vAlign w:val="center"/>
          </w:tcPr>
          <w:p w14:paraId="6813E8ED" w14:textId="77777777" w:rsidR="00442948" w:rsidRPr="00DB707E" w:rsidRDefault="00442948" w:rsidP="008528C3">
            <w:pPr>
              <w:pStyle w:val="TAH"/>
            </w:pPr>
          </w:p>
        </w:tc>
        <w:tc>
          <w:tcPr>
            <w:tcW w:w="3553" w:type="dxa"/>
          </w:tcPr>
          <w:p w14:paraId="5EDBB479" w14:textId="77777777" w:rsidR="00442948" w:rsidRPr="00DB707E" w:rsidRDefault="00442948" w:rsidP="008528C3">
            <w:pPr>
              <w:pStyle w:val="TAH"/>
            </w:pPr>
            <w:r w:rsidRPr="00DB707E">
              <w:t>Value</w:t>
            </w:r>
          </w:p>
        </w:tc>
      </w:tr>
      <w:tr w:rsidR="00442948" w:rsidRPr="00DB707E" w14:paraId="2D4D8D39" w14:textId="77777777" w:rsidTr="008528C3">
        <w:trPr>
          <w:trHeight w:val="209"/>
          <w:jc w:val="center"/>
        </w:trPr>
        <w:tc>
          <w:tcPr>
            <w:tcW w:w="1774" w:type="dxa"/>
            <w:vAlign w:val="center"/>
          </w:tcPr>
          <w:p w14:paraId="0938451B" w14:textId="77777777" w:rsidR="00442948" w:rsidRPr="00DB707E" w:rsidRDefault="00442948" w:rsidP="008528C3">
            <w:pPr>
              <w:pStyle w:val="TAC"/>
            </w:pPr>
            <w:proofErr w:type="spellStart"/>
            <w:r w:rsidRPr="00DB707E">
              <w:t>gapOffset</w:t>
            </w:r>
            <w:proofErr w:type="spellEnd"/>
          </w:p>
        </w:tc>
        <w:tc>
          <w:tcPr>
            <w:tcW w:w="3553" w:type="dxa"/>
          </w:tcPr>
          <w:p w14:paraId="4EBFC0A0" w14:textId="77777777" w:rsidR="00442948" w:rsidRPr="00DB707E" w:rsidRDefault="00442948" w:rsidP="008528C3">
            <w:pPr>
              <w:pStyle w:val="TAC"/>
              <w:rPr>
                <w:rFonts w:ascii="Courier New" w:hAnsi="Courier New"/>
                <w:noProof/>
              </w:rPr>
            </w:pPr>
            <w:r w:rsidRPr="00DB707E">
              <w:rPr>
                <w:rFonts w:ascii="Courier New" w:hAnsi="Courier New"/>
                <w:noProof/>
              </w:rPr>
              <w:t>0</w:t>
            </w:r>
          </w:p>
        </w:tc>
      </w:tr>
      <w:tr w:rsidR="00442948" w:rsidRPr="00DB707E" w14:paraId="2182DAA6" w14:textId="77777777" w:rsidTr="008528C3">
        <w:trPr>
          <w:trHeight w:val="561"/>
          <w:jc w:val="center"/>
        </w:trPr>
        <w:tc>
          <w:tcPr>
            <w:tcW w:w="5327" w:type="dxa"/>
            <w:gridSpan w:val="2"/>
            <w:vAlign w:val="center"/>
          </w:tcPr>
          <w:p w14:paraId="132F880B" w14:textId="77777777" w:rsidR="00442948" w:rsidRPr="00DB707E" w:rsidRDefault="00442948" w:rsidP="008528C3">
            <w:pPr>
              <w:pStyle w:val="TAN"/>
              <w:rPr>
                <w:lang w:eastAsia="zh-CN"/>
              </w:rPr>
            </w:pPr>
            <w:r w:rsidRPr="00DB707E">
              <w:t>Note:</w:t>
            </w:r>
            <w:r w:rsidRPr="00DB707E">
              <w:rPr>
                <w:snapToGrid w:val="0"/>
              </w:rPr>
              <w:tab/>
            </w:r>
            <w:r w:rsidRPr="00DB707E">
              <w:rPr>
                <w:lang w:eastAsia="zh-CN"/>
              </w:rPr>
              <w:t>Ensure that RLM RS is partially overlapped with measurement gap</w:t>
            </w:r>
          </w:p>
        </w:tc>
      </w:tr>
    </w:tbl>
    <w:p w14:paraId="340AE52D" w14:textId="77777777" w:rsidR="00442948" w:rsidRPr="00DB707E" w:rsidRDefault="00442948" w:rsidP="00442948"/>
    <w:p w14:paraId="2106C525" w14:textId="77777777" w:rsidR="00442948" w:rsidRPr="00DB707E" w:rsidRDefault="00442948" w:rsidP="00442948">
      <w:pPr>
        <w:keepNext/>
        <w:keepLines/>
        <w:spacing w:before="60"/>
        <w:jc w:val="center"/>
        <w:rPr>
          <w:rFonts w:ascii="Arial" w:hAnsi="Arial"/>
          <w:b/>
        </w:rPr>
      </w:pPr>
      <w:r w:rsidRPr="00DB707E">
        <w:rPr>
          <w:rFonts w:ascii="Arial" w:hAnsi="Arial"/>
          <w:b/>
          <w:noProof/>
          <w:lang w:val="en-US" w:eastAsia="zh-CN"/>
        </w:rPr>
        <w:drawing>
          <wp:inline distT="0" distB="0" distL="0" distR="0" wp14:anchorId="4100D88E" wp14:editId="5880A0FE">
            <wp:extent cx="5351329" cy="3240000"/>
            <wp:effectExtent l="0" t="0" r="1905" b="0"/>
            <wp:docPr id="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351329" cy="3240000"/>
                    </a:xfrm>
                    <a:prstGeom prst="rect">
                      <a:avLst/>
                    </a:prstGeom>
                  </pic:spPr>
                </pic:pic>
              </a:graphicData>
            </a:graphic>
          </wp:inline>
        </w:drawing>
      </w:r>
    </w:p>
    <w:p w14:paraId="1BC5CF18" w14:textId="77777777" w:rsidR="00442948" w:rsidRPr="00DB707E" w:rsidRDefault="00442948" w:rsidP="00442948">
      <w:pPr>
        <w:keepLines/>
        <w:spacing w:after="240"/>
        <w:jc w:val="center"/>
        <w:rPr>
          <w:rFonts w:ascii="Arial" w:hAnsi="Arial"/>
        </w:rPr>
      </w:pPr>
      <w:r w:rsidRPr="00DB707E">
        <w:rPr>
          <w:rFonts w:ascii="Arial" w:hAnsi="Arial"/>
          <w:b/>
        </w:rPr>
        <w:t>Figure A.16.5.1.1.1-1: SNR variation for out-of-sync testing</w:t>
      </w:r>
    </w:p>
    <w:p w14:paraId="0EA69D78" w14:textId="77777777" w:rsidR="00442948" w:rsidRPr="00DB707E" w:rsidRDefault="00442948" w:rsidP="00442948">
      <w:pPr>
        <w:pStyle w:val="Heading5"/>
        <w:rPr>
          <w:snapToGrid w:val="0"/>
        </w:rPr>
      </w:pPr>
      <w:r w:rsidRPr="00DB707E">
        <w:rPr>
          <w:snapToGrid w:val="0"/>
        </w:rPr>
        <w:t>A.16.5.1.1.2</w:t>
      </w:r>
      <w:r w:rsidRPr="00DB707E">
        <w:rPr>
          <w:snapToGrid w:val="0"/>
        </w:rPr>
        <w:tab/>
        <w:t>Test Requirements</w:t>
      </w:r>
    </w:p>
    <w:p w14:paraId="28F3BE97" w14:textId="77777777" w:rsidR="00442948" w:rsidRPr="00DB707E" w:rsidRDefault="00442948" w:rsidP="00442948">
      <w:r w:rsidRPr="00DB707E">
        <w:t>The UE behaviour in each test during time durations T1, T2 and T3 shall be as follows:</w:t>
      </w:r>
    </w:p>
    <w:p w14:paraId="29E370F6" w14:textId="77777777" w:rsidR="00442948" w:rsidRPr="00DB707E" w:rsidRDefault="00442948" w:rsidP="00442948">
      <w:r w:rsidRPr="00DB707E">
        <w:t>During the period from time point A to time point B the UE shall transmit uplink signal at least in all uplink slots configured for CSI transmission according to the configured periodic CSI reporting.</w:t>
      </w:r>
    </w:p>
    <w:p w14:paraId="1571597F" w14:textId="77777777" w:rsidR="00442948" w:rsidRPr="00DB707E" w:rsidRDefault="00442948" w:rsidP="00442948">
      <w:r w:rsidRPr="00DB707E">
        <w:t>The UE shall stop transmitting uplink signal no later than time point C (D1 second after the start of the time duration T3).</w:t>
      </w:r>
    </w:p>
    <w:p w14:paraId="38832598" w14:textId="77777777" w:rsidR="00442948" w:rsidRPr="00DB707E" w:rsidRDefault="00442948" w:rsidP="00442948">
      <w:r w:rsidRPr="00DB707E">
        <w:t>The rate of correct events observed during repeated tests shall be at least 90%.</w:t>
      </w:r>
    </w:p>
    <w:p w14:paraId="1A460480" w14:textId="77777777" w:rsidR="00442948" w:rsidRPr="00DB707E" w:rsidRDefault="00442948" w:rsidP="00442948">
      <w:pPr>
        <w:pStyle w:val="Heading4"/>
      </w:pPr>
      <w:r w:rsidRPr="00DB707E">
        <w:t>A.16.5.1.2</w:t>
      </w:r>
      <w:r w:rsidRPr="00DB707E">
        <w:tab/>
        <w:t xml:space="preserve">Radio Link Monitoring Out-of-sync Test for FR1 </w:t>
      </w:r>
      <w:proofErr w:type="spellStart"/>
      <w:r w:rsidRPr="00DB707E">
        <w:t>PCell</w:t>
      </w:r>
      <w:proofErr w:type="spellEnd"/>
      <w:r w:rsidRPr="00DB707E">
        <w:t xml:space="preserve"> configured with SSB-based RLM RS in non-DRX mode for 2 Rx UE</w:t>
      </w:r>
    </w:p>
    <w:p w14:paraId="0B275288" w14:textId="77777777" w:rsidR="00442948" w:rsidRPr="00DB707E" w:rsidRDefault="00442948" w:rsidP="00442948">
      <w:pPr>
        <w:pStyle w:val="Heading5"/>
        <w:rPr>
          <w:snapToGrid w:val="0"/>
        </w:rPr>
      </w:pPr>
      <w:r w:rsidRPr="00DB707E">
        <w:rPr>
          <w:snapToGrid w:val="0"/>
          <w:lang w:eastAsia="zh-CN"/>
        </w:rPr>
        <w:t>A.16.5.1.2.1</w:t>
      </w:r>
      <w:r w:rsidRPr="00DB707E">
        <w:rPr>
          <w:snapToGrid w:val="0"/>
          <w:lang w:eastAsia="zh-CN"/>
        </w:rPr>
        <w:tab/>
        <w:t>Test Purpose and Environment</w:t>
      </w:r>
    </w:p>
    <w:p w14:paraId="7E95EF70" w14:textId="77777777" w:rsidR="00442948" w:rsidRPr="00DB707E" w:rsidRDefault="00442948" w:rsidP="00442948">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for 2Rx </w:t>
      </w:r>
      <w:proofErr w:type="spellStart"/>
      <w:r w:rsidRPr="00DB707E">
        <w:t>RedCap</w:t>
      </w:r>
      <w:proofErr w:type="spellEnd"/>
      <w:r w:rsidRPr="00DB707E">
        <w:t xml:space="preserve"> UE. This test will partly verify the FR1 radio link monitoring requirements in clause 8.1B.2.</w:t>
      </w:r>
    </w:p>
    <w:p w14:paraId="590F9931"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A.16.5.1.2.1-1. The test parameters are given in Tables A.16.5.1.2.1-2, A.16.5.1.2.1-3, and A.16.5.1.2.1-4 below. There is one cell (Cell 1), which is the active NR cell, in the test. The test consists of three successive time periods, with time duration of T1, T2 and T3 respectively. Figure A.16.5.1.2.1-1 shows the variation of the downlink SNR in the active cell to emulate out-of-sync and in-sync states. Prior to the start of the time duration T1, the UE shall be fully synchronized to Cell 1. The UE shall </w:t>
      </w:r>
      <w:r w:rsidRPr="00DB707E">
        <w:lastRenderedPageBreak/>
        <w:t xml:space="preserve">be configured for periodic CSI reporting with a reporting periodicity of 5 </w:t>
      </w:r>
      <w:proofErr w:type="spellStart"/>
      <w:r w:rsidRPr="00DB707E">
        <w:t>ms</w:t>
      </w:r>
      <w:proofErr w:type="spellEnd"/>
      <w:r w:rsidRPr="00DB707E">
        <w:t>. The UE is configured to perform inter-frequency measurements using Gap Pattern ID #0 (40ms) in test 1.</w:t>
      </w:r>
    </w:p>
    <w:p w14:paraId="4674D03B" w14:textId="77777777" w:rsidR="00442948" w:rsidRPr="00DB707E" w:rsidRDefault="00442948" w:rsidP="00442948">
      <w:pPr>
        <w:pStyle w:val="TH"/>
      </w:pPr>
      <w:r w:rsidRPr="00DB707E">
        <w:t xml:space="preserve">Table A.16.5.1.2.1-1: Supported test configurations for FR1 </w:t>
      </w:r>
      <w:proofErr w:type="spellStart"/>
      <w:r w:rsidRPr="00DB707E">
        <w:t>PCell</w:t>
      </w:r>
      <w:proofErr w:type="spellEnd"/>
      <w:r w:rsidRPr="00DB707E">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42948" w:rsidRPr="00DB707E" w14:paraId="00F956C3" w14:textId="77777777" w:rsidTr="008528C3">
        <w:trPr>
          <w:trHeight w:val="187"/>
          <w:jc w:val="center"/>
        </w:trPr>
        <w:tc>
          <w:tcPr>
            <w:tcW w:w="1631" w:type="dxa"/>
            <w:shd w:val="clear" w:color="auto" w:fill="auto"/>
          </w:tcPr>
          <w:p w14:paraId="0A6542B3" w14:textId="77777777" w:rsidR="00442948" w:rsidRPr="00DB707E" w:rsidRDefault="00442948" w:rsidP="008528C3">
            <w:pPr>
              <w:pStyle w:val="TAH"/>
              <w:rPr>
                <w:lang w:eastAsia="zh-TW"/>
              </w:rPr>
            </w:pPr>
            <w:r w:rsidRPr="00DB707E">
              <w:rPr>
                <w:lang w:eastAsia="zh-TW"/>
              </w:rPr>
              <w:t>Configuration</w:t>
            </w:r>
          </w:p>
        </w:tc>
        <w:tc>
          <w:tcPr>
            <w:tcW w:w="4970" w:type="dxa"/>
            <w:shd w:val="clear" w:color="auto" w:fill="auto"/>
          </w:tcPr>
          <w:p w14:paraId="69BC89A4" w14:textId="77777777" w:rsidR="00442948" w:rsidRPr="00DB707E" w:rsidRDefault="00442948" w:rsidP="008528C3">
            <w:pPr>
              <w:pStyle w:val="TAH"/>
              <w:rPr>
                <w:lang w:eastAsia="zh-TW"/>
              </w:rPr>
            </w:pPr>
            <w:r w:rsidRPr="00DB707E">
              <w:rPr>
                <w:lang w:eastAsia="zh-TW"/>
              </w:rPr>
              <w:t>Description</w:t>
            </w:r>
          </w:p>
        </w:tc>
      </w:tr>
      <w:tr w:rsidR="00442948" w:rsidRPr="00DB707E" w14:paraId="5C33CD92" w14:textId="77777777" w:rsidTr="008528C3">
        <w:trPr>
          <w:trHeight w:val="187"/>
          <w:jc w:val="center"/>
        </w:trPr>
        <w:tc>
          <w:tcPr>
            <w:tcW w:w="1631" w:type="dxa"/>
            <w:shd w:val="clear" w:color="auto" w:fill="auto"/>
          </w:tcPr>
          <w:p w14:paraId="788225D1" w14:textId="77777777" w:rsidR="00442948" w:rsidRPr="00DB707E" w:rsidRDefault="00442948" w:rsidP="008528C3">
            <w:pPr>
              <w:pStyle w:val="TAL"/>
              <w:rPr>
                <w:lang w:eastAsia="zh-TW"/>
              </w:rPr>
            </w:pPr>
            <w:r w:rsidRPr="00DB707E">
              <w:rPr>
                <w:lang w:eastAsia="zh-TW"/>
              </w:rPr>
              <w:t>1</w:t>
            </w:r>
          </w:p>
        </w:tc>
        <w:tc>
          <w:tcPr>
            <w:tcW w:w="4970" w:type="dxa"/>
            <w:shd w:val="clear" w:color="auto" w:fill="auto"/>
          </w:tcPr>
          <w:p w14:paraId="33F1BEDC" w14:textId="77777777" w:rsidR="00442948" w:rsidRPr="00DB707E" w:rsidRDefault="00442948" w:rsidP="008528C3">
            <w:pPr>
              <w:pStyle w:val="TAL"/>
              <w:rPr>
                <w:lang w:eastAsia="zh-TW"/>
              </w:rPr>
            </w:pPr>
            <w:r w:rsidRPr="00DB707E">
              <w:rPr>
                <w:lang w:eastAsia="zh-TW"/>
              </w:rPr>
              <w:t>FDD, SSB SCS 15 kHz, data SCS 15 kHz, BW 10 MHz</w:t>
            </w:r>
          </w:p>
        </w:tc>
      </w:tr>
      <w:tr w:rsidR="00442948" w:rsidRPr="00DB707E" w14:paraId="5CEF2ED5" w14:textId="77777777" w:rsidTr="008528C3">
        <w:trPr>
          <w:trHeight w:val="187"/>
          <w:jc w:val="center"/>
        </w:trPr>
        <w:tc>
          <w:tcPr>
            <w:tcW w:w="1631" w:type="dxa"/>
            <w:shd w:val="clear" w:color="auto" w:fill="auto"/>
          </w:tcPr>
          <w:p w14:paraId="4A62371A" w14:textId="77777777" w:rsidR="00442948" w:rsidRPr="00DB707E" w:rsidRDefault="00442948" w:rsidP="008528C3">
            <w:pPr>
              <w:pStyle w:val="TAL"/>
              <w:rPr>
                <w:lang w:eastAsia="zh-TW"/>
              </w:rPr>
            </w:pPr>
            <w:r w:rsidRPr="00DB707E">
              <w:rPr>
                <w:lang w:eastAsia="zh-TW"/>
              </w:rPr>
              <w:t>2</w:t>
            </w:r>
          </w:p>
        </w:tc>
        <w:tc>
          <w:tcPr>
            <w:tcW w:w="4970" w:type="dxa"/>
            <w:shd w:val="clear" w:color="auto" w:fill="auto"/>
          </w:tcPr>
          <w:p w14:paraId="34E8AADA" w14:textId="77777777" w:rsidR="00442948" w:rsidRPr="00DB707E" w:rsidRDefault="00442948" w:rsidP="008528C3">
            <w:pPr>
              <w:pStyle w:val="TAL"/>
              <w:rPr>
                <w:lang w:eastAsia="zh-TW"/>
              </w:rPr>
            </w:pPr>
            <w:r w:rsidRPr="00DB707E">
              <w:rPr>
                <w:lang w:eastAsia="zh-TW"/>
              </w:rPr>
              <w:t>TDD, SSB SCS 15 kHz, data SCS 15 kHz, BW 10 MHz</w:t>
            </w:r>
          </w:p>
        </w:tc>
      </w:tr>
      <w:tr w:rsidR="00442948" w:rsidRPr="00DB707E" w14:paraId="657A7548" w14:textId="77777777" w:rsidTr="008528C3">
        <w:trPr>
          <w:trHeight w:val="187"/>
          <w:jc w:val="center"/>
        </w:trPr>
        <w:tc>
          <w:tcPr>
            <w:tcW w:w="1631" w:type="dxa"/>
            <w:shd w:val="clear" w:color="auto" w:fill="auto"/>
          </w:tcPr>
          <w:p w14:paraId="5EE47FB6" w14:textId="77777777" w:rsidR="00442948" w:rsidRPr="00DB707E" w:rsidRDefault="00442948" w:rsidP="008528C3">
            <w:pPr>
              <w:pStyle w:val="TAL"/>
              <w:rPr>
                <w:lang w:eastAsia="zh-TW"/>
              </w:rPr>
            </w:pPr>
            <w:r w:rsidRPr="00DB707E">
              <w:rPr>
                <w:lang w:eastAsia="zh-TW"/>
              </w:rPr>
              <w:t>3</w:t>
            </w:r>
          </w:p>
        </w:tc>
        <w:tc>
          <w:tcPr>
            <w:tcW w:w="4970" w:type="dxa"/>
            <w:shd w:val="clear" w:color="auto" w:fill="auto"/>
          </w:tcPr>
          <w:p w14:paraId="7F045D41" w14:textId="77777777" w:rsidR="00442948" w:rsidRPr="00DB707E" w:rsidRDefault="00442948" w:rsidP="008528C3">
            <w:pPr>
              <w:pStyle w:val="TAL"/>
              <w:rPr>
                <w:lang w:eastAsia="zh-TW"/>
              </w:rPr>
            </w:pPr>
            <w:r w:rsidRPr="00DB707E">
              <w:rPr>
                <w:lang w:eastAsia="zh-TW"/>
              </w:rPr>
              <w:t>TDD, SSB SCS 30 kHz, data SCS 30 kHz, BW 20 MHz</w:t>
            </w:r>
          </w:p>
        </w:tc>
      </w:tr>
      <w:tr w:rsidR="00442948" w:rsidRPr="00DB707E" w14:paraId="5FAD4020" w14:textId="77777777" w:rsidTr="008528C3">
        <w:trPr>
          <w:trHeight w:val="187"/>
          <w:jc w:val="center"/>
        </w:trPr>
        <w:tc>
          <w:tcPr>
            <w:tcW w:w="1631" w:type="dxa"/>
            <w:shd w:val="clear" w:color="auto" w:fill="auto"/>
          </w:tcPr>
          <w:p w14:paraId="25F22FF0" w14:textId="77777777" w:rsidR="00442948" w:rsidRPr="00DB707E" w:rsidRDefault="00442948" w:rsidP="008528C3">
            <w:pPr>
              <w:pStyle w:val="TAL"/>
              <w:rPr>
                <w:lang w:eastAsia="zh-TW"/>
              </w:rPr>
            </w:pPr>
            <w:r w:rsidRPr="00DB707E">
              <w:rPr>
                <w:rFonts w:eastAsia="Malgun Gothic"/>
              </w:rPr>
              <w:t>4</w:t>
            </w:r>
          </w:p>
        </w:tc>
        <w:tc>
          <w:tcPr>
            <w:tcW w:w="4970" w:type="dxa"/>
            <w:shd w:val="clear" w:color="auto" w:fill="auto"/>
          </w:tcPr>
          <w:p w14:paraId="5725C96D" w14:textId="77777777" w:rsidR="00442948" w:rsidRPr="00DB707E" w:rsidRDefault="00442948" w:rsidP="008528C3">
            <w:pPr>
              <w:pStyle w:val="TAL"/>
              <w:rPr>
                <w:lang w:eastAsia="zh-TW"/>
              </w:rPr>
            </w:pPr>
            <w:r w:rsidRPr="00DB707E">
              <w:rPr>
                <w:rFonts w:eastAsia="Malgun Gothic"/>
              </w:rPr>
              <w:t xml:space="preserve">HD-FDD, SSB SCS 15 kHz, </w:t>
            </w:r>
            <w:r w:rsidRPr="00DB707E">
              <w:rPr>
                <w:lang w:eastAsia="zh-TW"/>
              </w:rPr>
              <w:t>data SCS 15 kHz, BW 10 MHz</w:t>
            </w:r>
          </w:p>
        </w:tc>
      </w:tr>
      <w:tr w:rsidR="00442948" w:rsidRPr="00DB707E" w14:paraId="5701EFC1" w14:textId="77777777" w:rsidTr="008528C3">
        <w:trPr>
          <w:trHeight w:val="187"/>
          <w:jc w:val="center"/>
        </w:trPr>
        <w:tc>
          <w:tcPr>
            <w:tcW w:w="6601" w:type="dxa"/>
            <w:gridSpan w:val="2"/>
            <w:shd w:val="clear" w:color="auto" w:fill="auto"/>
          </w:tcPr>
          <w:p w14:paraId="1481EA30" w14:textId="77777777" w:rsidR="00442948" w:rsidRPr="00DB707E" w:rsidRDefault="00442948" w:rsidP="008528C3">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14:paraId="0057A16C" w14:textId="77777777" w:rsidR="00442948" w:rsidRPr="00DB707E" w:rsidRDefault="00442948" w:rsidP="00442948">
      <w:pPr>
        <w:spacing w:before="120"/>
      </w:pPr>
    </w:p>
    <w:p w14:paraId="3CD86BB3" w14:textId="77777777" w:rsidR="00442948" w:rsidRPr="00DB707E" w:rsidRDefault="00442948" w:rsidP="00442948">
      <w:pPr>
        <w:pStyle w:val="TH"/>
      </w:pPr>
      <w:r w:rsidRPr="00DB707E">
        <w:lastRenderedPageBreak/>
        <w:t>Table A.16.5.1.2.1-2: General test parameters for FR1 out-of-sync testing in non-DRX mode for 2 Rx Redcap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442948" w:rsidRPr="00DB707E" w14:paraId="1692B255" w14:textId="77777777" w:rsidTr="008528C3">
        <w:trPr>
          <w:trHeight w:val="187"/>
          <w:jc w:val="center"/>
        </w:trPr>
        <w:tc>
          <w:tcPr>
            <w:tcW w:w="2696" w:type="pct"/>
            <w:gridSpan w:val="3"/>
            <w:tcBorders>
              <w:bottom w:val="nil"/>
            </w:tcBorders>
            <w:shd w:val="clear" w:color="auto" w:fill="auto"/>
          </w:tcPr>
          <w:p w14:paraId="55A88619" w14:textId="77777777" w:rsidR="00442948" w:rsidRPr="00DB707E" w:rsidRDefault="00442948" w:rsidP="008528C3">
            <w:pPr>
              <w:pStyle w:val="TAH"/>
              <w:rPr>
                <w:noProof/>
              </w:rPr>
            </w:pPr>
            <w:r w:rsidRPr="00DB707E">
              <w:rPr>
                <w:noProof/>
              </w:rPr>
              <w:lastRenderedPageBreak/>
              <w:t>Parameter</w:t>
            </w:r>
          </w:p>
        </w:tc>
        <w:tc>
          <w:tcPr>
            <w:tcW w:w="596" w:type="pct"/>
            <w:tcBorders>
              <w:bottom w:val="nil"/>
            </w:tcBorders>
            <w:shd w:val="clear" w:color="auto" w:fill="auto"/>
          </w:tcPr>
          <w:p w14:paraId="3D2D4DAA" w14:textId="77777777" w:rsidR="00442948" w:rsidRPr="00DB707E" w:rsidRDefault="00442948" w:rsidP="008528C3">
            <w:pPr>
              <w:pStyle w:val="TAH"/>
              <w:rPr>
                <w:noProof/>
              </w:rPr>
            </w:pPr>
            <w:r w:rsidRPr="00DB707E">
              <w:rPr>
                <w:noProof/>
              </w:rPr>
              <w:t>Unit</w:t>
            </w:r>
          </w:p>
        </w:tc>
        <w:tc>
          <w:tcPr>
            <w:tcW w:w="1708" w:type="pct"/>
            <w:shd w:val="clear" w:color="auto" w:fill="auto"/>
          </w:tcPr>
          <w:p w14:paraId="0E0951C5" w14:textId="77777777" w:rsidR="00442948" w:rsidRPr="00DB707E" w:rsidRDefault="00442948" w:rsidP="008528C3">
            <w:pPr>
              <w:pStyle w:val="TAH"/>
              <w:rPr>
                <w:noProof/>
              </w:rPr>
            </w:pPr>
            <w:r w:rsidRPr="00DB707E">
              <w:rPr>
                <w:noProof/>
              </w:rPr>
              <w:t>Value</w:t>
            </w:r>
          </w:p>
        </w:tc>
      </w:tr>
      <w:tr w:rsidR="00442948" w:rsidRPr="00DB707E" w14:paraId="1CC64332" w14:textId="77777777" w:rsidTr="008528C3">
        <w:trPr>
          <w:trHeight w:val="187"/>
          <w:jc w:val="center"/>
        </w:trPr>
        <w:tc>
          <w:tcPr>
            <w:tcW w:w="2696" w:type="pct"/>
            <w:gridSpan w:val="3"/>
            <w:tcBorders>
              <w:top w:val="nil"/>
            </w:tcBorders>
            <w:shd w:val="clear" w:color="auto" w:fill="auto"/>
          </w:tcPr>
          <w:p w14:paraId="14D03076" w14:textId="77777777" w:rsidR="00442948" w:rsidRPr="00DB707E" w:rsidRDefault="00442948" w:rsidP="008528C3">
            <w:pPr>
              <w:pStyle w:val="TAH"/>
              <w:rPr>
                <w:noProof/>
              </w:rPr>
            </w:pPr>
          </w:p>
        </w:tc>
        <w:tc>
          <w:tcPr>
            <w:tcW w:w="596" w:type="pct"/>
            <w:tcBorders>
              <w:top w:val="nil"/>
            </w:tcBorders>
            <w:shd w:val="clear" w:color="auto" w:fill="auto"/>
          </w:tcPr>
          <w:p w14:paraId="11DFE095" w14:textId="77777777" w:rsidR="00442948" w:rsidRPr="00DB707E" w:rsidRDefault="00442948" w:rsidP="008528C3">
            <w:pPr>
              <w:pStyle w:val="TAH"/>
              <w:rPr>
                <w:noProof/>
              </w:rPr>
            </w:pPr>
          </w:p>
        </w:tc>
        <w:tc>
          <w:tcPr>
            <w:tcW w:w="1708" w:type="pct"/>
          </w:tcPr>
          <w:p w14:paraId="54B77311" w14:textId="77777777" w:rsidR="00442948" w:rsidRPr="00DB707E" w:rsidRDefault="00442948" w:rsidP="008528C3">
            <w:pPr>
              <w:pStyle w:val="TAH"/>
              <w:rPr>
                <w:noProof/>
              </w:rPr>
            </w:pPr>
            <w:r w:rsidRPr="00DB707E">
              <w:rPr>
                <w:noProof/>
              </w:rPr>
              <w:t>Test 1</w:t>
            </w:r>
          </w:p>
        </w:tc>
      </w:tr>
      <w:tr w:rsidR="00442948" w:rsidRPr="00DB707E" w14:paraId="06B79010" w14:textId="77777777" w:rsidTr="008528C3">
        <w:trPr>
          <w:trHeight w:val="187"/>
          <w:jc w:val="center"/>
        </w:trPr>
        <w:tc>
          <w:tcPr>
            <w:tcW w:w="2696" w:type="pct"/>
            <w:gridSpan w:val="3"/>
            <w:shd w:val="clear" w:color="auto" w:fill="auto"/>
          </w:tcPr>
          <w:p w14:paraId="7D0C9DD7" w14:textId="77777777" w:rsidR="00442948" w:rsidRPr="00DB707E" w:rsidRDefault="00442948" w:rsidP="008528C3">
            <w:pPr>
              <w:pStyle w:val="TAL"/>
              <w:rPr>
                <w:noProof/>
              </w:rPr>
            </w:pPr>
            <w:r w:rsidRPr="00DB707E">
              <w:rPr>
                <w:noProof/>
              </w:rPr>
              <w:t>Active PCell</w:t>
            </w:r>
          </w:p>
        </w:tc>
        <w:tc>
          <w:tcPr>
            <w:tcW w:w="596" w:type="pct"/>
            <w:shd w:val="clear" w:color="auto" w:fill="auto"/>
          </w:tcPr>
          <w:p w14:paraId="681048A6" w14:textId="77777777" w:rsidR="00442948" w:rsidRPr="00DB707E" w:rsidRDefault="00442948" w:rsidP="008528C3">
            <w:pPr>
              <w:pStyle w:val="TAC"/>
              <w:rPr>
                <w:noProof/>
              </w:rPr>
            </w:pPr>
          </w:p>
        </w:tc>
        <w:tc>
          <w:tcPr>
            <w:tcW w:w="1708" w:type="pct"/>
          </w:tcPr>
          <w:p w14:paraId="53BFF8C5" w14:textId="77777777" w:rsidR="00442948" w:rsidRPr="00DB707E" w:rsidRDefault="00442948" w:rsidP="008528C3">
            <w:pPr>
              <w:pStyle w:val="TAC"/>
              <w:rPr>
                <w:noProof/>
              </w:rPr>
            </w:pPr>
            <w:r w:rsidRPr="00DB707E">
              <w:rPr>
                <w:noProof/>
              </w:rPr>
              <w:t>Cell 1</w:t>
            </w:r>
          </w:p>
        </w:tc>
      </w:tr>
      <w:tr w:rsidR="00442948" w:rsidRPr="00DB707E" w14:paraId="52DC6B01" w14:textId="77777777" w:rsidTr="008528C3">
        <w:trPr>
          <w:trHeight w:val="187"/>
          <w:jc w:val="center"/>
        </w:trPr>
        <w:tc>
          <w:tcPr>
            <w:tcW w:w="2696" w:type="pct"/>
            <w:gridSpan w:val="3"/>
            <w:shd w:val="clear" w:color="auto" w:fill="auto"/>
          </w:tcPr>
          <w:p w14:paraId="4B1E57E8" w14:textId="77777777" w:rsidR="00442948" w:rsidRPr="00DB707E" w:rsidRDefault="00442948" w:rsidP="008528C3">
            <w:pPr>
              <w:pStyle w:val="TAL"/>
              <w:rPr>
                <w:noProof/>
              </w:rPr>
            </w:pPr>
            <w:r w:rsidRPr="00DB707E">
              <w:rPr>
                <w:noProof/>
              </w:rPr>
              <w:t>RF Channel Number</w:t>
            </w:r>
          </w:p>
        </w:tc>
        <w:tc>
          <w:tcPr>
            <w:tcW w:w="596" w:type="pct"/>
            <w:shd w:val="clear" w:color="auto" w:fill="auto"/>
          </w:tcPr>
          <w:p w14:paraId="661F2B8E" w14:textId="77777777" w:rsidR="00442948" w:rsidRPr="00DB707E" w:rsidRDefault="00442948" w:rsidP="008528C3">
            <w:pPr>
              <w:pStyle w:val="TAC"/>
              <w:rPr>
                <w:noProof/>
              </w:rPr>
            </w:pPr>
          </w:p>
        </w:tc>
        <w:tc>
          <w:tcPr>
            <w:tcW w:w="1708" w:type="pct"/>
          </w:tcPr>
          <w:p w14:paraId="54D6E357" w14:textId="77777777" w:rsidR="00442948" w:rsidRPr="00DB707E" w:rsidRDefault="00442948" w:rsidP="008528C3">
            <w:pPr>
              <w:pStyle w:val="TAC"/>
              <w:rPr>
                <w:noProof/>
              </w:rPr>
            </w:pPr>
            <w:r w:rsidRPr="00DB707E">
              <w:rPr>
                <w:noProof/>
              </w:rPr>
              <w:t>1</w:t>
            </w:r>
          </w:p>
        </w:tc>
      </w:tr>
      <w:tr w:rsidR="00442948" w:rsidRPr="00DB707E" w14:paraId="2E1ADE85" w14:textId="77777777" w:rsidTr="008528C3">
        <w:trPr>
          <w:trHeight w:val="187"/>
          <w:jc w:val="center"/>
        </w:trPr>
        <w:tc>
          <w:tcPr>
            <w:tcW w:w="1520" w:type="pct"/>
            <w:gridSpan w:val="2"/>
            <w:vMerge w:val="restart"/>
            <w:shd w:val="clear" w:color="auto" w:fill="auto"/>
          </w:tcPr>
          <w:p w14:paraId="6D01DC81" w14:textId="77777777" w:rsidR="00442948" w:rsidRPr="00DB707E" w:rsidRDefault="00442948" w:rsidP="008528C3">
            <w:pPr>
              <w:pStyle w:val="TAL"/>
              <w:rPr>
                <w:noProof/>
              </w:rPr>
            </w:pPr>
            <w:r w:rsidRPr="00DB707E">
              <w:rPr>
                <w:noProof/>
              </w:rPr>
              <w:t>Duplex mode</w:t>
            </w:r>
          </w:p>
        </w:tc>
        <w:tc>
          <w:tcPr>
            <w:tcW w:w="1176" w:type="pct"/>
            <w:shd w:val="clear" w:color="auto" w:fill="auto"/>
          </w:tcPr>
          <w:p w14:paraId="7B752437" w14:textId="77777777" w:rsidR="00442948" w:rsidRPr="00DB707E" w:rsidRDefault="00442948" w:rsidP="008528C3">
            <w:pPr>
              <w:pStyle w:val="TAL"/>
              <w:rPr>
                <w:noProof/>
              </w:rPr>
            </w:pPr>
            <w:r w:rsidRPr="00DB707E">
              <w:rPr>
                <w:noProof/>
              </w:rPr>
              <w:t>Config 1</w:t>
            </w:r>
          </w:p>
        </w:tc>
        <w:tc>
          <w:tcPr>
            <w:tcW w:w="596" w:type="pct"/>
            <w:shd w:val="clear" w:color="auto" w:fill="auto"/>
          </w:tcPr>
          <w:p w14:paraId="57FB4CC9" w14:textId="77777777" w:rsidR="00442948" w:rsidRPr="00DB707E" w:rsidRDefault="00442948" w:rsidP="008528C3">
            <w:pPr>
              <w:pStyle w:val="TAC"/>
              <w:rPr>
                <w:noProof/>
              </w:rPr>
            </w:pPr>
          </w:p>
        </w:tc>
        <w:tc>
          <w:tcPr>
            <w:tcW w:w="1708" w:type="pct"/>
          </w:tcPr>
          <w:p w14:paraId="5EBDB022" w14:textId="77777777" w:rsidR="00442948" w:rsidRPr="00DB707E" w:rsidRDefault="00442948" w:rsidP="008528C3">
            <w:pPr>
              <w:pStyle w:val="TAC"/>
              <w:rPr>
                <w:noProof/>
              </w:rPr>
            </w:pPr>
            <w:r w:rsidRPr="00DB707E">
              <w:rPr>
                <w:noProof/>
              </w:rPr>
              <w:t>FDD</w:t>
            </w:r>
          </w:p>
        </w:tc>
      </w:tr>
      <w:tr w:rsidR="00442948" w:rsidRPr="00DB707E" w14:paraId="1D1969D3" w14:textId="77777777" w:rsidTr="008528C3">
        <w:trPr>
          <w:trHeight w:val="187"/>
          <w:jc w:val="center"/>
        </w:trPr>
        <w:tc>
          <w:tcPr>
            <w:tcW w:w="1520" w:type="pct"/>
            <w:gridSpan w:val="2"/>
            <w:vMerge/>
            <w:shd w:val="clear" w:color="auto" w:fill="auto"/>
          </w:tcPr>
          <w:p w14:paraId="57D769CF" w14:textId="77777777" w:rsidR="00442948" w:rsidRPr="00DB707E" w:rsidRDefault="00442948" w:rsidP="008528C3">
            <w:pPr>
              <w:pStyle w:val="TAL"/>
              <w:rPr>
                <w:noProof/>
              </w:rPr>
            </w:pPr>
          </w:p>
        </w:tc>
        <w:tc>
          <w:tcPr>
            <w:tcW w:w="1176" w:type="pct"/>
            <w:shd w:val="clear" w:color="auto" w:fill="auto"/>
          </w:tcPr>
          <w:p w14:paraId="7E030DB3" w14:textId="77777777" w:rsidR="00442948" w:rsidRPr="00DB707E" w:rsidRDefault="00442948" w:rsidP="008528C3">
            <w:pPr>
              <w:pStyle w:val="TAL"/>
              <w:rPr>
                <w:noProof/>
              </w:rPr>
            </w:pPr>
            <w:r w:rsidRPr="00DB707E">
              <w:rPr>
                <w:noProof/>
              </w:rPr>
              <w:t>Config 2, 3</w:t>
            </w:r>
          </w:p>
        </w:tc>
        <w:tc>
          <w:tcPr>
            <w:tcW w:w="596" w:type="pct"/>
            <w:shd w:val="clear" w:color="auto" w:fill="auto"/>
          </w:tcPr>
          <w:p w14:paraId="5631949F" w14:textId="77777777" w:rsidR="00442948" w:rsidRPr="00DB707E" w:rsidRDefault="00442948" w:rsidP="008528C3">
            <w:pPr>
              <w:pStyle w:val="TAC"/>
              <w:rPr>
                <w:noProof/>
              </w:rPr>
            </w:pPr>
          </w:p>
        </w:tc>
        <w:tc>
          <w:tcPr>
            <w:tcW w:w="1708" w:type="pct"/>
          </w:tcPr>
          <w:p w14:paraId="471F76B2" w14:textId="77777777" w:rsidR="00442948" w:rsidRPr="00DB707E" w:rsidRDefault="00442948" w:rsidP="008528C3">
            <w:pPr>
              <w:pStyle w:val="TAC"/>
              <w:rPr>
                <w:noProof/>
              </w:rPr>
            </w:pPr>
            <w:r w:rsidRPr="00DB707E">
              <w:rPr>
                <w:noProof/>
              </w:rPr>
              <w:t>TDD</w:t>
            </w:r>
          </w:p>
        </w:tc>
      </w:tr>
      <w:tr w:rsidR="00442948" w:rsidRPr="00DB707E" w14:paraId="18B74ACA" w14:textId="77777777" w:rsidTr="008528C3">
        <w:trPr>
          <w:trHeight w:val="187"/>
          <w:jc w:val="center"/>
        </w:trPr>
        <w:tc>
          <w:tcPr>
            <w:tcW w:w="1520" w:type="pct"/>
            <w:gridSpan w:val="2"/>
            <w:vMerge/>
            <w:tcBorders>
              <w:bottom w:val="single" w:sz="4" w:space="0" w:color="auto"/>
            </w:tcBorders>
            <w:shd w:val="clear" w:color="auto" w:fill="auto"/>
          </w:tcPr>
          <w:p w14:paraId="72FD915A" w14:textId="77777777" w:rsidR="00442948" w:rsidRPr="00DB707E" w:rsidRDefault="00442948" w:rsidP="008528C3">
            <w:pPr>
              <w:pStyle w:val="TAL"/>
              <w:rPr>
                <w:noProof/>
              </w:rPr>
            </w:pPr>
          </w:p>
        </w:tc>
        <w:tc>
          <w:tcPr>
            <w:tcW w:w="1176" w:type="pct"/>
            <w:shd w:val="clear" w:color="auto" w:fill="auto"/>
          </w:tcPr>
          <w:p w14:paraId="04BE1166" w14:textId="77777777" w:rsidR="00442948" w:rsidRPr="00DB707E" w:rsidRDefault="00442948" w:rsidP="008528C3">
            <w:pPr>
              <w:pStyle w:val="TAL"/>
              <w:rPr>
                <w:noProof/>
              </w:rPr>
            </w:pPr>
            <w:r w:rsidRPr="00DB707E">
              <w:rPr>
                <w:noProof/>
              </w:rPr>
              <w:t xml:space="preserve">Config </w:t>
            </w:r>
            <w:r>
              <w:rPr>
                <w:noProof/>
              </w:rPr>
              <w:t>4</w:t>
            </w:r>
          </w:p>
        </w:tc>
        <w:tc>
          <w:tcPr>
            <w:tcW w:w="596" w:type="pct"/>
            <w:tcBorders>
              <w:bottom w:val="single" w:sz="4" w:space="0" w:color="auto"/>
            </w:tcBorders>
            <w:shd w:val="clear" w:color="auto" w:fill="auto"/>
          </w:tcPr>
          <w:p w14:paraId="0AAE3885" w14:textId="77777777" w:rsidR="00442948" w:rsidRPr="00DB707E" w:rsidRDefault="00442948" w:rsidP="008528C3">
            <w:pPr>
              <w:pStyle w:val="TAC"/>
              <w:rPr>
                <w:noProof/>
              </w:rPr>
            </w:pPr>
          </w:p>
        </w:tc>
        <w:tc>
          <w:tcPr>
            <w:tcW w:w="1708" w:type="pct"/>
          </w:tcPr>
          <w:p w14:paraId="58BAFE36" w14:textId="77777777" w:rsidR="00442948" w:rsidRPr="00DB707E" w:rsidRDefault="00442948" w:rsidP="008528C3">
            <w:pPr>
              <w:pStyle w:val="TAC"/>
              <w:rPr>
                <w:noProof/>
                <w:lang w:eastAsia="zh-CN"/>
              </w:rPr>
            </w:pPr>
            <w:r w:rsidRPr="00DB707E">
              <w:rPr>
                <w:noProof/>
                <w:lang w:eastAsia="zh-CN"/>
              </w:rPr>
              <w:t>HD-FDD</w:t>
            </w:r>
          </w:p>
        </w:tc>
      </w:tr>
      <w:tr w:rsidR="00442948" w:rsidRPr="00DB707E" w14:paraId="2949A642" w14:textId="77777777" w:rsidTr="008528C3">
        <w:trPr>
          <w:trHeight w:val="187"/>
          <w:jc w:val="center"/>
        </w:trPr>
        <w:tc>
          <w:tcPr>
            <w:tcW w:w="1520" w:type="pct"/>
            <w:gridSpan w:val="2"/>
            <w:tcBorders>
              <w:bottom w:val="nil"/>
            </w:tcBorders>
            <w:shd w:val="clear" w:color="auto" w:fill="auto"/>
          </w:tcPr>
          <w:p w14:paraId="4ABCF3CF" w14:textId="77777777" w:rsidR="00442948" w:rsidRPr="00DB707E" w:rsidRDefault="00442948" w:rsidP="008528C3">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176" w:type="pct"/>
            <w:shd w:val="clear" w:color="auto" w:fill="auto"/>
          </w:tcPr>
          <w:p w14:paraId="4DE23087" w14:textId="77777777" w:rsidR="00442948" w:rsidRPr="00DB707E" w:rsidRDefault="00442948" w:rsidP="008528C3">
            <w:pPr>
              <w:pStyle w:val="TAL"/>
              <w:rPr>
                <w:noProof/>
              </w:rPr>
            </w:pPr>
            <w:r w:rsidRPr="00DB707E">
              <w:rPr>
                <w:noProof/>
              </w:rPr>
              <w:t>Config 1, 4</w:t>
            </w:r>
          </w:p>
        </w:tc>
        <w:tc>
          <w:tcPr>
            <w:tcW w:w="596" w:type="pct"/>
            <w:tcBorders>
              <w:bottom w:val="nil"/>
            </w:tcBorders>
            <w:shd w:val="clear" w:color="auto" w:fill="auto"/>
          </w:tcPr>
          <w:p w14:paraId="796C8D32" w14:textId="77777777" w:rsidR="00442948" w:rsidRPr="00DB707E" w:rsidRDefault="00442948" w:rsidP="008528C3">
            <w:pPr>
              <w:pStyle w:val="TAC"/>
              <w:rPr>
                <w:noProof/>
              </w:rPr>
            </w:pPr>
            <w:r w:rsidRPr="00DB707E">
              <w:rPr>
                <w:rFonts w:cs="Arial"/>
                <w:lang w:eastAsia="zh-CN"/>
              </w:rPr>
              <w:t>MHz</w:t>
            </w:r>
          </w:p>
        </w:tc>
        <w:tc>
          <w:tcPr>
            <w:tcW w:w="1708" w:type="pct"/>
          </w:tcPr>
          <w:p w14:paraId="5471B56B" w14:textId="77777777" w:rsidR="00442948" w:rsidRPr="00DB707E" w:rsidRDefault="00442948" w:rsidP="008528C3">
            <w:pPr>
              <w:pStyle w:val="TAC"/>
              <w:rPr>
                <w:noProof/>
              </w:rPr>
            </w:pPr>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p>
        </w:tc>
      </w:tr>
      <w:tr w:rsidR="00442948" w:rsidRPr="00DB707E" w14:paraId="4410CF0F" w14:textId="77777777" w:rsidTr="008528C3">
        <w:trPr>
          <w:trHeight w:val="187"/>
          <w:jc w:val="center"/>
        </w:trPr>
        <w:tc>
          <w:tcPr>
            <w:tcW w:w="1520" w:type="pct"/>
            <w:gridSpan w:val="2"/>
            <w:tcBorders>
              <w:top w:val="nil"/>
              <w:bottom w:val="nil"/>
            </w:tcBorders>
            <w:shd w:val="clear" w:color="auto" w:fill="auto"/>
          </w:tcPr>
          <w:p w14:paraId="097C0A65" w14:textId="77777777" w:rsidR="00442948" w:rsidRPr="00DB707E" w:rsidRDefault="00442948" w:rsidP="008528C3">
            <w:pPr>
              <w:pStyle w:val="TAL"/>
              <w:rPr>
                <w:noProof/>
              </w:rPr>
            </w:pPr>
          </w:p>
        </w:tc>
        <w:tc>
          <w:tcPr>
            <w:tcW w:w="1176" w:type="pct"/>
            <w:shd w:val="clear" w:color="auto" w:fill="auto"/>
          </w:tcPr>
          <w:p w14:paraId="76A7850D" w14:textId="77777777" w:rsidR="00442948" w:rsidRPr="00DB707E" w:rsidRDefault="00442948" w:rsidP="008528C3">
            <w:pPr>
              <w:pStyle w:val="TAL"/>
              <w:rPr>
                <w:noProof/>
              </w:rPr>
            </w:pPr>
            <w:r w:rsidRPr="00DB707E">
              <w:rPr>
                <w:noProof/>
              </w:rPr>
              <w:t>Config 2</w:t>
            </w:r>
          </w:p>
        </w:tc>
        <w:tc>
          <w:tcPr>
            <w:tcW w:w="596" w:type="pct"/>
            <w:tcBorders>
              <w:top w:val="nil"/>
              <w:bottom w:val="nil"/>
            </w:tcBorders>
            <w:shd w:val="clear" w:color="auto" w:fill="auto"/>
          </w:tcPr>
          <w:p w14:paraId="13A8450D" w14:textId="77777777" w:rsidR="00442948" w:rsidRPr="00DB707E" w:rsidRDefault="00442948" w:rsidP="008528C3">
            <w:pPr>
              <w:pStyle w:val="TAC"/>
              <w:rPr>
                <w:noProof/>
              </w:rPr>
            </w:pPr>
          </w:p>
        </w:tc>
        <w:tc>
          <w:tcPr>
            <w:tcW w:w="1708" w:type="pct"/>
          </w:tcPr>
          <w:p w14:paraId="396DCAFB" w14:textId="77777777" w:rsidR="00442948" w:rsidRPr="00DB707E" w:rsidRDefault="00442948" w:rsidP="008528C3">
            <w:pPr>
              <w:pStyle w:val="TAC"/>
              <w:rPr>
                <w:noProof/>
              </w:rPr>
            </w:pPr>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p>
        </w:tc>
      </w:tr>
      <w:tr w:rsidR="00442948" w:rsidRPr="00DB707E" w14:paraId="2B4B64E0" w14:textId="77777777" w:rsidTr="008528C3">
        <w:trPr>
          <w:trHeight w:val="187"/>
          <w:jc w:val="center"/>
        </w:trPr>
        <w:tc>
          <w:tcPr>
            <w:tcW w:w="1520" w:type="pct"/>
            <w:gridSpan w:val="2"/>
            <w:tcBorders>
              <w:top w:val="nil"/>
            </w:tcBorders>
            <w:shd w:val="clear" w:color="auto" w:fill="auto"/>
          </w:tcPr>
          <w:p w14:paraId="53E43E0D" w14:textId="77777777" w:rsidR="00442948" w:rsidRPr="00DB707E" w:rsidRDefault="00442948" w:rsidP="008528C3">
            <w:pPr>
              <w:pStyle w:val="TAL"/>
              <w:rPr>
                <w:noProof/>
              </w:rPr>
            </w:pPr>
          </w:p>
        </w:tc>
        <w:tc>
          <w:tcPr>
            <w:tcW w:w="1176" w:type="pct"/>
            <w:shd w:val="clear" w:color="auto" w:fill="auto"/>
          </w:tcPr>
          <w:p w14:paraId="762D5D20" w14:textId="77777777" w:rsidR="00442948" w:rsidRPr="00DB707E" w:rsidRDefault="00442948" w:rsidP="008528C3">
            <w:pPr>
              <w:pStyle w:val="TAL"/>
              <w:rPr>
                <w:noProof/>
              </w:rPr>
            </w:pPr>
            <w:r w:rsidRPr="00DB707E">
              <w:rPr>
                <w:noProof/>
              </w:rPr>
              <w:t>Config 3</w:t>
            </w:r>
          </w:p>
        </w:tc>
        <w:tc>
          <w:tcPr>
            <w:tcW w:w="596" w:type="pct"/>
            <w:tcBorders>
              <w:top w:val="nil"/>
            </w:tcBorders>
            <w:shd w:val="clear" w:color="auto" w:fill="auto"/>
          </w:tcPr>
          <w:p w14:paraId="455A7DC0" w14:textId="77777777" w:rsidR="00442948" w:rsidRPr="00DB707E" w:rsidRDefault="00442948" w:rsidP="008528C3">
            <w:pPr>
              <w:pStyle w:val="TAC"/>
              <w:rPr>
                <w:noProof/>
              </w:rPr>
            </w:pPr>
          </w:p>
        </w:tc>
        <w:tc>
          <w:tcPr>
            <w:tcW w:w="1708" w:type="pct"/>
          </w:tcPr>
          <w:p w14:paraId="3B970298" w14:textId="77777777" w:rsidR="00442948" w:rsidRPr="00DB707E" w:rsidRDefault="00442948" w:rsidP="008528C3">
            <w:pPr>
              <w:pStyle w:val="TAC"/>
              <w:rPr>
                <w:noProof/>
              </w:rPr>
            </w:pPr>
            <w:r w:rsidRPr="00DB707E">
              <w:rPr>
                <w:rFonts w:cs="Arial"/>
                <w:szCs w:val="16"/>
              </w:rPr>
              <w:t xml:space="preserve">20: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51</w:t>
            </w:r>
          </w:p>
        </w:tc>
      </w:tr>
      <w:tr w:rsidR="00442948" w:rsidRPr="00DB707E" w14:paraId="088482CA" w14:textId="77777777" w:rsidTr="008528C3">
        <w:trPr>
          <w:trHeight w:val="187"/>
          <w:jc w:val="center"/>
        </w:trPr>
        <w:tc>
          <w:tcPr>
            <w:tcW w:w="1520" w:type="pct"/>
            <w:gridSpan w:val="2"/>
            <w:shd w:val="clear" w:color="auto" w:fill="auto"/>
          </w:tcPr>
          <w:p w14:paraId="0669AF2F" w14:textId="77777777" w:rsidR="00442948" w:rsidRPr="00DB707E" w:rsidRDefault="00442948" w:rsidP="008528C3">
            <w:pPr>
              <w:pStyle w:val="TAL"/>
              <w:rPr>
                <w:noProof/>
              </w:rPr>
            </w:pPr>
            <w:r w:rsidRPr="00DB707E">
              <w:rPr>
                <w:rFonts w:cs="Arial"/>
                <w:bCs/>
              </w:rPr>
              <w:t>DL initial BWP configuration</w:t>
            </w:r>
          </w:p>
        </w:tc>
        <w:tc>
          <w:tcPr>
            <w:tcW w:w="1176" w:type="pct"/>
            <w:shd w:val="clear" w:color="auto" w:fill="auto"/>
          </w:tcPr>
          <w:p w14:paraId="1F724E55"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7F33C574" w14:textId="77777777" w:rsidR="00442948" w:rsidRPr="00DB707E" w:rsidRDefault="00442948" w:rsidP="008528C3">
            <w:pPr>
              <w:pStyle w:val="TAC"/>
              <w:rPr>
                <w:noProof/>
              </w:rPr>
            </w:pPr>
          </w:p>
        </w:tc>
        <w:tc>
          <w:tcPr>
            <w:tcW w:w="1708" w:type="pct"/>
          </w:tcPr>
          <w:p w14:paraId="002AE449" w14:textId="77777777" w:rsidR="00442948" w:rsidRPr="00DB707E" w:rsidRDefault="00442948" w:rsidP="008528C3">
            <w:pPr>
              <w:pStyle w:val="TAC"/>
              <w:rPr>
                <w:rFonts w:cs="Arial"/>
                <w:szCs w:val="16"/>
              </w:rPr>
            </w:pPr>
            <w:r w:rsidRPr="00DB707E">
              <w:rPr>
                <w:rFonts w:cs="Arial"/>
                <w:szCs w:val="16"/>
              </w:rPr>
              <w:t>DLBWP.0.1</w:t>
            </w:r>
          </w:p>
        </w:tc>
      </w:tr>
      <w:tr w:rsidR="00442948" w:rsidRPr="00DB707E" w14:paraId="0F6E27CE" w14:textId="77777777" w:rsidTr="008528C3">
        <w:trPr>
          <w:trHeight w:val="187"/>
          <w:jc w:val="center"/>
        </w:trPr>
        <w:tc>
          <w:tcPr>
            <w:tcW w:w="1520" w:type="pct"/>
            <w:gridSpan w:val="2"/>
            <w:shd w:val="clear" w:color="auto" w:fill="auto"/>
          </w:tcPr>
          <w:p w14:paraId="5E9A30B0" w14:textId="77777777" w:rsidR="00442948" w:rsidRPr="00DB707E" w:rsidRDefault="00442948" w:rsidP="008528C3">
            <w:pPr>
              <w:pStyle w:val="TAL"/>
              <w:rPr>
                <w:noProof/>
              </w:rPr>
            </w:pPr>
            <w:r w:rsidRPr="00DB707E">
              <w:rPr>
                <w:rFonts w:cs="Arial"/>
                <w:bCs/>
              </w:rPr>
              <w:t>DL dedicated BWP configuration</w:t>
            </w:r>
          </w:p>
        </w:tc>
        <w:tc>
          <w:tcPr>
            <w:tcW w:w="1176" w:type="pct"/>
            <w:shd w:val="clear" w:color="auto" w:fill="auto"/>
          </w:tcPr>
          <w:p w14:paraId="5C4AA5B8"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36C473F0" w14:textId="77777777" w:rsidR="00442948" w:rsidRPr="00DB707E" w:rsidRDefault="00442948" w:rsidP="008528C3">
            <w:pPr>
              <w:pStyle w:val="TAC"/>
              <w:rPr>
                <w:noProof/>
              </w:rPr>
            </w:pPr>
          </w:p>
        </w:tc>
        <w:tc>
          <w:tcPr>
            <w:tcW w:w="1708" w:type="pct"/>
          </w:tcPr>
          <w:p w14:paraId="29A08DD7" w14:textId="77777777" w:rsidR="00442948" w:rsidRPr="00DB707E" w:rsidRDefault="00442948" w:rsidP="008528C3">
            <w:pPr>
              <w:pStyle w:val="TAC"/>
              <w:rPr>
                <w:rFonts w:cs="Arial"/>
                <w:szCs w:val="16"/>
              </w:rPr>
            </w:pPr>
            <w:r w:rsidRPr="00DB707E">
              <w:rPr>
                <w:rFonts w:cs="Arial"/>
                <w:szCs w:val="16"/>
              </w:rPr>
              <w:t>DLBWP.1.1</w:t>
            </w:r>
          </w:p>
        </w:tc>
      </w:tr>
      <w:tr w:rsidR="00442948" w:rsidRPr="00DB707E" w14:paraId="64A75BCB" w14:textId="77777777" w:rsidTr="008528C3">
        <w:trPr>
          <w:trHeight w:val="187"/>
          <w:jc w:val="center"/>
        </w:trPr>
        <w:tc>
          <w:tcPr>
            <w:tcW w:w="1520" w:type="pct"/>
            <w:gridSpan w:val="2"/>
            <w:shd w:val="clear" w:color="auto" w:fill="auto"/>
          </w:tcPr>
          <w:p w14:paraId="0FF9D43E" w14:textId="77777777" w:rsidR="00442948" w:rsidRPr="00DB707E" w:rsidRDefault="00442948" w:rsidP="008528C3">
            <w:pPr>
              <w:pStyle w:val="TAL"/>
              <w:rPr>
                <w:rFonts w:cs="Arial"/>
                <w:bCs/>
              </w:rPr>
            </w:pPr>
            <w:r w:rsidRPr="00DB707E">
              <w:rPr>
                <w:rFonts w:cs="Arial"/>
                <w:bCs/>
              </w:rPr>
              <w:t>UL initial BWP configuration</w:t>
            </w:r>
          </w:p>
        </w:tc>
        <w:tc>
          <w:tcPr>
            <w:tcW w:w="1176" w:type="pct"/>
            <w:shd w:val="clear" w:color="auto" w:fill="auto"/>
          </w:tcPr>
          <w:p w14:paraId="7E501028"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6088D33A" w14:textId="77777777" w:rsidR="00442948" w:rsidRPr="00DB707E" w:rsidRDefault="00442948" w:rsidP="008528C3">
            <w:pPr>
              <w:pStyle w:val="TAC"/>
              <w:rPr>
                <w:noProof/>
              </w:rPr>
            </w:pPr>
          </w:p>
        </w:tc>
        <w:tc>
          <w:tcPr>
            <w:tcW w:w="1708" w:type="pct"/>
          </w:tcPr>
          <w:p w14:paraId="7C1C4C48" w14:textId="77777777" w:rsidR="00442948" w:rsidRPr="00DB707E" w:rsidRDefault="00442948" w:rsidP="008528C3">
            <w:pPr>
              <w:pStyle w:val="TAC"/>
              <w:rPr>
                <w:rFonts w:cs="Arial"/>
                <w:szCs w:val="16"/>
              </w:rPr>
            </w:pPr>
            <w:r w:rsidRPr="00DB707E">
              <w:rPr>
                <w:rFonts w:cs="v3.7.0"/>
              </w:rPr>
              <w:t>ULBWP.0.1</w:t>
            </w:r>
          </w:p>
        </w:tc>
      </w:tr>
      <w:tr w:rsidR="00442948" w:rsidRPr="00DB707E" w14:paraId="16F81D1C" w14:textId="77777777" w:rsidTr="008528C3">
        <w:trPr>
          <w:trHeight w:val="187"/>
          <w:jc w:val="center"/>
        </w:trPr>
        <w:tc>
          <w:tcPr>
            <w:tcW w:w="1520" w:type="pct"/>
            <w:gridSpan w:val="2"/>
            <w:tcBorders>
              <w:bottom w:val="single" w:sz="4" w:space="0" w:color="auto"/>
            </w:tcBorders>
            <w:shd w:val="clear" w:color="auto" w:fill="auto"/>
          </w:tcPr>
          <w:p w14:paraId="03795B7C" w14:textId="77777777" w:rsidR="00442948" w:rsidRPr="00DB707E" w:rsidRDefault="00442948" w:rsidP="008528C3">
            <w:pPr>
              <w:pStyle w:val="TAL"/>
              <w:rPr>
                <w:noProof/>
              </w:rPr>
            </w:pPr>
            <w:r w:rsidRPr="00DB707E">
              <w:rPr>
                <w:rFonts w:cs="Arial"/>
                <w:bCs/>
              </w:rPr>
              <w:t>UL dedicated BWP configuration</w:t>
            </w:r>
          </w:p>
        </w:tc>
        <w:tc>
          <w:tcPr>
            <w:tcW w:w="1176" w:type="pct"/>
            <w:shd w:val="clear" w:color="auto" w:fill="auto"/>
          </w:tcPr>
          <w:p w14:paraId="61B74444"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14:paraId="4EC2C296" w14:textId="77777777" w:rsidR="00442948" w:rsidRPr="00DB707E" w:rsidRDefault="00442948" w:rsidP="008528C3">
            <w:pPr>
              <w:pStyle w:val="TAC"/>
              <w:rPr>
                <w:noProof/>
              </w:rPr>
            </w:pPr>
          </w:p>
        </w:tc>
        <w:tc>
          <w:tcPr>
            <w:tcW w:w="1708" w:type="pct"/>
          </w:tcPr>
          <w:p w14:paraId="20AFE530" w14:textId="77777777" w:rsidR="00442948" w:rsidRPr="00DB707E" w:rsidRDefault="00442948" w:rsidP="008528C3">
            <w:pPr>
              <w:pStyle w:val="TAC"/>
              <w:rPr>
                <w:rFonts w:cs="Arial"/>
                <w:szCs w:val="16"/>
              </w:rPr>
            </w:pPr>
            <w:r w:rsidRPr="00DB707E">
              <w:rPr>
                <w:rFonts w:cs="Arial"/>
                <w:szCs w:val="16"/>
              </w:rPr>
              <w:t>ULBWP.1.1</w:t>
            </w:r>
          </w:p>
        </w:tc>
      </w:tr>
      <w:tr w:rsidR="00442948" w:rsidRPr="00DB707E" w14:paraId="46852DA8" w14:textId="77777777" w:rsidTr="008528C3">
        <w:trPr>
          <w:trHeight w:val="187"/>
          <w:jc w:val="center"/>
        </w:trPr>
        <w:tc>
          <w:tcPr>
            <w:tcW w:w="1520" w:type="pct"/>
            <w:gridSpan w:val="2"/>
            <w:tcBorders>
              <w:bottom w:val="nil"/>
            </w:tcBorders>
            <w:shd w:val="clear" w:color="auto" w:fill="auto"/>
          </w:tcPr>
          <w:p w14:paraId="47817744" w14:textId="77777777" w:rsidR="00442948" w:rsidRPr="00DB707E" w:rsidRDefault="00442948" w:rsidP="008528C3">
            <w:pPr>
              <w:pStyle w:val="TAL"/>
              <w:rPr>
                <w:noProof/>
              </w:rPr>
            </w:pPr>
            <w:r w:rsidRPr="00DB707E">
              <w:rPr>
                <w:noProof/>
              </w:rPr>
              <w:t>TDD Configuration</w:t>
            </w:r>
          </w:p>
        </w:tc>
        <w:tc>
          <w:tcPr>
            <w:tcW w:w="1176" w:type="pct"/>
            <w:shd w:val="clear" w:color="auto" w:fill="auto"/>
          </w:tcPr>
          <w:p w14:paraId="4CC9391B"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5EA08CA2" w14:textId="77777777" w:rsidR="00442948" w:rsidRPr="00DB707E" w:rsidRDefault="00442948" w:rsidP="008528C3">
            <w:pPr>
              <w:pStyle w:val="TAC"/>
              <w:rPr>
                <w:noProof/>
              </w:rPr>
            </w:pPr>
          </w:p>
        </w:tc>
        <w:tc>
          <w:tcPr>
            <w:tcW w:w="1708" w:type="pct"/>
            <w:shd w:val="clear" w:color="auto" w:fill="auto"/>
          </w:tcPr>
          <w:p w14:paraId="50401C29" w14:textId="77777777" w:rsidR="00442948" w:rsidRPr="00DB707E" w:rsidRDefault="00442948" w:rsidP="008528C3">
            <w:pPr>
              <w:pStyle w:val="TAC"/>
              <w:rPr>
                <w:noProof/>
              </w:rPr>
            </w:pPr>
            <w:r w:rsidRPr="00DB707E">
              <w:rPr>
                <w:noProof/>
              </w:rPr>
              <w:t>Not Applicable</w:t>
            </w:r>
          </w:p>
        </w:tc>
      </w:tr>
      <w:tr w:rsidR="00442948" w:rsidRPr="00DB707E" w14:paraId="4162C667" w14:textId="77777777" w:rsidTr="008528C3">
        <w:trPr>
          <w:trHeight w:val="187"/>
          <w:jc w:val="center"/>
        </w:trPr>
        <w:tc>
          <w:tcPr>
            <w:tcW w:w="1520" w:type="pct"/>
            <w:gridSpan w:val="2"/>
            <w:tcBorders>
              <w:top w:val="nil"/>
              <w:bottom w:val="nil"/>
            </w:tcBorders>
            <w:shd w:val="clear" w:color="auto" w:fill="auto"/>
          </w:tcPr>
          <w:p w14:paraId="7E355AEC" w14:textId="77777777" w:rsidR="00442948" w:rsidRPr="00DB707E" w:rsidRDefault="00442948" w:rsidP="008528C3">
            <w:pPr>
              <w:pStyle w:val="TAL"/>
              <w:rPr>
                <w:noProof/>
              </w:rPr>
            </w:pPr>
          </w:p>
        </w:tc>
        <w:tc>
          <w:tcPr>
            <w:tcW w:w="1176" w:type="pct"/>
            <w:shd w:val="clear" w:color="auto" w:fill="auto"/>
          </w:tcPr>
          <w:p w14:paraId="5FEE0838" w14:textId="77777777" w:rsidR="00442948" w:rsidRPr="00DB707E" w:rsidRDefault="00442948" w:rsidP="008528C3">
            <w:pPr>
              <w:pStyle w:val="TAL"/>
              <w:rPr>
                <w:noProof/>
              </w:rPr>
            </w:pPr>
            <w:r w:rsidRPr="00DB707E">
              <w:rPr>
                <w:noProof/>
              </w:rPr>
              <w:t>Config 2</w:t>
            </w:r>
          </w:p>
        </w:tc>
        <w:tc>
          <w:tcPr>
            <w:tcW w:w="596" w:type="pct"/>
            <w:shd w:val="clear" w:color="auto" w:fill="auto"/>
          </w:tcPr>
          <w:p w14:paraId="49BE292E" w14:textId="77777777" w:rsidR="00442948" w:rsidRPr="00DB707E" w:rsidRDefault="00442948" w:rsidP="008528C3">
            <w:pPr>
              <w:pStyle w:val="TAC"/>
              <w:rPr>
                <w:noProof/>
              </w:rPr>
            </w:pPr>
          </w:p>
        </w:tc>
        <w:tc>
          <w:tcPr>
            <w:tcW w:w="1708" w:type="pct"/>
            <w:shd w:val="clear" w:color="auto" w:fill="auto"/>
          </w:tcPr>
          <w:p w14:paraId="1F3EA593" w14:textId="77777777" w:rsidR="00442948" w:rsidRPr="00DB707E" w:rsidRDefault="00442948" w:rsidP="008528C3">
            <w:pPr>
              <w:pStyle w:val="TAC"/>
              <w:rPr>
                <w:noProof/>
              </w:rPr>
            </w:pPr>
            <w:r w:rsidRPr="00DB707E">
              <w:rPr>
                <w:noProof/>
              </w:rPr>
              <w:t>TDDConf.1.1</w:t>
            </w:r>
          </w:p>
        </w:tc>
      </w:tr>
      <w:tr w:rsidR="00442948" w:rsidRPr="00DB707E" w14:paraId="6D44D542" w14:textId="77777777" w:rsidTr="008528C3">
        <w:trPr>
          <w:trHeight w:val="187"/>
          <w:jc w:val="center"/>
        </w:trPr>
        <w:tc>
          <w:tcPr>
            <w:tcW w:w="1520" w:type="pct"/>
            <w:gridSpan w:val="2"/>
            <w:tcBorders>
              <w:top w:val="nil"/>
              <w:bottom w:val="single" w:sz="4" w:space="0" w:color="auto"/>
            </w:tcBorders>
            <w:shd w:val="clear" w:color="auto" w:fill="auto"/>
          </w:tcPr>
          <w:p w14:paraId="05623AA2" w14:textId="77777777" w:rsidR="00442948" w:rsidRPr="00DB707E" w:rsidRDefault="00442948" w:rsidP="008528C3">
            <w:pPr>
              <w:pStyle w:val="TAL"/>
              <w:rPr>
                <w:noProof/>
              </w:rPr>
            </w:pPr>
          </w:p>
        </w:tc>
        <w:tc>
          <w:tcPr>
            <w:tcW w:w="1176" w:type="pct"/>
            <w:shd w:val="clear" w:color="auto" w:fill="auto"/>
          </w:tcPr>
          <w:p w14:paraId="24700AD5" w14:textId="77777777" w:rsidR="00442948" w:rsidRPr="00DB707E" w:rsidRDefault="00442948" w:rsidP="008528C3">
            <w:pPr>
              <w:pStyle w:val="TAL"/>
              <w:rPr>
                <w:noProof/>
              </w:rPr>
            </w:pPr>
            <w:r w:rsidRPr="00DB707E">
              <w:rPr>
                <w:noProof/>
              </w:rPr>
              <w:t>Config 3</w:t>
            </w:r>
          </w:p>
        </w:tc>
        <w:tc>
          <w:tcPr>
            <w:tcW w:w="596" w:type="pct"/>
            <w:shd w:val="clear" w:color="auto" w:fill="auto"/>
          </w:tcPr>
          <w:p w14:paraId="795C46C5" w14:textId="77777777" w:rsidR="00442948" w:rsidRPr="00DB707E" w:rsidRDefault="00442948" w:rsidP="008528C3">
            <w:pPr>
              <w:pStyle w:val="TAC"/>
              <w:rPr>
                <w:noProof/>
              </w:rPr>
            </w:pPr>
          </w:p>
        </w:tc>
        <w:tc>
          <w:tcPr>
            <w:tcW w:w="1708" w:type="pct"/>
            <w:shd w:val="clear" w:color="auto" w:fill="auto"/>
          </w:tcPr>
          <w:p w14:paraId="6413F903" w14:textId="77777777" w:rsidR="00442948" w:rsidRPr="00DB707E" w:rsidRDefault="00442948" w:rsidP="008528C3">
            <w:pPr>
              <w:pStyle w:val="TAC"/>
              <w:rPr>
                <w:noProof/>
              </w:rPr>
            </w:pPr>
            <w:r w:rsidRPr="00DB707E">
              <w:rPr>
                <w:rFonts w:cs="Arial"/>
              </w:rPr>
              <w:t>TDDConf.2.1</w:t>
            </w:r>
          </w:p>
        </w:tc>
      </w:tr>
      <w:tr w:rsidR="00442948" w:rsidRPr="00DB707E" w14:paraId="3941B435" w14:textId="77777777" w:rsidTr="008528C3">
        <w:trPr>
          <w:trHeight w:val="187"/>
          <w:jc w:val="center"/>
        </w:trPr>
        <w:tc>
          <w:tcPr>
            <w:tcW w:w="1520" w:type="pct"/>
            <w:gridSpan w:val="2"/>
            <w:tcBorders>
              <w:bottom w:val="nil"/>
            </w:tcBorders>
            <w:shd w:val="clear" w:color="auto" w:fill="auto"/>
          </w:tcPr>
          <w:p w14:paraId="04B637C5" w14:textId="77777777" w:rsidR="00442948" w:rsidRPr="00DB707E" w:rsidRDefault="00442948" w:rsidP="008528C3">
            <w:pPr>
              <w:pStyle w:val="TAL"/>
              <w:rPr>
                <w:noProof/>
              </w:rPr>
            </w:pPr>
            <w:r w:rsidRPr="00DB707E">
              <w:rPr>
                <w:noProof/>
              </w:rPr>
              <w:t>RMSI CORESET Reference Channel</w:t>
            </w:r>
          </w:p>
        </w:tc>
        <w:tc>
          <w:tcPr>
            <w:tcW w:w="1176" w:type="pct"/>
            <w:shd w:val="clear" w:color="auto" w:fill="auto"/>
          </w:tcPr>
          <w:p w14:paraId="5D863E88"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0219C991" w14:textId="77777777" w:rsidR="00442948" w:rsidRPr="00DB707E" w:rsidRDefault="00442948" w:rsidP="008528C3">
            <w:pPr>
              <w:pStyle w:val="TAC"/>
              <w:rPr>
                <w:noProof/>
              </w:rPr>
            </w:pPr>
          </w:p>
        </w:tc>
        <w:tc>
          <w:tcPr>
            <w:tcW w:w="1708" w:type="pct"/>
            <w:shd w:val="clear" w:color="auto" w:fill="auto"/>
          </w:tcPr>
          <w:p w14:paraId="32567134" w14:textId="77777777" w:rsidR="00442948" w:rsidRPr="00DB707E" w:rsidRDefault="00442948" w:rsidP="008528C3">
            <w:pPr>
              <w:pStyle w:val="TAC"/>
              <w:rPr>
                <w:noProof/>
              </w:rPr>
            </w:pPr>
            <w:r w:rsidRPr="00DB707E">
              <w:rPr>
                <w:noProof/>
              </w:rPr>
              <w:t>CR.1.1 FDD</w:t>
            </w:r>
          </w:p>
        </w:tc>
      </w:tr>
      <w:tr w:rsidR="00442948" w:rsidRPr="00DB707E" w14:paraId="2DDDB952" w14:textId="77777777" w:rsidTr="008528C3">
        <w:trPr>
          <w:trHeight w:val="187"/>
          <w:jc w:val="center"/>
        </w:trPr>
        <w:tc>
          <w:tcPr>
            <w:tcW w:w="1520" w:type="pct"/>
            <w:gridSpan w:val="2"/>
            <w:tcBorders>
              <w:top w:val="nil"/>
              <w:bottom w:val="nil"/>
            </w:tcBorders>
            <w:shd w:val="clear" w:color="auto" w:fill="auto"/>
          </w:tcPr>
          <w:p w14:paraId="28AB1758" w14:textId="77777777" w:rsidR="00442948" w:rsidRPr="00DB707E" w:rsidRDefault="00442948" w:rsidP="008528C3">
            <w:pPr>
              <w:pStyle w:val="TAL"/>
              <w:rPr>
                <w:noProof/>
              </w:rPr>
            </w:pPr>
          </w:p>
        </w:tc>
        <w:tc>
          <w:tcPr>
            <w:tcW w:w="1176" w:type="pct"/>
            <w:shd w:val="clear" w:color="auto" w:fill="auto"/>
          </w:tcPr>
          <w:p w14:paraId="46AB4663" w14:textId="77777777" w:rsidR="00442948" w:rsidRPr="00DB707E" w:rsidRDefault="00442948" w:rsidP="008528C3">
            <w:pPr>
              <w:pStyle w:val="TAL"/>
              <w:rPr>
                <w:noProof/>
              </w:rPr>
            </w:pPr>
            <w:r w:rsidRPr="00DB707E">
              <w:rPr>
                <w:noProof/>
              </w:rPr>
              <w:t>Config 2</w:t>
            </w:r>
          </w:p>
        </w:tc>
        <w:tc>
          <w:tcPr>
            <w:tcW w:w="596" w:type="pct"/>
            <w:shd w:val="clear" w:color="auto" w:fill="auto"/>
          </w:tcPr>
          <w:p w14:paraId="33B81F61" w14:textId="77777777" w:rsidR="00442948" w:rsidRPr="00DB707E" w:rsidRDefault="00442948" w:rsidP="008528C3">
            <w:pPr>
              <w:pStyle w:val="TAC"/>
              <w:rPr>
                <w:noProof/>
              </w:rPr>
            </w:pPr>
          </w:p>
        </w:tc>
        <w:tc>
          <w:tcPr>
            <w:tcW w:w="1708" w:type="pct"/>
            <w:shd w:val="clear" w:color="auto" w:fill="auto"/>
          </w:tcPr>
          <w:p w14:paraId="399896CB" w14:textId="77777777" w:rsidR="00442948" w:rsidRPr="00DB707E" w:rsidRDefault="00442948" w:rsidP="008528C3">
            <w:pPr>
              <w:pStyle w:val="TAC"/>
              <w:rPr>
                <w:noProof/>
              </w:rPr>
            </w:pPr>
            <w:r w:rsidRPr="00DB707E">
              <w:rPr>
                <w:noProof/>
              </w:rPr>
              <w:t>CR.1.1 TDD</w:t>
            </w:r>
          </w:p>
        </w:tc>
      </w:tr>
      <w:tr w:rsidR="00442948" w:rsidRPr="00DB707E" w14:paraId="768660D6" w14:textId="77777777" w:rsidTr="008528C3">
        <w:trPr>
          <w:trHeight w:val="187"/>
          <w:jc w:val="center"/>
        </w:trPr>
        <w:tc>
          <w:tcPr>
            <w:tcW w:w="1520" w:type="pct"/>
            <w:gridSpan w:val="2"/>
            <w:tcBorders>
              <w:top w:val="nil"/>
              <w:bottom w:val="single" w:sz="4" w:space="0" w:color="auto"/>
            </w:tcBorders>
            <w:shd w:val="clear" w:color="auto" w:fill="auto"/>
          </w:tcPr>
          <w:p w14:paraId="2E1B54E2" w14:textId="77777777" w:rsidR="00442948" w:rsidRPr="00DB707E" w:rsidRDefault="00442948" w:rsidP="008528C3">
            <w:pPr>
              <w:pStyle w:val="TAL"/>
              <w:rPr>
                <w:noProof/>
              </w:rPr>
            </w:pPr>
          </w:p>
        </w:tc>
        <w:tc>
          <w:tcPr>
            <w:tcW w:w="1176" w:type="pct"/>
            <w:shd w:val="clear" w:color="auto" w:fill="auto"/>
          </w:tcPr>
          <w:p w14:paraId="699430A0" w14:textId="77777777" w:rsidR="00442948" w:rsidRPr="00DB707E" w:rsidRDefault="00442948" w:rsidP="008528C3">
            <w:pPr>
              <w:pStyle w:val="TAL"/>
              <w:rPr>
                <w:noProof/>
              </w:rPr>
            </w:pPr>
            <w:r w:rsidRPr="00DB707E">
              <w:rPr>
                <w:noProof/>
              </w:rPr>
              <w:t>Config 3</w:t>
            </w:r>
          </w:p>
        </w:tc>
        <w:tc>
          <w:tcPr>
            <w:tcW w:w="596" w:type="pct"/>
            <w:shd w:val="clear" w:color="auto" w:fill="auto"/>
          </w:tcPr>
          <w:p w14:paraId="751A51BF" w14:textId="77777777" w:rsidR="00442948" w:rsidRPr="00DB707E" w:rsidRDefault="00442948" w:rsidP="008528C3">
            <w:pPr>
              <w:pStyle w:val="TAC"/>
              <w:rPr>
                <w:noProof/>
              </w:rPr>
            </w:pPr>
          </w:p>
        </w:tc>
        <w:tc>
          <w:tcPr>
            <w:tcW w:w="1708" w:type="pct"/>
            <w:shd w:val="clear" w:color="auto" w:fill="auto"/>
          </w:tcPr>
          <w:p w14:paraId="0DBF149C" w14:textId="77777777" w:rsidR="00442948" w:rsidRPr="00DB707E" w:rsidRDefault="00442948" w:rsidP="008528C3">
            <w:pPr>
              <w:pStyle w:val="TAC"/>
              <w:rPr>
                <w:noProof/>
              </w:rPr>
            </w:pPr>
            <w:r w:rsidRPr="00DB707E">
              <w:rPr>
                <w:noProof/>
              </w:rPr>
              <w:t>CR.2.1 TDD</w:t>
            </w:r>
          </w:p>
        </w:tc>
      </w:tr>
      <w:tr w:rsidR="00442948" w:rsidRPr="00DB707E" w14:paraId="253A69BD" w14:textId="77777777" w:rsidTr="008528C3">
        <w:trPr>
          <w:trHeight w:val="187"/>
          <w:jc w:val="center"/>
        </w:trPr>
        <w:tc>
          <w:tcPr>
            <w:tcW w:w="1520" w:type="pct"/>
            <w:gridSpan w:val="2"/>
            <w:tcBorders>
              <w:top w:val="nil"/>
              <w:bottom w:val="nil"/>
            </w:tcBorders>
            <w:shd w:val="clear" w:color="auto" w:fill="auto"/>
          </w:tcPr>
          <w:p w14:paraId="1C3DEC7A" w14:textId="77777777" w:rsidR="00442948" w:rsidRPr="00DB707E" w:rsidRDefault="00442948" w:rsidP="008528C3">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0EA5CC2E" w14:textId="77777777" w:rsidR="00442948" w:rsidRPr="00DB707E" w:rsidRDefault="00442948" w:rsidP="008528C3">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14:paraId="0996BB9C"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76A7FA4E" w14:textId="77777777" w:rsidR="00442948" w:rsidRPr="00DB707E" w:rsidRDefault="00442948" w:rsidP="008528C3">
            <w:pPr>
              <w:pStyle w:val="TAC"/>
              <w:rPr>
                <w:noProof/>
              </w:rPr>
            </w:pPr>
            <w:r w:rsidRPr="00DB707E">
              <w:rPr>
                <w:noProof/>
                <w:lang w:val="en-US"/>
              </w:rPr>
              <w:t>CCR.1.3 FDD</w:t>
            </w:r>
          </w:p>
        </w:tc>
      </w:tr>
      <w:tr w:rsidR="00442948" w:rsidRPr="00DB707E" w14:paraId="73F7A4BA" w14:textId="77777777" w:rsidTr="008528C3">
        <w:trPr>
          <w:trHeight w:val="187"/>
          <w:jc w:val="center"/>
        </w:trPr>
        <w:tc>
          <w:tcPr>
            <w:tcW w:w="1520" w:type="pct"/>
            <w:gridSpan w:val="2"/>
            <w:tcBorders>
              <w:top w:val="nil"/>
              <w:bottom w:val="nil"/>
            </w:tcBorders>
            <w:shd w:val="clear" w:color="auto" w:fill="auto"/>
          </w:tcPr>
          <w:p w14:paraId="4CF7449C" w14:textId="77777777" w:rsidR="00442948" w:rsidRPr="00DB707E" w:rsidRDefault="00442948" w:rsidP="008528C3">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4510036A" w14:textId="77777777" w:rsidR="00442948" w:rsidRPr="00DB707E" w:rsidRDefault="00442948" w:rsidP="008528C3">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14:paraId="125FE52F"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03E7F03A" w14:textId="77777777" w:rsidR="00442948" w:rsidRPr="00DB707E" w:rsidRDefault="00442948" w:rsidP="008528C3">
            <w:pPr>
              <w:pStyle w:val="TAC"/>
              <w:rPr>
                <w:noProof/>
              </w:rPr>
            </w:pPr>
            <w:r w:rsidRPr="00DB707E">
              <w:rPr>
                <w:noProof/>
                <w:lang w:val="en-US"/>
              </w:rPr>
              <w:t>CCR.1.3 TDD</w:t>
            </w:r>
          </w:p>
        </w:tc>
      </w:tr>
      <w:tr w:rsidR="00442948" w:rsidRPr="00DB707E" w14:paraId="18F6C8B4" w14:textId="77777777" w:rsidTr="008528C3">
        <w:trPr>
          <w:trHeight w:val="187"/>
          <w:jc w:val="center"/>
        </w:trPr>
        <w:tc>
          <w:tcPr>
            <w:tcW w:w="1520" w:type="pct"/>
            <w:gridSpan w:val="2"/>
            <w:tcBorders>
              <w:top w:val="nil"/>
              <w:bottom w:val="single" w:sz="4" w:space="0" w:color="auto"/>
            </w:tcBorders>
            <w:shd w:val="clear" w:color="auto" w:fill="auto"/>
          </w:tcPr>
          <w:p w14:paraId="7E777498" w14:textId="77777777" w:rsidR="00442948" w:rsidRPr="00DB707E" w:rsidRDefault="00442948" w:rsidP="008528C3">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14:paraId="47C0E354" w14:textId="77777777" w:rsidR="00442948" w:rsidRPr="00DB707E" w:rsidRDefault="00442948" w:rsidP="008528C3">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14:paraId="4DDDEDF3" w14:textId="77777777" w:rsidR="00442948" w:rsidRPr="00DB707E" w:rsidRDefault="00442948" w:rsidP="008528C3">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14:paraId="55FE5459" w14:textId="77777777" w:rsidR="00442948" w:rsidRPr="00DB707E" w:rsidRDefault="00442948" w:rsidP="008528C3">
            <w:pPr>
              <w:pStyle w:val="TAC"/>
              <w:rPr>
                <w:noProof/>
              </w:rPr>
            </w:pPr>
            <w:r w:rsidRPr="00DB707E">
              <w:rPr>
                <w:noProof/>
                <w:lang w:val="en-US"/>
              </w:rPr>
              <w:t>CCR.2.2 TDD</w:t>
            </w:r>
          </w:p>
        </w:tc>
      </w:tr>
      <w:tr w:rsidR="00442948" w:rsidRPr="00DB707E" w14:paraId="456CAE1B" w14:textId="77777777" w:rsidTr="008528C3">
        <w:trPr>
          <w:trHeight w:val="187"/>
          <w:jc w:val="center"/>
        </w:trPr>
        <w:tc>
          <w:tcPr>
            <w:tcW w:w="1520" w:type="pct"/>
            <w:gridSpan w:val="2"/>
            <w:tcBorders>
              <w:bottom w:val="nil"/>
            </w:tcBorders>
            <w:shd w:val="clear" w:color="auto" w:fill="auto"/>
          </w:tcPr>
          <w:p w14:paraId="4E7E6A38" w14:textId="77777777" w:rsidR="00442948" w:rsidRPr="00DB707E" w:rsidRDefault="00442948" w:rsidP="008528C3">
            <w:pPr>
              <w:pStyle w:val="TAL"/>
              <w:rPr>
                <w:noProof/>
              </w:rPr>
            </w:pPr>
            <w:r w:rsidRPr="00DB707E">
              <w:rPr>
                <w:noProof/>
              </w:rPr>
              <w:t>SSB Configuration</w:t>
            </w:r>
          </w:p>
        </w:tc>
        <w:tc>
          <w:tcPr>
            <w:tcW w:w="1176" w:type="pct"/>
            <w:shd w:val="clear" w:color="auto" w:fill="auto"/>
          </w:tcPr>
          <w:p w14:paraId="62BDD576"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27B2F805" w14:textId="77777777" w:rsidR="00442948" w:rsidRPr="00DB707E" w:rsidRDefault="00442948" w:rsidP="008528C3">
            <w:pPr>
              <w:pStyle w:val="TAC"/>
              <w:rPr>
                <w:noProof/>
              </w:rPr>
            </w:pPr>
          </w:p>
        </w:tc>
        <w:tc>
          <w:tcPr>
            <w:tcW w:w="1708" w:type="pct"/>
          </w:tcPr>
          <w:p w14:paraId="17E19DBA" w14:textId="77777777" w:rsidR="00442948" w:rsidRPr="00DB707E" w:rsidRDefault="00442948" w:rsidP="008528C3">
            <w:pPr>
              <w:pStyle w:val="TAC"/>
              <w:rPr>
                <w:noProof/>
              </w:rPr>
            </w:pPr>
            <w:r w:rsidRPr="00DB707E">
              <w:rPr>
                <w:noProof/>
              </w:rPr>
              <w:t>SSB.1 FR1</w:t>
            </w:r>
          </w:p>
        </w:tc>
      </w:tr>
      <w:tr w:rsidR="00442948" w:rsidRPr="00DB707E" w14:paraId="067B17D1" w14:textId="77777777" w:rsidTr="008528C3">
        <w:trPr>
          <w:trHeight w:val="187"/>
          <w:jc w:val="center"/>
        </w:trPr>
        <w:tc>
          <w:tcPr>
            <w:tcW w:w="1520" w:type="pct"/>
            <w:gridSpan w:val="2"/>
            <w:tcBorders>
              <w:top w:val="nil"/>
              <w:bottom w:val="nil"/>
            </w:tcBorders>
            <w:shd w:val="clear" w:color="auto" w:fill="auto"/>
          </w:tcPr>
          <w:p w14:paraId="75600ADC" w14:textId="77777777" w:rsidR="00442948" w:rsidRPr="00DB707E" w:rsidRDefault="00442948" w:rsidP="008528C3">
            <w:pPr>
              <w:pStyle w:val="TAL"/>
              <w:rPr>
                <w:noProof/>
              </w:rPr>
            </w:pPr>
          </w:p>
        </w:tc>
        <w:tc>
          <w:tcPr>
            <w:tcW w:w="1176" w:type="pct"/>
            <w:shd w:val="clear" w:color="auto" w:fill="auto"/>
          </w:tcPr>
          <w:p w14:paraId="008D9DF3" w14:textId="77777777" w:rsidR="00442948" w:rsidRPr="00DB707E" w:rsidRDefault="00442948" w:rsidP="008528C3">
            <w:pPr>
              <w:pStyle w:val="TAL"/>
              <w:rPr>
                <w:noProof/>
              </w:rPr>
            </w:pPr>
            <w:r w:rsidRPr="00DB707E">
              <w:rPr>
                <w:noProof/>
              </w:rPr>
              <w:t>Config 2</w:t>
            </w:r>
          </w:p>
        </w:tc>
        <w:tc>
          <w:tcPr>
            <w:tcW w:w="596" w:type="pct"/>
            <w:shd w:val="clear" w:color="auto" w:fill="auto"/>
          </w:tcPr>
          <w:p w14:paraId="53F128DA" w14:textId="77777777" w:rsidR="00442948" w:rsidRPr="00DB707E" w:rsidRDefault="00442948" w:rsidP="008528C3">
            <w:pPr>
              <w:pStyle w:val="TAC"/>
              <w:rPr>
                <w:noProof/>
              </w:rPr>
            </w:pPr>
          </w:p>
        </w:tc>
        <w:tc>
          <w:tcPr>
            <w:tcW w:w="1708" w:type="pct"/>
          </w:tcPr>
          <w:p w14:paraId="65B9082A" w14:textId="77777777" w:rsidR="00442948" w:rsidRPr="00DB707E" w:rsidRDefault="00442948" w:rsidP="008528C3">
            <w:pPr>
              <w:pStyle w:val="TAC"/>
              <w:rPr>
                <w:noProof/>
              </w:rPr>
            </w:pPr>
            <w:r w:rsidRPr="00DB707E">
              <w:rPr>
                <w:noProof/>
              </w:rPr>
              <w:t>SSB.1 FR1</w:t>
            </w:r>
          </w:p>
        </w:tc>
      </w:tr>
      <w:tr w:rsidR="00442948" w:rsidRPr="00DB707E" w14:paraId="6C02D0C5" w14:textId="77777777" w:rsidTr="008528C3">
        <w:trPr>
          <w:trHeight w:val="187"/>
          <w:jc w:val="center"/>
        </w:trPr>
        <w:tc>
          <w:tcPr>
            <w:tcW w:w="1520" w:type="pct"/>
            <w:gridSpan w:val="2"/>
            <w:tcBorders>
              <w:top w:val="nil"/>
              <w:bottom w:val="single" w:sz="4" w:space="0" w:color="auto"/>
            </w:tcBorders>
            <w:shd w:val="clear" w:color="auto" w:fill="auto"/>
          </w:tcPr>
          <w:p w14:paraId="3B4D5743" w14:textId="77777777" w:rsidR="00442948" w:rsidRPr="00DB707E" w:rsidRDefault="00442948" w:rsidP="008528C3">
            <w:pPr>
              <w:pStyle w:val="TAL"/>
              <w:rPr>
                <w:noProof/>
              </w:rPr>
            </w:pPr>
          </w:p>
        </w:tc>
        <w:tc>
          <w:tcPr>
            <w:tcW w:w="1176" w:type="pct"/>
            <w:shd w:val="clear" w:color="auto" w:fill="auto"/>
          </w:tcPr>
          <w:p w14:paraId="211970DF" w14:textId="77777777" w:rsidR="00442948" w:rsidRPr="00DB707E" w:rsidRDefault="00442948" w:rsidP="008528C3">
            <w:pPr>
              <w:pStyle w:val="TAL"/>
              <w:rPr>
                <w:noProof/>
              </w:rPr>
            </w:pPr>
            <w:r w:rsidRPr="00DB707E">
              <w:rPr>
                <w:noProof/>
              </w:rPr>
              <w:t>Config 3</w:t>
            </w:r>
          </w:p>
        </w:tc>
        <w:tc>
          <w:tcPr>
            <w:tcW w:w="596" w:type="pct"/>
            <w:shd w:val="clear" w:color="auto" w:fill="auto"/>
          </w:tcPr>
          <w:p w14:paraId="680BD215" w14:textId="77777777" w:rsidR="00442948" w:rsidRPr="00DB707E" w:rsidRDefault="00442948" w:rsidP="008528C3">
            <w:pPr>
              <w:pStyle w:val="TAC"/>
              <w:rPr>
                <w:noProof/>
              </w:rPr>
            </w:pPr>
          </w:p>
        </w:tc>
        <w:tc>
          <w:tcPr>
            <w:tcW w:w="1708" w:type="pct"/>
          </w:tcPr>
          <w:p w14:paraId="28875CE0" w14:textId="77777777" w:rsidR="00442948" w:rsidRPr="00DB707E" w:rsidRDefault="00442948" w:rsidP="008528C3">
            <w:pPr>
              <w:pStyle w:val="TAC"/>
              <w:rPr>
                <w:noProof/>
              </w:rPr>
            </w:pPr>
            <w:r w:rsidRPr="00DB707E">
              <w:rPr>
                <w:noProof/>
              </w:rPr>
              <w:t>SSB.1 RedCap FR1</w:t>
            </w:r>
          </w:p>
        </w:tc>
      </w:tr>
      <w:tr w:rsidR="00442948" w:rsidRPr="00DB707E" w14:paraId="5E111CF8" w14:textId="77777777" w:rsidTr="008528C3">
        <w:trPr>
          <w:trHeight w:val="187"/>
          <w:jc w:val="center"/>
        </w:trPr>
        <w:tc>
          <w:tcPr>
            <w:tcW w:w="1520" w:type="pct"/>
            <w:gridSpan w:val="2"/>
            <w:tcBorders>
              <w:bottom w:val="nil"/>
            </w:tcBorders>
            <w:shd w:val="clear" w:color="auto" w:fill="auto"/>
          </w:tcPr>
          <w:p w14:paraId="430FF5C6" w14:textId="77777777" w:rsidR="00442948" w:rsidRPr="00DB707E" w:rsidRDefault="00442948" w:rsidP="008528C3">
            <w:pPr>
              <w:pStyle w:val="TAL"/>
              <w:rPr>
                <w:noProof/>
              </w:rPr>
            </w:pPr>
            <w:r w:rsidRPr="00DB707E">
              <w:rPr>
                <w:noProof/>
              </w:rPr>
              <w:t>SMTC Configuration</w:t>
            </w:r>
          </w:p>
        </w:tc>
        <w:tc>
          <w:tcPr>
            <w:tcW w:w="1176" w:type="pct"/>
            <w:shd w:val="clear" w:color="auto" w:fill="auto"/>
          </w:tcPr>
          <w:p w14:paraId="56548F76" w14:textId="77777777" w:rsidR="00442948" w:rsidRPr="00DB707E" w:rsidRDefault="00442948" w:rsidP="008528C3">
            <w:pPr>
              <w:pStyle w:val="TAL"/>
              <w:rPr>
                <w:noProof/>
              </w:rPr>
            </w:pPr>
            <w:r w:rsidRPr="00DB707E">
              <w:rPr>
                <w:noProof/>
              </w:rPr>
              <w:t>Config 1, 2, 4</w:t>
            </w:r>
          </w:p>
        </w:tc>
        <w:tc>
          <w:tcPr>
            <w:tcW w:w="596" w:type="pct"/>
            <w:shd w:val="clear" w:color="auto" w:fill="auto"/>
          </w:tcPr>
          <w:p w14:paraId="0510763E" w14:textId="77777777" w:rsidR="00442948" w:rsidRPr="00DB707E" w:rsidRDefault="00442948" w:rsidP="008528C3">
            <w:pPr>
              <w:pStyle w:val="TAC"/>
              <w:rPr>
                <w:noProof/>
              </w:rPr>
            </w:pPr>
          </w:p>
        </w:tc>
        <w:tc>
          <w:tcPr>
            <w:tcW w:w="1708" w:type="pct"/>
          </w:tcPr>
          <w:p w14:paraId="6394C9DD" w14:textId="77777777" w:rsidR="00442948" w:rsidRPr="00DB707E" w:rsidRDefault="00442948" w:rsidP="008528C3">
            <w:pPr>
              <w:pStyle w:val="TAC"/>
              <w:rPr>
                <w:noProof/>
              </w:rPr>
            </w:pPr>
            <w:r w:rsidRPr="00DB707E">
              <w:rPr>
                <w:noProof/>
              </w:rPr>
              <w:t>SMTC.1</w:t>
            </w:r>
          </w:p>
        </w:tc>
      </w:tr>
      <w:tr w:rsidR="00442948" w:rsidRPr="00DB707E" w14:paraId="4A7EDEDE" w14:textId="77777777" w:rsidTr="008528C3">
        <w:trPr>
          <w:trHeight w:val="187"/>
          <w:jc w:val="center"/>
        </w:trPr>
        <w:tc>
          <w:tcPr>
            <w:tcW w:w="1520" w:type="pct"/>
            <w:gridSpan w:val="2"/>
            <w:tcBorders>
              <w:top w:val="nil"/>
              <w:bottom w:val="single" w:sz="4" w:space="0" w:color="auto"/>
            </w:tcBorders>
            <w:shd w:val="clear" w:color="auto" w:fill="auto"/>
          </w:tcPr>
          <w:p w14:paraId="51912F55" w14:textId="77777777" w:rsidR="00442948" w:rsidRPr="00DB707E" w:rsidRDefault="00442948" w:rsidP="008528C3">
            <w:pPr>
              <w:pStyle w:val="TAL"/>
              <w:rPr>
                <w:noProof/>
              </w:rPr>
            </w:pPr>
          </w:p>
        </w:tc>
        <w:tc>
          <w:tcPr>
            <w:tcW w:w="1176" w:type="pct"/>
            <w:shd w:val="clear" w:color="auto" w:fill="auto"/>
          </w:tcPr>
          <w:p w14:paraId="49D1B688" w14:textId="77777777" w:rsidR="00442948" w:rsidRPr="00DB707E" w:rsidRDefault="00442948" w:rsidP="008528C3">
            <w:pPr>
              <w:pStyle w:val="TAL"/>
              <w:rPr>
                <w:noProof/>
              </w:rPr>
            </w:pPr>
            <w:r w:rsidRPr="00DB707E">
              <w:rPr>
                <w:noProof/>
              </w:rPr>
              <w:t>Config 3</w:t>
            </w:r>
          </w:p>
        </w:tc>
        <w:tc>
          <w:tcPr>
            <w:tcW w:w="596" w:type="pct"/>
            <w:shd w:val="clear" w:color="auto" w:fill="auto"/>
          </w:tcPr>
          <w:p w14:paraId="0D545367" w14:textId="77777777" w:rsidR="00442948" w:rsidRPr="00DB707E" w:rsidRDefault="00442948" w:rsidP="008528C3">
            <w:pPr>
              <w:pStyle w:val="TAC"/>
              <w:rPr>
                <w:noProof/>
              </w:rPr>
            </w:pPr>
          </w:p>
        </w:tc>
        <w:tc>
          <w:tcPr>
            <w:tcW w:w="1708" w:type="pct"/>
          </w:tcPr>
          <w:p w14:paraId="771061A5" w14:textId="77777777" w:rsidR="00442948" w:rsidRPr="00DB707E" w:rsidRDefault="00442948" w:rsidP="008528C3">
            <w:pPr>
              <w:pStyle w:val="TAC"/>
              <w:rPr>
                <w:noProof/>
              </w:rPr>
            </w:pPr>
            <w:r w:rsidRPr="00DB707E">
              <w:rPr>
                <w:noProof/>
              </w:rPr>
              <w:t>SMTC.1</w:t>
            </w:r>
          </w:p>
        </w:tc>
      </w:tr>
      <w:tr w:rsidR="00442948" w:rsidRPr="00DB707E" w14:paraId="59E7FF1C" w14:textId="77777777" w:rsidTr="008528C3">
        <w:trPr>
          <w:trHeight w:val="187"/>
          <w:jc w:val="center"/>
        </w:trPr>
        <w:tc>
          <w:tcPr>
            <w:tcW w:w="1520" w:type="pct"/>
            <w:gridSpan w:val="2"/>
            <w:tcBorders>
              <w:bottom w:val="nil"/>
            </w:tcBorders>
            <w:shd w:val="clear" w:color="auto" w:fill="auto"/>
          </w:tcPr>
          <w:p w14:paraId="0038C218" w14:textId="77777777" w:rsidR="00442948" w:rsidRPr="00DB707E" w:rsidRDefault="00442948" w:rsidP="008528C3">
            <w:pPr>
              <w:pStyle w:val="TAL"/>
              <w:rPr>
                <w:noProof/>
              </w:rPr>
            </w:pPr>
            <w:r w:rsidRPr="00DB707E">
              <w:rPr>
                <w:noProof/>
              </w:rPr>
              <w:t>PDSCH/PDCCH subcarrier spacing</w:t>
            </w:r>
          </w:p>
        </w:tc>
        <w:tc>
          <w:tcPr>
            <w:tcW w:w="1176" w:type="pct"/>
            <w:shd w:val="clear" w:color="auto" w:fill="auto"/>
          </w:tcPr>
          <w:p w14:paraId="1C7AC539" w14:textId="77777777" w:rsidR="00442948" w:rsidRPr="00DB707E" w:rsidRDefault="00442948" w:rsidP="008528C3">
            <w:pPr>
              <w:pStyle w:val="TAL"/>
              <w:rPr>
                <w:noProof/>
              </w:rPr>
            </w:pPr>
            <w:r w:rsidRPr="00DB707E">
              <w:rPr>
                <w:noProof/>
              </w:rPr>
              <w:t>Config 1, 2, 4</w:t>
            </w:r>
          </w:p>
        </w:tc>
        <w:tc>
          <w:tcPr>
            <w:tcW w:w="596" w:type="pct"/>
            <w:shd w:val="clear" w:color="auto" w:fill="auto"/>
          </w:tcPr>
          <w:p w14:paraId="2CECDF85" w14:textId="77777777" w:rsidR="00442948" w:rsidRPr="00DB707E" w:rsidRDefault="00442948" w:rsidP="008528C3">
            <w:pPr>
              <w:pStyle w:val="TAC"/>
              <w:rPr>
                <w:noProof/>
              </w:rPr>
            </w:pPr>
          </w:p>
        </w:tc>
        <w:tc>
          <w:tcPr>
            <w:tcW w:w="1708" w:type="pct"/>
          </w:tcPr>
          <w:p w14:paraId="1647C1F1" w14:textId="77777777" w:rsidR="00442948" w:rsidRPr="00DB707E" w:rsidRDefault="00442948" w:rsidP="008528C3">
            <w:pPr>
              <w:pStyle w:val="TAC"/>
              <w:rPr>
                <w:noProof/>
              </w:rPr>
            </w:pPr>
            <w:r w:rsidRPr="00DB707E">
              <w:rPr>
                <w:noProof/>
              </w:rPr>
              <w:t>15 kHz</w:t>
            </w:r>
          </w:p>
        </w:tc>
      </w:tr>
      <w:tr w:rsidR="00442948" w:rsidRPr="00DB707E" w14:paraId="76B60C27" w14:textId="77777777" w:rsidTr="008528C3">
        <w:trPr>
          <w:trHeight w:val="187"/>
          <w:jc w:val="center"/>
        </w:trPr>
        <w:tc>
          <w:tcPr>
            <w:tcW w:w="1520" w:type="pct"/>
            <w:gridSpan w:val="2"/>
            <w:tcBorders>
              <w:top w:val="nil"/>
              <w:bottom w:val="single" w:sz="4" w:space="0" w:color="auto"/>
            </w:tcBorders>
            <w:shd w:val="clear" w:color="auto" w:fill="auto"/>
          </w:tcPr>
          <w:p w14:paraId="3432B6BB" w14:textId="77777777" w:rsidR="00442948" w:rsidRPr="00DB707E" w:rsidRDefault="00442948" w:rsidP="008528C3">
            <w:pPr>
              <w:pStyle w:val="TAL"/>
              <w:rPr>
                <w:noProof/>
              </w:rPr>
            </w:pPr>
          </w:p>
        </w:tc>
        <w:tc>
          <w:tcPr>
            <w:tcW w:w="1176" w:type="pct"/>
            <w:shd w:val="clear" w:color="auto" w:fill="auto"/>
          </w:tcPr>
          <w:p w14:paraId="1898EA72" w14:textId="77777777" w:rsidR="00442948" w:rsidRPr="00DB707E" w:rsidRDefault="00442948" w:rsidP="008528C3">
            <w:pPr>
              <w:pStyle w:val="TAL"/>
              <w:rPr>
                <w:noProof/>
              </w:rPr>
            </w:pPr>
            <w:r w:rsidRPr="00DB707E">
              <w:rPr>
                <w:noProof/>
              </w:rPr>
              <w:t>Config 3</w:t>
            </w:r>
          </w:p>
        </w:tc>
        <w:tc>
          <w:tcPr>
            <w:tcW w:w="596" w:type="pct"/>
            <w:shd w:val="clear" w:color="auto" w:fill="auto"/>
          </w:tcPr>
          <w:p w14:paraId="3D66C7F8" w14:textId="77777777" w:rsidR="00442948" w:rsidRPr="00DB707E" w:rsidRDefault="00442948" w:rsidP="008528C3">
            <w:pPr>
              <w:pStyle w:val="TAC"/>
              <w:rPr>
                <w:noProof/>
              </w:rPr>
            </w:pPr>
          </w:p>
        </w:tc>
        <w:tc>
          <w:tcPr>
            <w:tcW w:w="1708" w:type="pct"/>
          </w:tcPr>
          <w:p w14:paraId="2B12438C" w14:textId="77777777" w:rsidR="00442948" w:rsidRPr="00DB707E" w:rsidRDefault="00442948" w:rsidP="008528C3">
            <w:pPr>
              <w:pStyle w:val="TAC"/>
              <w:rPr>
                <w:noProof/>
              </w:rPr>
            </w:pPr>
            <w:r w:rsidRPr="00DB707E">
              <w:rPr>
                <w:noProof/>
              </w:rPr>
              <w:t>30 kHz</w:t>
            </w:r>
          </w:p>
        </w:tc>
      </w:tr>
      <w:tr w:rsidR="00442948" w:rsidRPr="00DB707E" w14:paraId="25E42663" w14:textId="77777777" w:rsidTr="008528C3">
        <w:trPr>
          <w:trHeight w:val="187"/>
          <w:jc w:val="center"/>
        </w:trPr>
        <w:tc>
          <w:tcPr>
            <w:tcW w:w="1520" w:type="pct"/>
            <w:gridSpan w:val="2"/>
            <w:tcBorders>
              <w:bottom w:val="nil"/>
            </w:tcBorders>
            <w:shd w:val="clear" w:color="auto" w:fill="auto"/>
          </w:tcPr>
          <w:p w14:paraId="40FD1A25" w14:textId="77777777" w:rsidR="00442948" w:rsidRPr="00DB707E" w:rsidRDefault="00442948" w:rsidP="008528C3">
            <w:pPr>
              <w:pStyle w:val="TAL"/>
              <w:rPr>
                <w:noProof/>
              </w:rPr>
            </w:pPr>
            <w:r w:rsidRPr="00DB707E">
              <w:rPr>
                <w:noProof/>
              </w:rPr>
              <w:t xml:space="preserve">PRACH Configuration </w:t>
            </w:r>
          </w:p>
        </w:tc>
        <w:tc>
          <w:tcPr>
            <w:tcW w:w="1176" w:type="pct"/>
            <w:shd w:val="clear" w:color="auto" w:fill="auto"/>
          </w:tcPr>
          <w:p w14:paraId="48E0DF86" w14:textId="77777777" w:rsidR="00442948" w:rsidRPr="00DB707E" w:rsidRDefault="00442948" w:rsidP="008528C3">
            <w:pPr>
              <w:pStyle w:val="TAL"/>
              <w:rPr>
                <w:noProof/>
              </w:rPr>
            </w:pPr>
            <w:r w:rsidRPr="00DB707E">
              <w:rPr>
                <w:noProof/>
              </w:rPr>
              <w:t>Config 1, 2</w:t>
            </w:r>
            <w:r>
              <w:rPr>
                <w:noProof/>
              </w:rPr>
              <w:t>,4</w:t>
            </w:r>
          </w:p>
        </w:tc>
        <w:tc>
          <w:tcPr>
            <w:tcW w:w="596" w:type="pct"/>
            <w:shd w:val="clear" w:color="auto" w:fill="auto"/>
          </w:tcPr>
          <w:p w14:paraId="75EBE899" w14:textId="77777777" w:rsidR="00442948" w:rsidRPr="00DB707E" w:rsidRDefault="00442948" w:rsidP="008528C3">
            <w:pPr>
              <w:pStyle w:val="TAC"/>
              <w:rPr>
                <w:noProof/>
              </w:rPr>
            </w:pPr>
          </w:p>
        </w:tc>
        <w:tc>
          <w:tcPr>
            <w:tcW w:w="1708" w:type="pct"/>
          </w:tcPr>
          <w:p w14:paraId="76473C60" w14:textId="77777777" w:rsidR="00442948" w:rsidRPr="00DB707E" w:rsidRDefault="00442948" w:rsidP="008528C3">
            <w:pPr>
              <w:pStyle w:val="TAC"/>
              <w:rPr>
                <w:noProof/>
              </w:rPr>
            </w:pPr>
            <w:r w:rsidRPr="00DB707E">
              <w:rPr>
                <w:noProof/>
              </w:rPr>
              <w:t>Table  A.3.8.2.1-1</w:t>
            </w:r>
          </w:p>
        </w:tc>
      </w:tr>
      <w:tr w:rsidR="00442948" w:rsidRPr="00DB707E" w14:paraId="5010C0BE" w14:textId="77777777" w:rsidTr="008528C3">
        <w:trPr>
          <w:trHeight w:val="187"/>
          <w:jc w:val="center"/>
        </w:trPr>
        <w:tc>
          <w:tcPr>
            <w:tcW w:w="1520" w:type="pct"/>
            <w:gridSpan w:val="2"/>
            <w:tcBorders>
              <w:top w:val="nil"/>
            </w:tcBorders>
            <w:shd w:val="clear" w:color="auto" w:fill="auto"/>
          </w:tcPr>
          <w:p w14:paraId="3CA17304" w14:textId="77777777" w:rsidR="00442948" w:rsidRPr="00DB707E" w:rsidRDefault="00442948" w:rsidP="008528C3">
            <w:pPr>
              <w:pStyle w:val="TAL"/>
              <w:rPr>
                <w:noProof/>
              </w:rPr>
            </w:pPr>
          </w:p>
        </w:tc>
        <w:tc>
          <w:tcPr>
            <w:tcW w:w="1176" w:type="pct"/>
            <w:shd w:val="clear" w:color="auto" w:fill="auto"/>
          </w:tcPr>
          <w:p w14:paraId="18C62C22" w14:textId="77777777" w:rsidR="00442948" w:rsidRPr="00DB707E" w:rsidRDefault="00442948" w:rsidP="008528C3">
            <w:pPr>
              <w:pStyle w:val="TAL"/>
              <w:rPr>
                <w:noProof/>
              </w:rPr>
            </w:pPr>
            <w:r w:rsidRPr="00DB707E">
              <w:rPr>
                <w:noProof/>
              </w:rPr>
              <w:t>Config 3</w:t>
            </w:r>
          </w:p>
        </w:tc>
        <w:tc>
          <w:tcPr>
            <w:tcW w:w="596" w:type="pct"/>
            <w:shd w:val="clear" w:color="auto" w:fill="auto"/>
          </w:tcPr>
          <w:p w14:paraId="0597D95D" w14:textId="77777777" w:rsidR="00442948" w:rsidRPr="00DB707E" w:rsidRDefault="00442948" w:rsidP="008528C3">
            <w:pPr>
              <w:pStyle w:val="TAC"/>
              <w:rPr>
                <w:noProof/>
              </w:rPr>
            </w:pPr>
          </w:p>
        </w:tc>
        <w:tc>
          <w:tcPr>
            <w:tcW w:w="1708" w:type="pct"/>
          </w:tcPr>
          <w:p w14:paraId="2D7A836D" w14:textId="77777777" w:rsidR="00442948" w:rsidRPr="00DB707E" w:rsidRDefault="00442948" w:rsidP="008528C3">
            <w:pPr>
              <w:pStyle w:val="TAC"/>
              <w:rPr>
                <w:noProof/>
              </w:rPr>
            </w:pPr>
            <w:r w:rsidRPr="00DB707E">
              <w:rPr>
                <w:noProof/>
              </w:rPr>
              <w:t>Table  A.3.8.2.1-1</w:t>
            </w:r>
          </w:p>
        </w:tc>
      </w:tr>
      <w:tr w:rsidR="00442948" w:rsidRPr="00DB707E" w14:paraId="4C1D7017" w14:textId="77777777" w:rsidTr="008528C3">
        <w:trPr>
          <w:trHeight w:val="187"/>
          <w:jc w:val="center"/>
        </w:trPr>
        <w:tc>
          <w:tcPr>
            <w:tcW w:w="2696" w:type="pct"/>
            <w:gridSpan w:val="3"/>
            <w:shd w:val="clear" w:color="auto" w:fill="auto"/>
          </w:tcPr>
          <w:p w14:paraId="2DBF1231" w14:textId="77777777" w:rsidR="00442948" w:rsidRPr="00DB707E" w:rsidRDefault="00442948" w:rsidP="008528C3">
            <w:pPr>
              <w:pStyle w:val="TAL"/>
              <w:rPr>
                <w:noProof/>
              </w:rPr>
            </w:pPr>
            <w:r w:rsidRPr="00DB707E">
              <w:rPr>
                <w:noProof/>
              </w:rPr>
              <w:t>SSB index assigned as RLM RS</w:t>
            </w:r>
          </w:p>
        </w:tc>
        <w:tc>
          <w:tcPr>
            <w:tcW w:w="596" w:type="pct"/>
            <w:shd w:val="clear" w:color="auto" w:fill="auto"/>
          </w:tcPr>
          <w:p w14:paraId="16299B20" w14:textId="77777777" w:rsidR="00442948" w:rsidRPr="00DB707E" w:rsidRDefault="00442948" w:rsidP="008528C3">
            <w:pPr>
              <w:pStyle w:val="TAC"/>
              <w:rPr>
                <w:noProof/>
              </w:rPr>
            </w:pPr>
          </w:p>
        </w:tc>
        <w:tc>
          <w:tcPr>
            <w:tcW w:w="1708" w:type="pct"/>
          </w:tcPr>
          <w:p w14:paraId="5530CC60" w14:textId="77777777" w:rsidR="00442948" w:rsidRPr="00DB707E" w:rsidRDefault="00442948" w:rsidP="008528C3">
            <w:pPr>
              <w:pStyle w:val="TAC"/>
              <w:rPr>
                <w:noProof/>
              </w:rPr>
            </w:pPr>
            <w:r w:rsidRPr="00DB707E">
              <w:rPr>
                <w:noProof/>
              </w:rPr>
              <w:t>0</w:t>
            </w:r>
          </w:p>
        </w:tc>
      </w:tr>
      <w:tr w:rsidR="00442948" w:rsidRPr="00DB707E" w14:paraId="4161D83A" w14:textId="77777777" w:rsidTr="008528C3">
        <w:trPr>
          <w:trHeight w:val="187"/>
          <w:jc w:val="center"/>
        </w:trPr>
        <w:tc>
          <w:tcPr>
            <w:tcW w:w="2696" w:type="pct"/>
            <w:gridSpan w:val="3"/>
            <w:shd w:val="clear" w:color="auto" w:fill="auto"/>
          </w:tcPr>
          <w:p w14:paraId="20620DCE" w14:textId="77777777" w:rsidR="00442948" w:rsidRPr="00DB707E" w:rsidRDefault="00442948" w:rsidP="008528C3">
            <w:pPr>
              <w:pStyle w:val="TAL"/>
              <w:rPr>
                <w:noProof/>
              </w:rPr>
            </w:pPr>
            <w:r w:rsidRPr="00DB707E">
              <w:rPr>
                <w:noProof/>
              </w:rPr>
              <w:t>OCNG parameters</w:t>
            </w:r>
          </w:p>
        </w:tc>
        <w:tc>
          <w:tcPr>
            <w:tcW w:w="596" w:type="pct"/>
            <w:shd w:val="clear" w:color="auto" w:fill="auto"/>
          </w:tcPr>
          <w:p w14:paraId="6CB85D71" w14:textId="77777777" w:rsidR="00442948" w:rsidRPr="00DB707E" w:rsidRDefault="00442948" w:rsidP="008528C3">
            <w:pPr>
              <w:pStyle w:val="TAC"/>
              <w:rPr>
                <w:noProof/>
              </w:rPr>
            </w:pPr>
          </w:p>
        </w:tc>
        <w:tc>
          <w:tcPr>
            <w:tcW w:w="1708" w:type="pct"/>
          </w:tcPr>
          <w:p w14:paraId="77E5AE6F" w14:textId="77777777" w:rsidR="00442948" w:rsidRPr="00DB707E" w:rsidRDefault="00442948" w:rsidP="008528C3">
            <w:pPr>
              <w:pStyle w:val="TAC"/>
              <w:rPr>
                <w:noProof/>
              </w:rPr>
            </w:pPr>
            <w:r w:rsidRPr="00DB707E">
              <w:rPr>
                <w:noProof/>
              </w:rPr>
              <w:t>OP.1</w:t>
            </w:r>
          </w:p>
        </w:tc>
      </w:tr>
      <w:tr w:rsidR="00442948" w:rsidRPr="00DB707E" w14:paraId="447D58A4" w14:textId="77777777" w:rsidTr="008528C3">
        <w:trPr>
          <w:trHeight w:val="187"/>
          <w:jc w:val="center"/>
        </w:trPr>
        <w:tc>
          <w:tcPr>
            <w:tcW w:w="2696" w:type="pct"/>
            <w:gridSpan w:val="3"/>
            <w:shd w:val="clear" w:color="auto" w:fill="auto"/>
          </w:tcPr>
          <w:p w14:paraId="61B1054E" w14:textId="77777777" w:rsidR="00442948" w:rsidRPr="00DB707E" w:rsidRDefault="00442948" w:rsidP="008528C3">
            <w:pPr>
              <w:pStyle w:val="TAL"/>
              <w:rPr>
                <w:noProof/>
              </w:rPr>
            </w:pPr>
            <w:r w:rsidRPr="00DB707E">
              <w:rPr>
                <w:noProof/>
              </w:rPr>
              <w:t>CP length</w:t>
            </w:r>
          </w:p>
        </w:tc>
        <w:tc>
          <w:tcPr>
            <w:tcW w:w="596" w:type="pct"/>
            <w:shd w:val="clear" w:color="auto" w:fill="auto"/>
          </w:tcPr>
          <w:p w14:paraId="5F25722D" w14:textId="77777777" w:rsidR="00442948" w:rsidRPr="00DB707E" w:rsidRDefault="00442948" w:rsidP="008528C3">
            <w:pPr>
              <w:pStyle w:val="TAC"/>
              <w:rPr>
                <w:noProof/>
              </w:rPr>
            </w:pPr>
          </w:p>
        </w:tc>
        <w:tc>
          <w:tcPr>
            <w:tcW w:w="1708" w:type="pct"/>
          </w:tcPr>
          <w:p w14:paraId="3A9A1751" w14:textId="77777777" w:rsidR="00442948" w:rsidRPr="00DB707E" w:rsidRDefault="00442948" w:rsidP="008528C3">
            <w:pPr>
              <w:pStyle w:val="TAC"/>
              <w:rPr>
                <w:noProof/>
              </w:rPr>
            </w:pPr>
            <w:r w:rsidRPr="00DB707E">
              <w:rPr>
                <w:noProof/>
              </w:rPr>
              <w:t>Normal</w:t>
            </w:r>
          </w:p>
        </w:tc>
      </w:tr>
      <w:tr w:rsidR="00442948" w:rsidRPr="00DB707E" w14:paraId="24D0EF23" w14:textId="77777777" w:rsidTr="008528C3">
        <w:trPr>
          <w:trHeight w:val="187"/>
          <w:jc w:val="center"/>
        </w:trPr>
        <w:tc>
          <w:tcPr>
            <w:tcW w:w="2696" w:type="pct"/>
            <w:gridSpan w:val="3"/>
            <w:shd w:val="clear" w:color="auto" w:fill="auto"/>
          </w:tcPr>
          <w:p w14:paraId="17BE59BB" w14:textId="77777777" w:rsidR="00442948" w:rsidRPr="00DB707E" w:rsidRDefault="00442948" w:rsidP="008528C3">
            <w:pPr>
              <w:pStyle w:val="TAL"/>
              <w:rPr>
                <w:noProof/>
              </w:rPr>
            </w:pPr>
            <w:r w:rsidRPr="00DB707E">
              <w:rPr>
                <w:noProof/>
              </w:rPr>
              <w:t>Correlation Matrix and Antenna Configuration</w:t>
            </w:r>
          </w:p>
        </w:tc>
        <w:tc>
          <w:tcPr>
            <w:tcW w:w="596" w:type="pct"/>
            <w:shd w:val="clear" w:color="auto" w:fill="auto"/>
          </w:tcPr>
          <w:p w14:paraId="7C851FB7" w14:textId="77777777" w:rsidR="00442948" w:rsidRPr="00DB707E" w:rsidRDefault="00442948" w:rsidP="008528C3">
            <w:pPr>
              <w:pStyle w:val="TAC"/>
              <w:rPr>
                <w:noProof/>
              </w:rPr>
            </w:pPr>
          </w:p>
        </w:tc>
        <w:tc>
          <w:tcPr>
            <w:tcW w:w="1708" w:type="pct"/>
            <w:shd w:val="clear" w:color="auto" w:fill="auto"/>
          </w:tcPr>
          <w:p w14:paraId="1A1EA5F2" w14:textId="77777777" w:rsidR="00442948" w:rsidRPr="00DB707E" w:rsidRDefault="00442948" w:rsidP="008528C3">
            <w:pPr>
              <w:pStyle w:val="TAC"/>
              <w:rPr>
                <w:noProof/>
              </w:rPr>
            </w:pPr>
            <w:r w:rsidRPr="00DB707E">
              <w:rPr>
                <w:noProof/>
              </w:rPr>
              <w:t>2x2 Low</w:t>
            </w:r>
          </w:p>
        </w:tc>
      </w:tr>
      <w:tr w:rsidR="00442948" w:rsidRPr="00DB707E" w14:paraId="179E790E" w14:textId="77777777" w:rsidTr="008528C3">
        <w:trPr>
          <w:trHeight w:val="187"/>
          <w:jc w:val="center"/>
        </w:trPr>
        <w:tc>
          <w:tcPr>
            <w:tcW w:w="1137" w:type="pct"/>
            <w:tcBorders>
              <w:bottom w:val="nil"/>
            </w:tcBorders>
            <w:shd w:val="clear" w:color="auto" w:fill="auto"/>
          </w:tcPr>
          <w:p w14:paraId="7E72CA5B" w14:textId="77777777" w:rsidR="00442948" w:rsidRPr="00DB707E" w:rsidRDefault="00442948" w:rsidP="008528C3">
            <w:pPr>
              <w:pStyle w:val="TAL"/>
              <w:rPr>
                <w:noProof/>
              </w:rPr>
            </w:pPr>
            <w:r w:rsidRPr="00DB707E">
              <w:rPr>
                <w:noProof/>
              </w:rPr>
              <w:t>Out of sync transmission parameters</w:t>
            </w:r>
          </w:p>
        </w:tc>
        <w:tc>
          <w:tcPr>
            <w:tcW w:w="1559" w:type="pct"/>
            <w:gridSpan w:val="2"/>
            <w:shd w:val="clear" w:color="auto" w:fill="auto"/>
          </w:tcPr>
          <w:p w14:paraId="14CA118D" w14:textId="77777777" w:rsidR="00442948" w:rsidRPr="00DB707E" w:rsidRDefault="00442948" w:rsidP="008528C3">
            <w:pPr>
              <w:pStyle w:val="TAL"/>
              <w:rPr>
                <w:noProof/>
              </w:rPr>
            </w:pPr>
            <w:r w:rsidRPr="00DB707E">
              <w:rPr>
                <w:noProof/>
              </w:rPr>
              <w:t>DCI format</w:t>
            </w:r>
          </w:p>
        </w:tc>
        <w:tc>
          <w:tcPr>
            <w:tcW w:w="596" w:type="pct"/>
            <w:shd w:val="clear" w:color="auto" w:fill="auto"/>
          </w:tcPr>
          <w:p w14:paraId="271017E1" w14:textId="77777777" w:rsidR="00442948" w:rsidRPr="00DB707E" w:rsidRDefault="00442948" w:rsidP="008528C3">
            <w:pPr>
              <w:pStyle w:val="TAC"/>
              <w:rPr>
                <w:noProof/>
              </w:rPr>
            </w:pPr>
          </w:p>
        </w:tc>
        <w:tc>
          <w:tcPr>
            <w:tcW w:w="1708" w:type="pct"/>
          </w:tcPr>
          <w:p w14:paraId="2F70DB6C" w14:textId="77777777" w:rsidR="00442948" w:rsidRPr="00DB707E" w:rsidRDefault="00442948" w:rsidP="008528C3">
            <w:pPr>
              <w:pStyle w:val="TAC"/>
              <w:rPr>
                <w:noProof/>
              </w:rPr>
            </w:pPr>
            <w:r w:rsidRPr="00DB707E">
              <w:rPr>
                <w:noProof/>
              </w:rPr>
              <w:t>1-0</w:t>
            </w:r>
          </w:p>
        </w:tc>
      </w:tr>
      <w:tr w:rsidR="00442948" w:rsidRPr="00DB707E" w14:paraId="4D6C3F12" w14:textId="77777777" w:rsidTr="008528C3">
        <w:trPr>
          <w:trHeight w:val="187"/>
          <w:jc w:val="center"/>
        </w:trPr>
        <w:tc>
          <w:tcPr>
            <w:tcW w:w="1137" w:type="pct"/>
            <w:tcBorders>
              <w:top w:val="nil"/>
              <w:bottom w:val="nil"/>
            </w:tcBorders>
            <w:shd w:val="clear" w:color="auto" w:fill="auto"/>
          </w:tcPr>
          <w:p w14:paraId="3596D81E" w14:textId="77777777" w:rsidR="00442948" w:rsidRPr="00DB707E" w:rsidRDefault="00442948" w:rsidP="008528C3">
            <w:pPr>
              <w:pStyle w:val="TAL"/>
              <w:rPr>
                <w:noProof/>
              </w:rPr>
            </w:pPr>
          </w:p>
        </w:tc>
        <w:tc>
          <w:tcPr>
            <w:tcW w:w="1559" w:type="pct"/>
            <w:gridSpan w:val="2"/>
            <w:shd w:val="clear" w:color="auto" w:fill="auto"/>
          </w:tcPr>
          <w:p w14:paraId="76EDBC0E" w14:textId="77777777" w:rsidR="00442948" w:rsidRPr="00DB707E" w:rsidRDefault="00442948" w:rsidP="008528C3">
            <w:pPr>
              <w:pStyle w:val="TAL"/>
              <w:rPr>
                <w:noProof/>
              </w:rPr>
            </w:pPr>
            <w:r w:rsidRPr="00DB707E">
              <w:rPr>
                <w:noProof/>
              </w:rPr>
              <w:t>Number of Control OFDM symbols</w:t>
            </w:r>
          </w:p>
        </w:tc>
        <w:tc>
          <w:tcPr>
            <w:tcW w:w="596" w:type="pct"/>
            <w:shd w:val="clear" w:color="auto" w:fill="auto"/>
          </w:tcPr>
          <w:p w14:paraId="19545807" w14:textId="77777777" w:rsidR="00442948" w:rsidRPr="00DB707E" w:rsidRDefault="00442948" w:rsidP="008528C3">
            <w:pPr>
              <w:pStyle w:val="TAC"/>
              <w:rPr>
                <w:noProof/>
              </w:rPr>
            </w:pPr>
          </w:p>
        </w:tc>
        <w:tc>
          <w:tcPr>
            <w:tcW w:w="1708" w:type="pct"/>
          </w:tcPr>
          <w:p w14:paraId="53C1D098" w14:textId="77777777" w:rsidR="00442948" w:rsidRPr="00DB707E" w:rsidRDefault="00442948" w:rsidP="008528C3">
            <w:pPr>
              <w:pStyle w:val="TAC"/>
              <w:rPr>
                <w:noProof/>
              </w:rPr>
            </w:pPr>
            <w:r w:rsidRPr="00DB707E">
              <w:rPr>
                <w:noProof/>
              </w:rPr>
              <w:t>2</w:t>
            </w:r>
          </w:p>
        </w:tc>
      </w:tr>
      <w:tr w:rsidR="00442948" w:rsidRPr="00DB707E" w14:paraId="08742358" w14:textId="77777777" w:rsidTr="008528C3">
        <w:trPr>
          <w:trHeight w:val="187"/>
          <w:jc w:val="center"/>
        </w:trPr>
        <w:tc>
          <w:tcPr>
            <w:tcW w:w="1137" w:type="pct"/>
            <w:tcBorders>
              <w:top w:val="nil"/>
              <w:bottom w:val="nil"/>
            </w:tcBorders>
            <w:shd w:val="clear" w:color="auto" w:fill="auto"/>
          </w:tcPr>
          <w:p w14:paraId="4CBC65F0" w14:textId="77777777" w:rsidR="00442948" w:rsidRPr="00DB707E" w:rsidRDefault="00442948" w:rsidP="008528C3">
            <w:pPr>
              <w:pStyle w:val="TAL"/>
              <w:rPr>
                <w:noProof/>
              </w:rPr>
            </w:pPr>
          </w:p>
        </w:tc>
        <w:tc>
          <w:tcPr>
            <w:tcW w:w="1559" w:type="pct"/>
            <w:gridSpan w:val="2"/>
            <w:shd w:val="clear" w:color="auto" w:fill="auto"/>
          </w:tcPr>
          <w:p w14:paraId="729F7E34" w14:textId="77777777" w:rsidR="00442948" w:rsidRPr="00DB707E" w:rsidRDefault="00442948" w:rsidP="008528C3">
            <w:pPr>
              <w:pStyle w:val="TAL"/>
              <w:rPr>
                <w:noProof/>
              </w:rPr>
            </w:pPr>
            <w:r w:rsidRPr="00DB707E">
              <w:rPr>
                <w:noProof/>
              </w:rPr>
              <w:t xml:space="preserve">Aggregation level </w:t>
            </w:r>
          </w:p>
        </w:tc>
        <w:tc>
          <w:tcPr>
            <w:tcW w:w="596" w:type="pct"/>
            <w:shd w:val="clear" w:color="auto" w:fill="auto"/>
          </w:tcPr>
          <w:p w14:paraId="6BB97ECF" w14:textId="77777777" w:rsidR="00442948" w:rsidRPr="00DB707E" w:rsidRDefault="00442948" w:rsidP="008528C3">
            <w:pPr>
              <w:pStyle w:val="TAC"/>
              <w:rPr>
                <w:noProof/>
              </w:rPr>
            </w:pPr>
            <w:r w:rsidRPr="00DB707E">
              <w:rPr>
                <w:noProof/>
              </w:rPr>
              <w:t>CCE</w:t>
            </w:r>
          </w:p>
        </w:tc>
        <w:tc>
          <w:tcPr>
            <w:tcW w:w="1708" w:type="pct"/>
          </w:tcPr>
          <w:p w14:paraId="4642B705" w14:textId="77777777" w:rsidR="00442948" w:rsidRPr="00DB707E" w:rsidRDefault="00442948" w:rsidP="008528C3">
            <w:pPr>
              <w:pStyle w:val="TAC"/>
              <w:rPr>
                <w:noProof/>
              </w:rPr>
            </w:pPr>
            <w:r w:rsidRPr="00DB707E">
              <w:rPr>
                <w:noProof/>
              </w:rPr>
              <w:t>8</w:t>
            </w:r>
          </w:p>
        </w:tc>
      </w:tr>
      <w:tr w:rsidR="00442948" w:rsidRPr="00DB707E" w14:paraId="1079AE34" w14:textId="77777777" w:rsidTr="008528C3">
        <w:trPr>
          <w:trHeight w:val="187"/>
          <w:jc w:val="center"/>
        </w:trPr>
        <w:tc>
          <w:tcPr>
            <w:tcW w:w="1137" w:type="pct"/>
            <w:tcBorders>
              <w:top w:val="nil"/>
              <w:bottom w:val="nil"/>
            </w:tcBorders>
            <w:shd w:val="clear" w:color="auto" w:fill="auto"/>
          </w:tcPr>
          <w:p w14:paraId="6A7CA95A" w14:textId="77777777" w:rsidR="00442948" w:rsidRPr="00DB707E" w:rsidRDefault="00442948" w:rsidP="008528C3">
            <w:pPr>
              <w:pStyle w:val="TAL"/>
              <w:rPr>
                <w:noProof/>
              </w:rPr>
            </w:pPr>
          </w:p>
        </w:tc>
        <w:tc>
          <w:tcPr>
            <w:tcW w:w="1559" w:type="pct"/>
            <w:gridSpan w:val="2"/>
            <w:shd w:val="clear" w:color="auto" w:fill="auto"/>
          </w:tcPr>
          <w:p w14:paraId="4B79DF5A" w14:textId="77777777" w:rsidR="00442948" w:rsidRPr="00DB707E" w:rsidRDefault="00442948" w:rsidP="008528C3">
            <w:pPr>
              <w:pStyle w:val="TAL"/>
              <w:rPr>
                <w:noProof/>
              </w:rPr>
            </w:pPr>
            <w:r w:rsidRPr="00DB707E">
              <w:rPr>
                <w:rFonts w:eastAsia="?? ??"/>
              </w:rPr>
              <w:t>Ratio of hypothetical PDCCH RE energy to average SSS RE energy</w:t>
            </w:r>
          </w:p>
        </w:tc>
        <w:tc>
          <w:tcPr>
            <w:tcW w:w="596" w:type="pct"/>
            <w:shd w:val="clear" w:color="auto" w:fill="auto"/>
          </w:tcPr>
          <w:p w14:paraId="1D7A4AA0" w14:textId="77777777" w:rsidR="00442948" w:rsidRPr="00DB707E" w:rsidRDefault="00442948" w:rsidP="008528C3">
            <w:pPr>
              <w:pStyle w:val="TAC"/>
              <w:rPr>
                <w:noProof/>
              </w:rPr>
            </w:pPr>
            <w:r w:rsidRPr="00DB707E">
              <w:rPr>
                <w:noProof/>
              </w:rPr>
              <w:t>dB</w:t>
            </w:r>
          </w:p>
        </w:tc>
        <w:tc>
          <w:tcPr>
            <w:tcW w:w="1708" w:type="pct"/>
          </w:tcPr>
          <w:p w14:paraId="778DA82D" w14:textId="77777777" w:rsidR="00442948" w:rsidRPr="00DB707E" w:rsidRDefault="00442948" w:rsidP="008528C3">
            <w:pPr>
              <w:pStyle w:val="TAC"/>
              <w:rPr>
                <w:noProof/>
              </w:rPr>
            </w:pPr>
            <w:r w:rsidRPr="00DB707E">
              <w:rPr>
                <w:noProof/>
              </w:rPr>
              <w:t>4</w:t>
            </w:r>
          </w:p>
        </w:tc>
      </w:tr>
      <w:tr w:rsidR="00442948" w:rsidRPr="00DB707E" w14:paraId="702D0FAF" w14:textId="77777777" w:rsidTr="008528C3">
        <w:trPr>
          <w:trHeight w:val="187"/>
          <w:jc w:val="center"/>
        </w:trPr>
        <w:tc>
          <w:tcPr>
            <w:tcW w:w="1137" w:type="pct"/>
            <w:tcBorders>
              <w:top w:val="nil"/>
              <w:bottom w:val="nil"/>
            </w:tcBorders>
            <w:shd w:val="clear" w:color="auto" w:fill="auto"/>
          </w:tcPr>
          <w:p w14:paraId="271CAB14" w14:textId="77777777" w:rsidR="00442948" w:rsidRPr="00DB707E" w:rsidRDefault="00442948" w:rsidP="008528C3">
            <w:pPr>
              <w:pStyle w:val="TAL"/>
              <w:rPr>
                <w:noProof/>
              </w:rPr>
            </w:pPr>
          </w:p>
        </w:tc>
        <w:tc>
          <w:tcPr>
            <w:tcW w:w="1559" w:type="pct"/>
            <w:gridSpan w:val="2"/>
            <w:shd w:val="clear" w:color="auto" w:fill="auto"/>
          </w:tcPr>
          <w:p w14:paraId="11DBDBDC" w14:textId="77777777" w:rsidR="00442948" w:rsidRPr="00DB707E" w:rsidRDefault="00442948" w:rsidP="008528C3">
            <w:pPr>
              <w:pStyle w:val="TAL"/>
              <w:rPr>
                <w:noProof/>
              </w:rPr>
            </w:pPr>
            <w:r w:rsidRPr="00DB707E">
              <w:rPr>
                <w:rFonts w:eastAsia="?? ??"/>
              </w:rPr>
              <w:t>Ratio of hypothetical PDCCH DMRS energy to average SSS RE energy</w:t>
            </w:r>
          </w:p>
        </w:tc>
        <w:tc>
          <w:tcPr>
            <w:tcW w:w="596" w:type="pct"/>
            <w:shd w:val="clear" w:color="auto" w:fill="auto"/>
          </w:tcPr>
          <w:p w14:paraId="3A8E463D" w14:textId="77777777" w:rsidR="00442948" w:rsidRPr="00DB707E" w:rsidRDefault="00442948" w:rsidP="008528C3">
            <w:pPr>
              <w:pStyle w:val="TAC"/>
              <w:rPr>
                <w:noProof/>
              </w:rPr>
            </w:pPr>
            <w:r w:rsidRPr="00DB707E">
              <w:rPr>
                <w:noProof/>
              </w:rPr>
              <w:t>dB</w:t>
            </w:r>
          </w:p>
        </w:tc>
        <w:tc>
          <w:tcPr>
            <w:tcW w:w="1708" w:type="pct"/>
          </w:tcPr>
          <w:p w14:paraId="7F29584A" w14:textId="77777777" w:rsidR="00442948" w:rsidRPr="00DB707E" w:rsidRDefault="00442948" w:rsidP="008528C3">
            <w:pPr>
              <w:pStyle w:val="TAC"/>
              <w:rPr>
                <w:noProof/>
              </w:rPr>
            </w:pPr>
            <w:r w:rsidRPr="00DB707E">
              <w:rPr>
                <w:noProof/>
              </w:rPr>
              <w:t>4</w:t>
            </w:r>
          </w:p>
        </w:tc>
      </w:tr>
      <w:tr w:rsidR="00442948" w:rsidRPr="00DB707E" w14:paraId="723A5331" w14:textId="77777777" w:rsidTr="008528C3">
        <w:trPr>
          <w:trHeight w:val="187"/>
          <w:jc w:val="center"/>
        </w:trPr>
        <w:tc>
          <w:tcPr>
            <w:tcW w:w="1137" w:type="pct"/>
            <w:tcBorders>
              <w:top w:val="nil"/>
              <w:bottom w:val="nil"/>
            </w:tcBorders>
            <w:shd w:val="clear" w:color="auto" w:fill="auto"/>
          </w:tcPr>
          <w:p w14:paraId="0BBF8FB5" w14:textId="77777777" w:rsidR="00442948" w:rsidRPr="00DB707E" w:rsidRDefault="00442948" w:rsidP="008528C3">
            <w:pPr>
              <w:pStyle w:val="TAL"/>
              <w:rPr>
                <w:noProof/>
              </w:rPr>
            </w:pPr>
          </w:p>
        </w:tc>
        <w:tc>
          <w:tcPr>
            <w:tcW w:w="1559" w:type="pct"/>
            <w:gridSpan w:val="2"/>
            <w:shd w:val="clear" w:color="auto" w:fill="auto"/>
          </w:tcPr>
          <w:p w14:paraId="4EF8D238" w14:textId="77777777" w:rsidR="00442948" w:rsidRPr="00DB707E" w:rsidRDefault="00442948" w:rsidP="008528C3">
            <w:pPr>
              <w:pStyle w:val="TAL"/>
              <w:rPr>
                <w:rFonts w:eastAsia="?? ??"/>
              </w:rPr>
            </w:pPr>
            <w:r w:rsidRPr="00DB707E">
              <w:rPr>
                <w:rFonts w:eastAsia="?? ??"/>
              </w:rPr>
              <w:t>DMRS precoder granularity</w:t>
            </w:r>
          </w:p>
        </w:tc>
        <w:tc>
          <w:tcPr>
            <w:tcW w:w="596" w:type="pct"/>
            <w:shd w:val="clear" w:color="auto" w:fill="auto"/>
          </w:tcPr>
          <w:p w14:paraId="3AA5826A" w14:textId="77777777" w:rsidR="00442948" w:rsidRPr="00DB707E" w:rsidRDefault="00442948" w:rsidP="008528C3">
            <w:pPr>
              <w:pStyle w:val="TAC"/>
              <w:rPr>
                <w:rFonts w:eastAsia="?? ??"/>
              </w:rPr>
            </w:pPr>
          </w:p>
        </w:tc>
        <w:tc>
          <w:tcPr>
            <w:tcW w:w="1708" w:type="pct"/>
          </w:tcPr>
          <w:p w14:paraId="7A88EEB3" w14:textId="77777777" w:rsidR="00442948" w:rsidRPr="00DB707E" w:rsidRDefault="00442948" w:rsidP="008528C3">
            <w:pPr>
              <w:pStyle w:val="TAC"/>
              <w:rPr>
                <w:noProof/>
              </w:rPr>
            </w:pPr>
            <w:r w:rsidRPr="00DB707E">
              <w:rPr>
                <w:rFonts w:eastAsia="?? ??"/>
              </w:rPr>
              <w:t>REG bundle size</w:t>
            </w:r>
          </w:p>
        </w:tc>
      </w:tr>
      <w:tr w:rsidR="00442948" w:rsidRPr="00DB707E" w14:paraId="4CA02776" w14:textId="77777777" w:rsidTr="008528C3">
        <w:trPr>
          <w:trHeight w:val="187"/>
          <w:jc w:val="center"/>
        </w:trPr>
        <w:tc>
          <w:tcPr>
            <w:tcW w:w="1137" w:type="pct"/>
            <w:tcBorders>
              <w:top w:val="nil"/>
            </w:tcBorders>
            <w:shd w:val="clear" w:color="auto" w:fill="auto"/>
          </w:tcPr>
          <w:p w14:paraId="42967CE8" w14:textId="77777777" w:rsidR="00442948" w:rsidRPr="00DB707E" w:rsidRDefault="00442948" w:rsidP="008528C3">
            <w:pPr>
              <w:pStyle w:val="TAL"/>
              <w:rPr>
                <w:noProof/>
              </w:rPr>
            </w:pPr>
          </w:p>
        </w:tc>
        <w:tc>
          <w:tcPr>
            <w:tcW w:w="1559" w:type="pct"/>
            <w:gridSpan w:val="2"/>
            <w:shd w:val="clear" w:color="auto" w:fill="auto"/>
          </w:tcPr>
          <w:p w14:paraId="22429EBC" w14:textId="77777777" w:rsidR="00442948" w:rsidRPr="00DB707E" w:rsidRDefault="00442948" w:rsidP="008528C3">
            <w:pPr>
              <w:pStyle w:val="TAL"/>
              <w:rPr>
                <w:rFonts w:eastAsia="?? ??"/>
              </w:rPr>
            </w:pPr>
            <w:r w:rsidRPr="00DB707E">
              <w:rPr>
                <w:rFonts w:eastAsia="?? ??"/>
              </w:rPr>
              <w:t>REG bundle size</w:t>
            </w:r>
          </w:p>
        </w:tc>
        <w:tc>
          <w:tcPr>
            <w:tcW w:w="596" w:type="pct"/>
            <w:shd w:val="clear" w:color="auto" w:fill="auto"/>
          </w:tcPr>
          <w:p w14:paraId="70D04C97" w14:textId="77777777" w:rsidR="00442948" w:rsidRPr="00DB707E" w:rsidRDefault="00442948" w:rsidP="008528C3">
            <w:pPr>
              <w:pStyle w:val="TAC"/>
              <w:rPr>
                <w:rFonts w:eastAsia="?? ??"/>
              </w:rPr>
            </w:pPr>
          </w:p>
        </w:tc>
        <w:tc>
          <w:tcPr>
            <w:tcW w:w="1708" w:type="pct"/>
          </w:tcPr>
          <w:p w14:paraId="021722D6" w14:textId="77777777" w:rsidR="00442948" w:rsidRPr="00DB707E" w:rsidRDefault="00442948" w:rsidP="008528C3">
            <w:pPr>
              <w:pStyle w:val="TAC"/>
              <w:rPr>
                <w:noProof/>
              </w:rPr>
            </w:pPr>
            <w:r w:rsidRPr="00DB707E">
              <w:rPr>
                <w:noProof/>
              </w:rPr>
              <w:t>6</w:t>
            </w:r>
          </w:p>
        </w:tc>
      </w:tr>
      <w:tr w:rsidR="00442948" w:rsidRPr="00DB707E" w14:paraId="762ADA83" w14:textId="77777777" w:rsidTr="008528C3">
        <w:trPr>
          <w:trHeight w:val="187"/>
          <w:jc w:val="center"/>
        </w:trPr>
        <w:tc>
          <w:tcPr>
            <w:tcW w:w="2696" w:type="pct"/>
            <w:gridSpan w:val="3"/>
            <w:shd w:val="clear" w:color="auto" w:fill="auto"/>
          </w:tcPr>
          <w:p w14:paraId="3716AACB" w14:textId="77777777" w:rsidR="00442948" w:rsidRPr="00DB707E" w:rsidRDefault="00442948" w:rsidP="008528C3">
            <w:pPr>
              <w:pStyle w:val="TAL"/>
              <w:rPr>
                <w:noProof/>
              </w:rPr>
            </w:pPr>
            <w:r w:rsidRPr="00DB707E">
              <w:rPr>
                <w:noProof/>
              </w:rPr>
              <w:t>DRX</w:t>
            </w:r>
          </w:p>
        </w:tc>
        <w:tc>
          <w:tcPr>
            <w:tcW w:w="596" w:type="pct"/>
            <w:shd w:val="clear" w:color="auto" w:fill="auto"/>
          </w:tcPr>
          <w:p w14:paraId="7BA2FED1" w14:textId="77777777" w:rsidR="00442948" w:rsidRPr="00DB707E" w:rsidRDefault="00442948" w:rsidP="008528C3">
            <w:pPr>
              <w:pStyle w:val="TAC"/>
              <w:rPr>
                <w:noProof/>
              </w:rPr>
            </w:pPr>
          </w:p>
        </w:tc>
        <w:tc>
          <w:tcPr>
            <w:tcW w:w="1708" w:type="pct"/>
          </w:tcPr>
          <w:p w14:paraId="3716864C" w14:textId="77777777" w:rsidR="00442948" w:rsidRPr="00DB707E" w:rsidRDefault="00442948" w:rsidP="008528C3">
            <w:pPr>
              <w:pStyle w:val="TAC"/>
              <w:rPr>
                <w:i/>
                <w:iCs/>
              </w:rPr>
            </w:pPr>
            <w:r w:rsidRPr="00DB707E">
              <w:rPr>
                <w:i/>
                <w:iCs/>
              </w:rPr>
              <w:t>OFF</w:t>
            </w:r>
          </w:p>
        </w:tc>
      </w:tr>
      <w:tr w:rsidR="00442948" w:rsidRPr="00DB707E" w14:paraId="73FBAB30" w14:textId="77777777" w:rsidTr="008528C3">
        <w:trPr>
          <w:trHeight w:val="187"/>
          <w:jc w:val="center"/>
        </w:trPr>
        <w:tc>
          <w:tcPr>
            <w:tcW w:w="2696" w:type="pct"/>
            <w:gridSpan w:val="3"/>
            <w:shd w:val="clear" w:color="auto" w:fill="auto"/>
          </w:tcPr>
          <w:p w14:paraId="650DC9AD" w14:textId="77777777" w:rsidR="00442948" w:rsidRPr="00DB707E" w:rsidRDefault="00442948" w:rsidP="008528C3">
            <w:pPr>
              <w:pStyle w:val="TAL"/>
              <w:rPr>
                <w:noProof/>
              </w:rPr>
            </w:pPr>
            <w:r w:rsidRPr="00DB707E">
              <w:rPr>
                <w:noProof/>
              </w:rPr>
              <w:t xml:space="preserve">Gap pattern ID </w:t>
            </w:r>
          </w:p>
        </w:tc>
        <w:tc>
          <w:tcPr>
            <w:tcW w:w="596" w:type="pct"/>
            <w:shd w:val="clear" w:color="auto" w:fill="auto"/>
          </w:tcPr>
          <w:p w14:paraId="5CFED5E0" w14:textId="77777777" w:rsidR="00442948" w:rsidRPr="00DB707E" w:rsidRDefault="00442948" w:rsidP="008528C3">
            <w:pPr>
              <w:pStyle w:val="TAC"/>
              <w:rPr>
                <w:noProof/>
              </w:rPr>
            </w:pPr>
          </w:p>
        </w:tc>
        <w:tc>
          <w:tcPr>
            <w:tcW w:w="1708" w:type="pct"/>
          </w:tcPr>
          <w:p w14:paraId="375FDF06" w14:textId="77777777" w:rsidR="00442948" w:rsidRPr="00DB707E" w:rsidRDefault="00442948" w:rsidP="008528C3">
            <w:pPr>
              <w:pStyle w:val="TAC"/>
              <w:rPr>
                <w:iCs/>
              </w:rPr>
            </w:pPr>
            <w:r w:rsidRPr="00DB707E">
              <w:rPr>
                <w:i/>
                <w:iCs/>
              </w:rPr>
              <w:t>gp0</w:t>
            </w:r>
          </w:p>
        </w:tc>
      </w:tr>
      <w:tr w:rsidR="00442948" w:rsidRPr="00DB707E" w14:paraId="3BAA0171" w14:textId="77777777" w:rsidTr="008528C3">
        <w:trPr>
          <w:trHeight w:val="187"/>
          <w:jc w:val="center"/>
        </w:trPr>
        <w:tc>
          <w:tcPr>
            <w:tcW w:w="2696" w:type="pct"/>
            <w:gridSpan w:val="3"/>
            <w:shd w:val="clear" w:color="auto" w:fill="auto"/>
          </w:tcPr>
          <w:p w14:paraId="18E3519E" w14:textId="77777777" w:rsidR="00442948" w:rsidRPr="00DB707E" w:rsidRDefault="00442948" w:rsidP="008528C3">
            <w:pPr>
              <w:pStyle w:val="TAL"/>
              <w:rPr>
                <w:noProof/>
              </w:rPr>
            </w:pPr>
            <w:r w:rsidRPr="00DB707E">
              <w:rPr>
                <w:noProof/>
              </w:rPr>
              <w:t>Layer 3 filtering</w:t>
            </w:r>
          </w:p>
        </w:tc>
        <w:tc>
          <w:tcPr>
            <w:tcW w:w="596" w:type="pct"/>
            <w:shd w:val="clear" w:color="auto" w:fill="auto"/>
          </w:tcPr>
          <w:p w14:paraId="63BED391" w14:textId="77777777" w:rsidR="00442948" w:rsidRPr="00DB707E" w:rsidRDefault="00442948" w:rsidP="008528C3">
            <w:pPr>
              <w:pStyle w:val="TAC"/>
              <w:rPr>
                <w:noProof/>
              </w:rPr>
            </w:pPr>
          </w:p>
        </w:tc>
        <w:tc>
          <w:tcPr>
            <w:tcW w:w="1708" w:type="pct"/>
          </w:tcPr>
          <w:p w14:paraId="2AC75238" w14:textId="77777777" w:rsidR="00442948" w:rsidRPr="00DB707E" w:rsidRDefault="00442948" w:rsidP="008528C3">
            <w:pPr>
              <w:pStyle w:val="TAC"/>
              <w:rPr>
                <w:noProof/>
              </w:rPr>
            </w:pPr>
            <w:r w:rsidRPr="00DB707E">
              <w:rPr>
                <w:i/>
                <w:iCs/>
              </w:rPr>
              <w:t>Enabled</w:t>
            </w:r>
          </w:p>
        </w:tc>
      </w:tr>
      <w:tr w:rsidR="00442948" w:rsidRPr="00DB707E" w14:paraId="70442F02" w14:textId="77777777" w:rsidTr="008528C3">
        <w:trPr>
          <w:trHeight w:val="187"/>
          <w:jc w:val="center"/>
        </w:trPr>
        <w:tc>
          <w:tcPr>
            <w:tcW w:w="2696" w:type="pct"/>
            <w:gridSpan w:val="3"/>
            <w:shd w:val="clear" w:color="auto" w:fill="auto"/>
          </w:tcPr>
          <w:p w14:paraId="04061064" w14:textId="77777777" w:rsidR="00442948" w:rsidRPr="00DB707E" w:rsidRDefault="00442948" w:rsidP="008528C3">
            <w:pPr>
              <w:pStyle w:val="TAL"/>
              <w:rPr>
                <w:noProof/>
              </w:rPr>
            </w:pPr>
            <w:r w:rsidRPr="00DB707E">
              <w:rPr>
                <w:noProof/>
              </w:rPr>
              <w:t>T310 timer</w:t>
            </w:r>
          </w:p>
        </w:tc>
        <w:tc>
          <w:tcPr>
            <w:tcW w:w="596" w:type="pct"/>
            <w:shd w:val="clear" w:color="auto" w:fill="auto"/>
          </w:tcPr>
          <w:p w14:paraId="77AF729D" w14:textId="77777777" w:rsidR="00442948" w:rsidRPr="00DB707E" w:rsidRDefault="00442948" w:rsidP="008528C3">
            <w:pPr>
              <w:pStyle w:val="TAC"/>
              <w:rPr>
                <w:iCs/>
              </w:rPr>
            </w:pPr>
            <w:proofErr w:type="spellStart"/>
            <w:r w:rsidRPr="00DB707E">
              <w:rPr>
                <w:iCs/>
              </w:rPr>
              <w:t>ms</w:t>
            </w:r>
            <w:proofErr w:type="spellEnd"/>
          </w:p>
        </w:tc>
        <w:tc>
          <w:tcPr>
            <w:tcW w:w="1708" w:type="pct"/>
          </w:tcPr>
          <w:p w14:paraId="20CCEA45" w14:textId="77777777" w:rsidR="00442948" w:rsidRPr="00DB707E" w:rsidRDefault="00442948" w:rsidP="008528C3">
            <w:pPr>
              <w:pStyle w:val="TAC"/>
              <w:rPr>
                <w:i/>
                <w:iCs/>
              </w:rPr>
            </w:pPr>
            <w:r w:rsidRPr="00DB707E">
              <w:rPr>
                <w:i/>
                <w:iCs/>
              </w:rPr>
              <w:t>0</w:t>
            </w:r>
          </w:p>
        </w:tc>
      </w:tr>
      <w:tr w:rsidR="00442948" w:rsidRPr="00DB707E" w14:paraId="4D5E61C6" w14:textId="77777777" w:rsidTr="008528C3">
        <w:trPr>
          <w:trHeight w:val="187"/>
          <w:jc w:val="center"/>
        </w:trPr>
        <w:tc>
          <w:tcPr>
            <w:tcW w:w="2696" w:type="pct"/>
            <w:gridSpan w:val="3"/>
            <w:shd w:val="clear" w:color="auto" w:fill="auto"/>
          </w:tcPr>
          <w:p w14:paraId="02CC46AF" w14:textId="77777777" w:rsidR="00442948" w:rsidRPr="00DB707E" w:rsidRDefault="00442948" w:rsidP="008528C3">
            <w:pPr>
              <w:pStyle w:val="TAL"/>
              <w:rPr>
                <w:noProof/>
              </w:rPr>
            </w:pPr>
            <w:r w:rsidRPr="00DB707E">
              <w:rPr>
                <w:noProof/>
              </w:rPr>
              <w:lastRenderedPageBreak/>
              <w:t>T311 timer</w:t>
            </w:r>
          </w:p>
        </w:tc>
        <w:tc>
          <w:tcPr>
            <w:tcW w:w="596" w:type="pct"/>
            <w:shd w:val="clear" w:color="auto" w:fill="auto"/>
          </w:tcPr>
          <w:p w14:paraId="71C04ADD" w14:textId="77777777" w:rsidR="00442948" w:rsidRPr="00DB707E" w:rsidRDefault="00442948" w:rsidP="008528C3">
            <w:pPr>
              <w:pStyle w:val="TAC"/>
              <w:rPr>
                <w:iCs/>
              </w:rPr>
            </w:pPr>
            <w:r w:rsidRPr="00DB707E">
              <w:rPr>
                <w:noProof/>
              </w:rPr>
              <w:t>ms</w:t>
            </w:r>
          </w:p>
        </w:tc>
        <w:tc>
          <w:tcPr>
            <w:tcW w:w="1708" w:type="pct"/>
          </w:tcPr>
          <w:p w14:paraId="7904EF54" w14:textId="77777777" w:rsidR="00442948" w:rsidRPr="00DB707E" w:rsidRDefault="00442948" w:rsidP="008528C3">
            <w:pPr>
              <w:pStyle w:val="TAC"/>
              <w:rPr>
                <w:i/>
                <w:iCs/>
              </w:rPr>
            </w:pPr>
            <w:r w:rsidRPr="00DB707E">
              <w:rPr>
                <w:noProof/>
              </w:rPr>
              <w:t>1000</w:t>
            </w:r>
          </w:p>
        </w:tc>
      </w:tr>
      <w:tr w:rsidR="00442948" w:rsidRPr="00DB707E" w14:paraId="5EA4C901" w14:textId="77777777" w:rsidTr="008528C3">
        <w:trPr>
          <w:trHeight w:val="187"/>
          <w:jc w:val="center"/>
        </w:trPr>
        <w:tc>
          <w:tcPr>
            <w:tcW w:w="2696" w:type="pct"/>
            <w:gridSpan w:val="3"/>
            <w:shd w:val="clear" w:color="auto" w:fill="auto"/>
          </w:tcPr>
          <w:p w14:paraId="38D9D74D" w14:textId="77777777" w:rsidR="00442948" w:rsidRPr="00DB707E" w:rsidRDefault="00442948" w:rsidP="008528C3">
            <w:pPr>
              <w:pStyle w:val="TAL"/>
              <w:rPr>
                <w:noProof/>
              </w:rPr>
            </w:pPr>
            <w:r w:rsidRPr="00DB707E">
              <w:rPr>
                <w:noProof/>
              </w:rPr>
              <w:t>N310</w:t>
            </w:r>
          </w:p>
        </w:tc>
        <w:tc>
          <w:tcPr>
            <w:tcW w:w="596" w:type="pct"/>
            <w:shd w:val="clear" w:color="auto" w:fill="auto"/>
          </w:tcPr>
          <w:p w14:paraId="18256DCE" w14:textId="77777777" w:rsidR="00442948" w:rsidRPr="00DB707E" w:rsidRDefault="00442948" w:rsidP="008528C3">
            <w:pPr>
              <w:pStyle w:val="TAC"/>
              <w:rPr>
                <w:noProof/>
              </w:rPr>
            </w:pPr>
          </w:p>
        </w:tc>
        <w:tc>
          <w:tcPr>
            <w:tcW w:w="1708" w:type="pct"/>
          </w:tcPr>
          <w:p w14:paraId="6EF24097" w14:textId="77777777" w:rsidR="00442948" w:rsidRPr="00DB707E" w:rsidRDefault="00442948" w:rsidP="008528C3">
            <w:pPr>
              <w:pStyle w:val="TAC"/>
              <w:rPr>
                <w:noProof/>
              </w:rPr>
            </w:pPr>
            <w:r w:rsidRPr="00DB707E">
              <w:rPr>
                <w:noProof/>
              </w:rPr>
              <w:t>1</w:t>
            </w:r>
          </w:p>
        </w:tc>
      </w:tr>
      <w:tr w:rsidR="00442948" w:rsidRPr="00DB707E" w14:paraId="03CD67A6" w14:textId="77777777" w:rsidTr="008528C3">
        <w:trPr>
          <w:trHeight w:val="187"/>
          <w:jc w:val="center"/>
        </w:trPr>
        <w:tc>
          <w:tcPr>
            <w:tcW w:w="2696" w:type="pct"/>
            <w:gridSpan w:val="3"/>
            <w:shd w:val="clear" w:color="auto" w:fill="auto"/>
          </w:tcPr>
          <w:p w14:paraId="72C017C8" w14:textId="77777777" w:rsidR="00442948" w:rsidRPr="00DB707E" w:rsidRDefault="00442948" w:rsidP="008528C3">
            <w:pPr>
              <w:pStyle w:val="TAL"/>
              <w:rPr>
                <w:noProof/>
              </w:rPr>
            </w:pPr>
            <w:r w:rsidRPr="00DB707E">
              <w:rPr>
                <w:noProof/>
              </w:rPr>
              <w:t>N311</w:t>
            </w:r>
          </w:p>
        </w:tc>
        <w:tc>
          <w:tcPr>
            <w:tcW w:w="596" w:type="pct"/>
            <w:shd w:val="clear" w:color="auto" w:fill="auto"/>
          </w:tcPr>
          <w:p w14:paraId="4E5D4D7D" w14:textId="77777777" w:rsidR="00442948" w:rsidRPr="00DB707E" w:rsidRDefault="00442948" w:rsidP="008528C3">
            <w:pPr>
              <w:pStyle w:val="TAC"/>
              <w:rPr>
                <w:noProof/>
              </w:rPr>
            </w:pPr>
          </w:p>
        </w:tc>
        <w:tc>
          <w:tcPr>
            <w:tcW w:w="1708" w:type="pct"/>
          </w:tcPr>
          <w:p w14:paraId="6C729BBC" w14:textId="77777777" w:rsidR="00442948" w:rsidRPr="00DB707E" w:rsidRDefault="00442948" w:rsidP="008528C3">
            <w:pPr>
              <w:pStyle w:val="TAC"/>
              <w:rPr>
                <w:noProof/>
              </w:rPr>
            </w:pPr>
            <w:r w:rsidRPr="00DB707E">
              <w:rPr>
                <w:noProof/>
              </w:rPr>
              <w:t>1</w:t>
            </w:r>
          </w:p>
        </w:tc>
      </w:tr>
      <w:tr w:rsidR="00442948" w:rsidRPr="00DB707E" w14:paraId="323C8AD1" w14:textId="77777777" w:rsidTr="008528C3">
        <w:trPr>
          <w:trHeight w:val="187"/>
          <w:jc w:val="center"/>
        </w:trPr>
        <w:tc>
          <w:tcPr>
            <w:tcW w:w="1520" w:type="pct"/>
            <w:gridSpan w:val="2"/>
            <w:tcBorders>
              <w:bottom w:val="nil"/>
            </w:tcBorders>
            <w:shd w:val="clear" w:color="auto" w:fill="auto"/>
          </w:tcPr>
          <w:p w14:paraId="7A0DF197" w14:textId="77777777" w:rsidR="00442948" w:rsidRPr="00DB707E" w:rsidRDefault="00442948" w:rsidP="008528C3">
            <w:pPr>
              <w:pStyle w:val="TAL"/>
              <w:rPr>
                <w:noProof/>
              </w:rPr>
            </w:pPr>
            <w:r w:rsidRPr="00DB707E">
              <w:rPr>
                <w:noProof/>
              </w:rPr>
              <w:t>CSI-RS configuration for CSI reporting</w:t>
            </w:r>
          </w:p>
        </w:tc>
        <w:tc>
          <w:tcPr>
            <w:tcW w:w="1176" w:type="pct"/>
            <w:shd w:val="clear" w:color="auto" w:fill="auto"/>
          </w:tcPr>
          <w:p w14:paraId="03FA2718"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2EBA734D" w14:textId="77777777" w:rsidR="00442948" w:rsidRPr="00DB707E" w:rsidRDefault="00442948" w:rsidP="008528C3">
            <w:pPr>
              <w:pStyle w:val="TAC"/>
              <w:rPr>
                <w:noProof/>
              </w:rPr>
            </w:pPr>
          </w:p>
        </w:tc>
        <w:tc>
          <w:tcPr>
            <w:tcW w:w="1708" w:type="pct"/>
          </w:tcPr>
          <w:p w14:paraId="41E61190" w14:textId="77777777" w:rsidR="00442948" w:rsidRPr="00DB707E" w:rsidRDefault="00442948" w:rsidP="008528C3">
            <w:pPr>
              <w:pStyle w:val="TAC"/>
              <w:rPr>
                <w:noProof/>
              </w:rPr>
            </w:pPr>
            <w:r w:rsidRPr="00DB707E">
              <w:rPr>
                <w:szCs w:val="18"/>
              </w:rPr>
              <w:t>CSI-RS.1.1 FDD</w:t>
            </w:r>
          </w:p>
        </w:tc>
      </w:tr>
      <w:tr w:rsidR="00442948" w:rsidRPr="00DB707E" w14:paraId="15D54282" w14:textId="77777777" w:rsidTr="008528C3">
        <w:trPr>
          <w:trHeight w:val="187"/>
          <w:jc w:val="center"/>
        </w:trPr>
        <w:tc>
          <w:tcPr>
            <w:tcW w:w="1520" w:type="pct"/>
            <w:gridSpan w:val="2"/>
            <w:tcBorders>
              <w:top w:val="nil"/>
              <w:bottom w:val="nil"/>
            </w:tcBorders>
            <w:shd w:val="clear" w:color="auto" w:fill="auto"/>
          </w:tcPr>
          <w:p w14:paraId="57A65508" w14:textId="77777777" w:rsidR="00442948" w:rsidRPr="00DB707E" w:rsidRDefault="00442948" w:rsidP="008528C3">
            <w:pPr>
              <w:pStyle w:val="TAL"/>
              <w:rPr>
                <w:noProof/>
              </w:rPr>
            </w:pPr>
          </w:p>
        </w:tc>
        <w:tc>
          <w:tcPr>
            <w:tcW w:w="1176" w:type="pct"/>
            <w:shd w:val="clear" w:color="auto" w:fill="auto"/>
          </w:tcPr>
          <w:p w14:paraId="2318FD55" w14:textId="77777777" w:rsidR="00442948" w:rsidRPr="00DB707E" w:rsidRDefault="00442948" w:rsidP="008528C3">
            <w:pPr>
              <w:pStyle w:val="TAL"/>
              <w:rPr>
                <w:noProof/>
              </w:rPr>
            </w:pPr>
            <w:r w:rsidRPr="00DB707E">
              <w:rPr>
                <w:noProof/>
              </w:rPr>
              <w:t>Config 2</w:t>
            </w:r>
          </w:p>
        </w:tc>
        <w:tc>
          <w:tcPr>
            <w:tcW w:w="596" w:type="pct"/>
            <w:shd w:val="clear" w:color="auto" w:fill="auto"/>
          </w:tcPr>
          <w:p w14:paraId="10BB6F29" w14:textId="77777777" w:rsidR="00442948" w:rsidRPr="00DB707E" w:rsidRDefault="00442948" w:rsidP="008528C3">
            <w:pPr>
              <w:pStyle w:val="TAC"/>
              <w:rPr>
                <w:noProof/>
              </w:rPr>
            </w:pPr>
          </w:p>
        </w:tc>
        <w:tc>
          <w:tcPr>
            <w:tcW w:w="1708" w:type="pct"/>
          </w:tcPr>
          <w:p w14:paraId="01A4441A" w14:textId="77777777" w:rsidR="00442948" w:rsidRPr="00DB707E" w:rsidRDefault="00442948" w:rsidP="008528C3">
            <w:pPr>
              <w:pStyle w:val="TAC"/>
              <w:rPr>
                <w:noProof/>
              </w:rPr>
            </w:pPr>
            <w:r w:rsidRPr="00DB707E">
              <w:rPr>
                <w:szCs w:val="18"/>
              </w:rPr>
              <w:t>CSI-RS.1.1 TDD</w:t>
            </w:r>
          </w:p>
        </w:tc>
      </w:tr>
      <w:tr w:rsidR="00442948" w:rsidRPr="00DB707E" w14:paraId="57753E9E" w14:textId="77777777" w:rsidTr="008528C3">
        <w:trPr>
          <w:trHeight w:val="187"/>
          <w:jc w:val="center"/>
        </w:trPr>
        <w:tc>
          <w:tcPr>
            <w:tcW w:w="1520" w:type="pct"/>
            <w:gridSpan w:val="2"/>
            <w:tcBorders>
              <w:top w:val="nil"/>
              <w:bottom w:val="single" w:sz="4" w:space="0" w:color="auto"/>
            </w:tcBorders>
            <w:shd w:val="clear" w:color="auto" w:fill="auto"/>
          </w:tcPr>
          <w:p w14:paraId="31653D63" w14:textId="77777777" w:rsidR="00442948" w:rsidRPr="00DB707E" w:rsidRDefault="00442948" w:rsidP="008528C3">
            <w:pPr>
              <w:pStyle w:val="TAL"/>
              <w:rPr>
                <w:noProof/>
              </w:rPr>
            </w:pPr>
          </w:p>
        </w:tc>
        <w:tc>
          <w:tcPr>
            <w:tcW w:w="1176" w:type="pct"/>
            <w:shd w:val="clear" w:color="auto" w:fill="auto"/>
          </w:tcPr>
          <w:p w14:paraId="13F0BADF" w14:textId="77777777" w:rsidR="00442948" w:rsidRPr="00DB707E" w:rsidRDefault="00442948" w:rsidP="008528C3">
            <w:pPr>
              <w:pStyle w:val="TAL"/>
              <w:rPr>
                <w:noProof/>
              </w:rPr>
            </w:pPr>
            <w:r w:rsidRPr="00DB707E">
              <w:rPr>
                <w:noProof/>
              </w:rPr>
              <w:t>Config 3</w:t>
            </w:r>
          </w:p>
        </w:tc>
        <w:tc>
          <w:tcPr>
            <w:tcW w:w="596" w:type="pct"/>
            <w:shd w:val="clear" w:color="auto" w:fill="auto"/>
          </w:tcPr>
          <w:p w14:paraId="153DCC2D" w14:textId="77777777" w:rsidR="00442948" w:rsidRPr="00DB707E" w:rsidRDefault="00442948" w:rsidP="008528C3">
            <w:pPr>
              <w:pStyle w:val="TAC"/>
              <w:rPr>
                <w:noProof/>
              </w:rPr>
            </w:pPr>
          </w:p>
        </w:tc>
        <w:tc>
          <w:tcPr>
            <w:tcW w:w="1708" w:type="pct"/>
          </w:tcPr>
          <w:p w14:paraId="7ECE9D4B" w14:textId="77777777" w:rsidR="00442948" w:rsidRPr="00DB707E" w:rsidRDefault="00442948" w:rsidP="008528C3">
            <w:pPr>
              <w:pStyle w:val="TAC"/>
              <w:rPr>
                <w:noProof/>
              </w:rPr>
            </w:pPr>
            <w:r w:rsidRPr="00DB707E">
              <w:rPr>
                <w:szCs w:val="18"/>
              </w:rPr>
              <w:t>CSI-RS.2.1 TDD</w:t>
            </w:r>
          </w:p>
        </w:tc>
      </w:tr>
      <w:tr w:rsidR="00442948" w:rsidRPr="00DB707E" w14:paraId="060794CE" w14:textId="77777777" w:rsidTr="008528C3">
        <w:trPr>
          <w:trHeight w:val="187"/>
          <w:jc w:val="center"/>
        </w:trPr>
        <w:tc>
          <w:tcPr>
            <w:tcW w:w="1520" w:type="pct"/>
            <w:gridSpan w:val="2"/>
            <w:tcBorders>
              <w:bottom w:val="nil"/>
            </w:tcBorders>
            <w:shd w:val="clear" w:color="auto" w:fill="auto"/>
          </w:tcPr>
          <w:p w14:paraId="47F01913" w14:textId="77777777" w:rsidR="00442948" w:rsidRPr="00DB707E" w:rsidRDefault="00442948" w:rsidP="008528C3">
            <w:pPr>
              <w:pStyle w:val="TAL"/>
              <w:rPr>
                <w:noProof/>
              </w:rPr>
            </w:pPr>
            <w:r w:rsidRPr="00DB707E">
              <w:t>CSI-RS for tracking</w:t>
            </w:r>
          </w:p>
        </w:tc>
        <w:tc>
          <w:tcPr>
            <w:tcW w:w="1176" w:type="pct"/>
            <w:shd w:val="clear" w:color="auto" w:fill="auto"/>
          </w:tcPr>
          <w:p w14:paraId="60FEDA66" w14:textId="77777777" w:rsidR="00442948" w:rsidRPr="00DB707E" w:rsidRDefault="00442948" w:rsidP="008528C3">
            <w:pPr>
              <w:pStyle w:val="TAL"/>
              <w:rPr>
                <w:noProof/>
              </w:rPr>
            </w:pPr>
            <w:r w:rsidRPr="00DB707E">
              <w:rPr>
                <w:noProof/>
              </w:rPr>
              <w:t>Config 1, 4</w:t>
            </w:r>
          </w:p>
        </w:tc>
        <w:tc>
          <w:tcPr>
            <w:tcW w:w="596" w:type="pct"/>
            <w:shd w:val="clear" w:color="auto" w:fill="auto"/>
          </w:tcPr>
          <w:p w14:paraId="2C0D557F" w14:textId="77777777" w:rsidR="00442948" w:rsidRPr="00DB707E" w:rsidRDefault="00442948" w:rsidP="008528C3">
            <w:pPr>
              <w:pStyle w:val="TAC"/>
              <w:rPr>
                <w:noProof/>
              </w:rPr>
            </w:pPr>
          </w:p>
        </w:tc>
        <w:tc>
          <w:tcPr>
            <w:tcW w:w="1708" w:type="pct"/>
          </w:tcPr>
          <w:p w14:paraId="1695A5D5" w14:textId="77777777" w:rsidR="00442948" w:rsidRPr="00DB707E" w:rsidRDefault="00442948" w:rsidP="008528C3">
            <w:pPr>
              <w:pStyle w:val="TAC"/>
              <w:rPr>
                <w:szCs w:val="18"/>
              </w:rPr>
            </w:pPr>
            <w:r w:rsidRPr="00DB707E">
              <w:rPr>
                <w:szCs w:val="18"/>
              </w:rPr>
              <w:t>TRS.1.1 FDD</w:t>
            </w:r>
          </w:p>
        </w:tc>
      </w:tr>
      <w:tr w:rsidR="00442948" w:rsidRPr="00DB707E" w14:paraId="7A7EA077" w14:textId="77777777" w:rsidTr="008528C3">
        <w:trPr>
          <w:trHeight w:val="187"/>
          <w:jc w:val="center"/>
        </w:trPr>
        <w:tc>
          <w:tcPr>
            <w:tcW w:w="1520" w:type="pct"/>
            <w:gridSpan w:val="2"/>
            <w:tcBorders>
              <w:top w:val="nil"/>
              <w:bottom w:val="nil"/>
            </w:tcBorders>
            <w:shd w:val="clear" w:color="auto" w:fill="auto"/>
          </w:tcPr>
          <w:p w14:paraId="6BE44DB1" w14:textId="77777777" w:rsidR="00442948" w:rsidRPr="00DB707E" w:rsidRDefault="00442948" w:rsidP="008528C3">
            <w:pPr>
              <w:pStyle w:val="TAL"/>
              <w:rPr>
                <w:noProof/>
              </w:rPr>
            </w:pPr>
          </w:p>
        </w:tc>
        <w:tc>
          <w:tcPr>
            <w:tcW w:w="1176" w:type="pct"/>
            <w:shd w:val="clear" w:color="auto" w:fill="auto"/>
          </w:tcPr>
          <w:p w14:paraId="30857B9C" w14:textId="77777777" w:rsidR="00442948" w:rsidRPr="00DB707E" w:rsidRDefault="00442948" w:rsidP="008528C3">
            <w:pPr>
              <w:pStyle w:val="TAL"/>
              <w:rPr>
                <w:noProof/>
              </w:rPr>
            </w:pPr>
            <w:r w:rsidRPr="00DB707E">
              <w:rPr>
                <w:noProof/>
              </w:rPr>
              <w:t>Config 2</w:t>
            </w:r>
          </w:p>
        </w:tc>
        <w:tc>
          <w:tcPr>
            <w:tcW w:w="596" w:type="pct"/>
            <w:shd w:val="clear" w:color="auto" w:fill="auto"/>
          </w:tcPr>
          <w:p w14:paraId="0BE3D057" w14:textId="77777777" w:rsidR="00442948" w:rsidRPr="00DB707E" w:rsidRDefault="00442948" w:rsidP="008528C3">
            <w:pPr>
              <w:pStyle w:val="TAC"/>
              <w:rPr>
                <w:noProof/>
              </w:rPr>
            </w:pPr>
          </w:p>
        </w:tc>
        <w:tc>
          <w:tcPr>
            <w:tcW w:w="1708" w:type="pct"/>
          </w:tcPr>
          <w:p w14:paraId="3DBC43B7" w14:textId="77777777" w:rsidR="00442948" w:rsidRPr="00DB707E" w:rsidRDefault="00442948" w:rsidP="008528C3">
            <w:pPr>
              <w:pStyle w:val="TAC"/>
              <w:rPr>
                <w:szCs w:val="18"/>
              </w:rPr>
            </w:pPr>
            <w:r w:rsidRPr="00DB707E">
              <w:rPr>
                <w:szCs w:val="18"/>
              </w:rPr>
              <w:t>TRS.1.1 TDD</w:t>
            </w:r>
          </w:p>
        </w:tc>
      </w:tr>
      <w:tr w:rsidR="00442948" w:rsidRPr="00DB707E" w14:paraId="609ECBFD" w14:textId="77777777" w:rsidTr="008528C3">
        <w:trPr>
          <w:trHeight w:val="187"/>
          <w:jc w:val="center"/>
        </w:trPr>
        <w:tc>
          <w:tcPr>
            <w:tcW w:w="1520" w:type="pct"/>
            <w:gridSpan w:val="2"/>
            <w:tcBorders>
              <w:top w:val="nil"/>
            </w:tcBorders>
            <w:shd w:val="clear" w:color="auto" w:fill="auto"/>
          </w:tcPr>
          <w:p w14:paraId="66DEDF07" w14:textId="77777777" w:rsidR="00442948" w:rsidRPr="00DB707E" w:rsidRDefault="00442948" w:rsidP="008528C3">
            <w:pPr>
              <w:pStyle w:val="TAL"/>
              <w:rPr>
                <w:noProof/>
              </w:rPr>
            </w:pPr>
          </w:p>
        </w:tc>
        <w:tc>
          <w:tcPr>
            <w:tcW w:w="1176" w:type="pct"/>
            <w:shd w:val="clear" w:color="auto" w:fill="auto"/>
          </w:tcPr>
          <w:p w14:paraId="0F1EFBAB" w14:textId="77777777" w:rsidR="00442948" w:rsidRPr="00DB707E" w:rsidRDefault="00442948" w:rsidP="008528C3">
            <w:pPr>
              <w:pStyle w:val="TAL"/>
              <w:rPr>
                <w:noProof/>
              </w:rPr>
            </w:pPr>
            <w:r w:rsidRPr="00DB707E">
              <w:rPr>
                <w:noProof/>
              </w:rPr>
              <w:t>Config 3</w:t>
            </w:r>
          </w:p>
        </w:tc>
        <w:tc>
          <w:tcPr>
            <w:tcW w:w="596" w:type="pct"/>
            <w:shd w:val="clear" w:color="auto" w:fill="auto"/>
          </w:tcPr>
          <w:p w14:paraId="32A986B8" w14:textId="77777777" w:rsidR="00442948" w:rsidRPr="00DB707E" w:rsidRDefault="00442948" w:rsidP="008528C3">
            <w:pPr>
              <w:pStyle w:val="TAC"/>
              <w:rPr>
                <w:noProof/>
              </w:rPr>
            </w:pPr>
          </w:p>
        </w:tc>
        <w:tc>
          <w:tcPr>
            <w:tcW w:w="1708" w:type="pct"/>
          </w:tcPr>
          <w:p w14:paraId="2CA21224" w14:textId="77777777" w:rsidR="00442948" w:rsidRPr="00DB707E" w:rsidRDefault="00442948" w:rsidP="008528C3">
            <w:pPr>
              <w:pStyle w:val="TAC"/>
              <w:rPr>
                <w:szCs w:val="18"/>
              </w:rPr>
            </w:pPr>
            <w:r w:rsidRPr="00DB707E">
              <w:rPr>
                <w:szCs w:val="18"/>
              </w:rPr>
              <w:t>TRS.1.2 TDD</w:t>
            </w:r>
          </w:p>
        </w:tc>
      </w:tr>
      <w:tr w:rsidR="00442948" w:rsidRPr="00DB707E" w14:paraId="0F6F61AF" w14:textId="77777777" w:rsidTr="008528C3">
        <w:trPr>
          <w:trHeight w:val="187"/>
          <w:jc w:val="center"/>
        </w:trPr>
        <w:tc>
          <w:tcPr>
            <w:tcW w:w="2696" w:type="pct"/>
            <w:gridSpan w:val="3"/>
            <w:shd w:val="clear" w:color="auto" w:fill="auto"/>
          </w:tcPr>
          <w:p w14:paraId="47048BBE" w14:textId="77777777" w:rsidR="00442948" w:rsidRPr="00DB707E" w:rsidRDefault="00442948" w:rsidP="008528C3">
            <w:pPr>
              <w:pStyle w:val="TAL"/>
              <w:rPr>
                <w:noProof/>
              </w:rPr>
            </w:pPr>
            <w:r w:rsidRPr="00DB707E">
              <w:rPr>
                <w:noProof/>
              </w:rPr>
              <w:t>T1</w:t>
            </w:r>
          </w:p>
        </w:tc>
        <w:tc>
          <w:tcPr>
            <w:tcW w:w="596" w:type="pct"/>
            <w:shd w:val="clear" w:color="auto" w:fill="auto"/>
          </w:tcPr>
          <w:p w14:paraId="1471C1E8" w14:textId="77777777" w:rsidR="00442948" w:rsidRPr="00DB707E" w:rsidRDefault="00442948" w:rsidP="008528C3">
            <w:pPr>
              <w:pStyle w:val="TAC"/>
              <w:rPr>
                <w:noProof/>
              </w:rPr>
            </w:pPr>
            <w:r w:rsidRPr="00DB707E">
              <w:rPr>
                <w:noProof/>
              </w:rPr>
              <w:t>s</w:t>
            </w:r>
          </w:p>
        </w:tc>
        <w:tc>
          <w:tcPr>
            <w:tcW w:w="1708" w:type="pct"/>
          </w:tcPr>
          <w:p w14:paraId="6B289880" w14:textId="77777777" w:rsidR="00442948" w:rsidRPr="00DB707E" w:rsidRDefault="00442948" w:rsidP="008528C3">
            <w:pPr>
              <w:pStyle w:val="TAC"/>
              <w:rPr>
                <w:noProof/>
              </w:rPr>
            </w:pPr>
            <w:r w:rsidRPr="00DB707E">
              <w:rPr>
                <w:noProof/>
              </w:rPr>
              <w:t>0.2</w:t>
            </w:r>
          </w:p>
        </w:tc>
      </w:tr>
      <w:tr w:rsidR="00442948" w:rsidRPr="00DB707E" w14:paraId="61013600" w14:textId="77777777" w:rsidTr="008528C3">
        <w:trPr>
          <w:trHeight w:val="187"/>
          <w:jc w:val="center"/>
        </w:trPr>
        <w:tc>
          <w:tcPr>
            <w:tcW w:w="2696" w:type="pct"/>
            <w:gridSpan w:val="3"/>
            <w:shd w:val="clear" w:color="auto" w:fill="auto"/>
          </w:tcPr>
          <w:p w14:paraId="3F0341BA" w14:textId="77777777" w:rsidR="00442948" w:rsidRPr="00DB707E" w:rsidRDefault="00442948" w:rsidP="008528C3">
            <w:pPr>
              <w:pStyle w:val="TAL"/>
              <w:rPr>
                <w:noProof/>
              </w:rPr>
            </w:pPr>
            <w:r w:rsidRPr="00DB707E">
              <w:rPr>
                <w:noProof/>
              </w:rPr>
              <w:t>T2</w:t>
            </w:r>
          </w:p>
        </w:tc>
        <w:tc>
          <w:tcPr>
            <w:tcW w:w="596" w:type="pct"/>
            <w:shd w:val="clear" w:color="auto" w:fill="auto"/>
          </w:tcPr>
          <w:p w14:paraId="7AFD5D86" w14:textId="77777777" w:rsidR="00442948" w:rsidRPr="00DB707E" w:rsidRDefault="00442948" w:rsidP="008528C3">
            <w:pPr>
              <w:pStyle w:val="TAC"/>
              <w:rPr>
                <w:noProof/>
              </w:rPr>
            </w:pPr>
            <w:r w:rsidRPr="00DB707E">
              <w:rPr>
                <w:noProof/>
              </w:rPr>
              <w:t>s</w:t>
            </w:r>
          </w:p>
        </w:tc>
        <w:tc>
          <w:tcPr>
            <w:tcW w:w="1708" w:type="pct"/>
          </w:tcPr>
          <w:p w14:paraId="64F9DF87" w14:textId="77777777" w:rsidR="00442948" w:rsidRPr="00DB707E" w:rsidRDefault="00442948" w:rsidP="008528C3">
            <w:pPr>
              <w:pStyle w:val="TAC"/>
              <w:rPr>
                <w:noProof/>
              </w:rPr>
            </w:pPr>
            <w:r w:rsidRPr="00DB707E">
              <w:rPr>
                <w:noProof/>
              </w:rPr>
              <w:t>0.48</w:t>
            </w:r>
          </w:p>
        </w:tc>
      </w:tr>
      <w:tr w:rsidR="00442948" w:rsidRPr="00DB707E" w14:paraId="48A6EE8B" w14:textId="77777777" w:rsidTr="008528C3">
        <w:trPr>
          <w:trHeight w:val="187"/>
          <w:jc w:val="center"/>
        </w:trPr>
        <w:tc>
          <w:tcPr>
            <w:tcW w:w="2696" w:type="pct"/>
            <w:gridSpan w:val="3"/>
            <w:shd w:val="clear" w:color="auto" w:fill="auto"/>
          </w:tcPr>
          <w:p w14:paraId="068196CA" w14:textId="77777777" w:rsidR="00442948" w:rsidRPr="00DB707E" w:rsidRDefault="00442948" w:rsidP="008528C3">
            <w:pPr>
              <w:pStyle w:val="TAL"/>
              <w:rPr>
                <w:noProof/>
              </w:rPr>
            </w:pPr>
            <w:r w:rsidRPr="00DB707E">
              <w:rPr>
                <w:noProof/>
              </w:rPr>
              <w:t>T3</w:t>
            </w:r>
          </w:p>
        </w:tc>
        <w:tc>
          <w:tcPr>
            <w:tcW w:w="596" w:type="pct"/>
            <w:shd w:val="clear" w:color="auto" w:fill="auto"/>
          </w:tcPr>
          <w:p w14:paraId="34826F5E" w14:textId="77777777" w:rsidR="00442948" w:rsidRPr="00DB707E" w:rsidRDefault="00442948" w:rsidP="008528C3">
            <w:pPr>
              <w:pStyle w:val="TAC"/>
              <w:rPr>
                <w:noProof/>
              </w:rPr>
            </w:pPr>
            <w:r w:rsidRPr="00DB707E">
              <w:rPr>
                <w:noProof/>
              </w:rPr>
              <w:t>s</w:t>
            </w:r>
          </w:p>
        </w:tc>
        <w:tc>
          <w:tcPr>
            <w:tcW w:w="1708" w:type="pct"/>
          </w:tcPr>
          <w:p w14:paraId="0AF73488" w14:textId="77777777" w:rsidR="00442948" w:rsidRPr="00DB707E" w:rsidRDefault="00442948" w:rsidP="008528C3">
            <w:pPr>
              <w:pStyle w:val="TAC"/>
              <w:rPr>
                <w:noProof/>
              </w:rPr>
            </w:pPr>
            <w:r w:rsidRPr="00DB707E">
              <w:rPr>
                <w:noProof/>
              </w:rPr>
              <w:t>0.48</w:t>
            </w:r>
          </w:p>
        </w:tc>
      </w:tr>
      <w:tr w:rsidR="00442948" w:rsidRPr="00DB707E" w14:paraId="49545449" w14:textId="77777777" w:rsidTr="008528C3">
        <w:trPr>
          <w:trHeight w:val="187"/>
          <w:jc w:val="center"/>
        </w:trPr>
        <w:tc>
          <w:tcPr>
            <w:tcW w:w="2696" w:type="pct"/>
            <w:gridSpan w:val="3"/>
            <w:tcBorders>
              <w:bottom w:val="single" w:sz="4" w:space="0" w:color="auto"/>
            </w:tcBorders>
            <w:shd w:val="clear" w:color="auto" w:fill="auto"/>
          </w:tcPr>
          <w:p w14:paraId="471A199F" w14:textId="77777777" w:rsidR="00442948" w:rsidRPr="00DB707E" w:rsidRDefault="00442948" w:rsidP="008528C3">
            <w:pPr>
              <w:pStyle w:val="TAL"/>
              <w:rPr>
                <w:noProof/>
              </w:rPr>
            </w:pPr>
            <w:r w:rsidRPr="00DB707E">
              <w:rPr>
                <w:noProof/>
              </w:rPr>
              <w:t>D1</w:t>
            </w:r>
          </w:p>
        </w:tc>
        <w:tc>
          <w:tcPr>
            <w:tcW w:w="596" w:type="pct"/>
            <w:tcBorders>
              <w:bottom w:val="single" w:sz="4" w:space="0" w:color="auto"/>
            </w:tcBorders>
            <w:shd w:val="clear" w:color="auto" w:fill="auto"/>
          </w:tcPr>
          <w:p w14:paraId="4F55BB68" w14:textId="77777777" w:rsidR="00442948" w:rsidRPr="00DB707E" w:rsidRDefault="00442948" w:rsidP="008528C3">
            <w:pPr>
              <w:pStyle w:val="TAC"/>
              <w:rPr>
                <w:noProof/>
              </w:rPr>
            </w:pPr>
            <w:r w:rsidRPr="00DB707E">
              <w:rPr>
                <w:noProof/>
              </w:rPr>
              <w:t>s</w:t>
            </w:r>
          </w:p>
        </w:tc>
        <w:tc>
          <w:tcPr>
            <w:tcW w:w="1708" w:type="pct"/>
            <w:tcBorders>
              <w:bottom w:val="single" w:sz="4" w:space="0" w:color="auto"/>
            </w:tcBorders>
          </w:tcPr>
          <w:p w14:paraId="27036C09" w14:textId="77777777" w:rsidR="00442948" w:rsidRPr="00DB707E" w:rsidRDefault="00442948" w:rsidP="008528C3">
            <w:pPr>
              <w:pStyle w:val="TAC"/>
              <w:rPr>
                <w:noProof/>
              </w:rPr>
            </w:pPr>
            <w:r w:rsidRPr="00DB707E">
              <w:rPr>
                <w:noProof/>
              </w:rPr>
              <w:t>0.44</w:t>
            </w:r>
          </w:p>
        </w:tc>
      </w:tr>
      <w:tr w:rsidR="00442948" w:rsidRPr="00DB707E" w14:paraId="02FD1E90" w14:textId="77777777" w:rsidTr="008528C3">
        <w:trPr>
          <w:trHeight w:val="187"/>
          <w:jc w:val="center"/>
        </w:trPr>
        <w:tc>
          <w:tcPr>
            <w:tcW w:w="5000" w:type="pct"/>
            <w:gridSpan w:val="5"/>
            <w:tcBorders>
              <w:top w:val="single" w:sz="4" w:space="0" w:color="auto"/>
            </w:tcBorders>
          </w:tcPr>
          <w:p w14:paraId="43324524" w14:textId="77777777" w:rsidR="00442948" w:rsidRPr="00DB707E" w:rsidRDefault="00442948" w:rsidP="008528C3">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7A9360FF" w14:textId="77777777" w:rsidR="00442948" w:rsidRPr="00DB707E" w:rsidRDefault="00442948" w:rsidP="008528C3">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438A1A9B" w14:textId="77777777" w:rsidR="00442948" w:rsidRPr="00DB707E" w:rsidRDefault="00442948" w:rsidP="00442948"/>
    <w:p w14:paraId="242B912B" w14:textId="77777777" w:rsidR="00442948" w:rsidRPr="00DB707E" w:rsidRDefault="00442948" w:rsidP="00442948">
      <w:pPr>
        <w:pStyle w:val="TH"/>
      </w:pPr>
      <w:r w:rsidRPr="00DB707E">
        <w:rPr>
          <w:rFonts w:eastAsia="Malgun Gothic"/>
          <w:kern w:val="20"/>
        </w:rPr>
        <w:t xml:space="preserve">Table A.16.5.1.2.1-3: </w:t>
      </w:r>
      <w:r w:rsidRPr="00DB707E">
        <w:t>Cell specific test parameters for FR1 (Cell 1) for out-of-sync radio link monitoring tests in non-DRX mode for 2 Rx Redcap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442948" w:rsidRPr="00DB707E" w14:paraId="5575F736" w14:textId="77777777" w:rsidTr="008528C3">
        <w:trPr>
          <w:cantSplit/>
          <w:trHeight w:val="187"/>
          <w:jc w:val="center"/>
        </w:trPr>
        <w:tc>
          <w:tcPr>
            <w:tcW w:w="3539" w:type="dxa"/>
            <w:gridSpan w:val="2"/>
            <w:tcBorders>
              <w:top w:val="single" w:sz="4" w:space="0" w:color="auto"/>
              <w:left w:val="single" w:sz="4" w:space="0" w:color="auto"/>
              <w:bottom w:val="nil"/>
            </w:tcBorders>
            <w:shd w:val="clear" w:color="auto" w:fill="auto"/>
          </w:tcPr>
          <w:p w14:paraId="366CD578" w14:textId="77777777" w:rsidR="00442948" w:rsidRPr="00DB707E" w:rsidRDefault="00442948" w:rsidP="008528C3">
            <w:pPr>
              <w:pStyle w:val="TAH"/>
            </w:pPr>
            <w:r w:rsidRPr="00DB707E">
              <w:t>Parameter</w:t>
            </w:r>
          </w:p>
        </w:tc>
        <w:tc>
          <w:tcPr>
            <w:tcW w:w="709" w:type="dxa"/>
            <w:tcBorders>
              <w:top w:val="single" w:sz="4" w:space="0" w:color="auto"/>
              <w:bottom w:val="nil"/>
            </w:tcBorders>
            <w:shd w:val="clear" w:color="auto" w:fill="auto"/>
          </w:tcPr>
          <w:p w14:paraId="084634F0" w14:textId="77777777" w:rsidR="00442948" w:rsidRPr="00DB707E" w:rsidRDefault="00442948" w:rsidP="008528C3">
            <w:pPr>
              <w:pStyle w:val="TAH"/>
            </w:pPr>
            <w:r w:rsidRPr="00DB707E">
              <w:t>Unit</w:t>
            </w:r>
          </w:p>
        </w:tc>
        <w:tc>
          <w:tcPr>
            <w:tcW w:w="2672" w:type="dxa"/>
            <w:gridSpan w:val="3"/>
            <w:tcBorders>
              <w:top w:val="single" w:sz="4" w:space="0" w:color="auto"/>
            </w:tcBorders>
          </w:tcPr>
          <w:p w14:paraId="08699496" w14:textId="77777777" w:rsidR="00442948" w:rsidRPr="00DB707E" w:rsidRDefault="00442948" w:rsidP="008528C3">
            <w:pPr>
              <w:pStyle w:val="TAH"/>
            </w:pPr>
            <w:r w:rsidRPr="00DB707E">
              <w:t>Test 1</w:t>
            </w:r>
          </w:p>
        </w:tc>
      </w:tr>
      <w:tr w:rsidR="00442948" w:rsidRPr="00DB707E" w14:paraId="5675B446" w14:textId="77777777" w:rsidTr="008528C3">
        <w:trPr>
          <w:cantSplit/>
          <w:trHeight w:val="187"/>
          <w:jc w:val="center"/>
        </w:trPr>
        <w:tc>
          <w:tcPr>
            <w:tcW w:w="3539" w:type="dxa"/>
            <w:gridSpan w:val="2"/>
            <w:tcBorders>
              <w:top w:val="nil"/>
              <w:left w:val="single" w:sz="4" w:space="0" w:color="auto"/>
              <w:bottom w:val="single" w:sz="4" w:space="0" w:color="auto"/>
            </w:tcBorders>
            <w:shd w:val="clear" w:color="auto" w:fill="auto"/>
          </w:tcPr>
          <w:p w14:paraId="2999BFB7" w14:textId="77777777" w:rsidR="00442948" w:rsidRPr="00DB707E" w:rsidRDefault="00442948" w:rsidP="008528C3">
            <w:pPr>
              <w:pStyle w:val="TAH"/>
            </w:pPr>
          </w:p>
        </w:tc>
        <w:tc>
          <w:tcPr>
            <w:tcW w:w="709" w:type="dxa"/>
            <w:tcBorders>
              <w:top w:val="nil"/>
              <w:bottom w:val="single" w:sz="4" w:space="0" w:color="auto"/>
            </w:tcBorders>
            <w:shd w:val="clear" w:color="auto" w:fill="auto"/>
          </w:tcPr>
          <w:p w14:paraId="0A5C94F1" w14:textId="77777777" w:rsidR="00442948" w:rsidRPr="00DB707E" w:rsidRDefault="00442948" w:rsidP="008528C3">
            <w:pPr>
              <w:pStyle w:val="TAH"/>
            </w:pPr>
          </w:p>
        </w:tc>
        <w:tc>
          <w:tcPr>
            <w:tcW w:w="836" w:type="dxa"/>
            <w:tcBorders>
              <w:bottom w:val="single" w:sz="4" w:space="0" w:color="auto"/>
            </w:tcBorders>
          </w:tcPr>
          <w:p w14:paraId="1CCAA3A4" w14:textId="77777777" w:rsidR="00442948" w:rsidRPr="00DB707E" w:rsidRDefault="00442948" w:rsidP="008528C3">
            <w:pPr>
              <w:pStyle w:val="TAH"/>
            </w:pPr>
            <w:r w:rsidRPr="00DB707E">
              <w:t>T1</w:t>
            </w:r>
          </w:p>
        </w:tc>
        <w:tc>
          <w:tcPr>
            <w:tcW w:w="918" w:type="dxa"/>
            <w:tcBorders>
              <w:bottom w:val="single" w:sz="4" w:space="0" w:color="auto"/>
            </w:tcBorders>
          </w:tcPr>
          <w:p w14:paraId="24F48600" w14:textId="77777777" w:rsidR="00442948" w:rsidRPr="00DB707E" w:rsidRDefault="00442948" w:rsidP="008528C3">
            <w:pPr>
              <w:pStyle w:val="TAH"/>
            </w:pPr>
            <w:r w:rsidRPr="00DB707E">
              <w:t>T2</w:t>
            </w:r>
          </w:p>
        </w:tc>
        <w:tc>
          <w:tcPr>
            <w:tcW w:w="918" w:type="dxa"/>
            <w:tcBorders>
              <w:bottom w:val="single" w:sz="4" w:space="0" w:color="auto"/>
            </w:tcBorders>
          </w:tcPr>
          <w:p w14:paraId="53C5630C" w14:textId="77777777" w:rsidR="00442948" w:rsidRPr="00DB707E" w:rsidRDefault="00442948" w:rsidP="008528C3">
            <w:pPr>
              <w:pStyle w:val="TAH"/>
            </w:pPr>
            <w:r w:rsidRPr="00DB707E">
              <w:t>T3</w:t>
            </w:r>
          </w:p>
        </w:tc>
      </w:tr>
      <w:tr w:rsidR="00442948" w:rsidRPr="00DB707E" w14:paraId="09FF27DD" w14:textId="77777777" w:rsidTr="008528C3">
        <w:trPr>
          <w:cantSplit/>
          <w:trHeight w:val="187"/>
          <w:jc w:val="center"/>
        </w:trPr>
        <w:tc>
          <w:tcPr>
            <w:tcW w:w="3539" w:type="dxa"/>
            <w:gridSpan w:val="2"/>
            <w:tcBorders>
              <w:left w:val="single" w:sz="4" w:space="0" w:color="auto"/>
              <w:bottom w:val="single" w:sz="4" w:space="0" w:color="auto"/>
            </w:tcBorders>
          </w:tcPr>
          <w:p w14:paraId="7C91D75D" w14:textId="77777777" w:rsidR="00442948" w:rsidRPr="00DB707E" w:rsidRDefault="00442948" w:rsidP="008528C3">
            <w:pPr>
              <w:pStyle w:val="TAL"/>
            </w:pPr>
            <w:r w:rsidRPr="00DB707E">
              <w:rPr>
                <w:lang w:eastAsia="ja-JP"/>
              </w:rPr>
              <w:t>EPRE ratio of PDCCH DMRS to SSS</w:t>
            </w:r>
          </w:p>
        </w:tc>
        <w:tc>
          <w:tcPr>
            <w:tcW w:w="709" w:type="dxa"/>
            <w:tcBorders>
              <w:bottom w:val="single" w:sz="4" w:space="0" w:color="auto"/>
            </w:tcBorders>
          </w:tcPr>
          <w:p w14:paraId="0200073F" w14:textId="77777777" w:rsidR="00442948" w:rsidRPr="00DB707E" w:rsidRDefault="00442948" w:rsidP="008528C3">
            <w:pPr>
              <w:pStyle w:val="TAC"/>
            </w:pPr>
            <w:r w:rsidRPr="00DB707E">
              <w:t>dB</w:t>
            </w:r>
          </w:p>
        </w:tc>
        <w:tc>
          <w:tcPr>
            <w:tcW w:w="2672" w:type="dxa"/>
            <w:gridSpan w:val="3"/>
          </w:tcPr>
          <w:p w14:paraId="5622A41F" w14:textId="77777777" w:rsidR="00442948" w:rsidRPr="00DB707E" w:rsidRDefault="00442948" w:rsidP="008528C3">
            <w:pPr>
              <w:pStyle w:val="TAC"/>
            </w:pPr>
            <w:r w:rsidRPr="00DB707E">
              <w:t>4</w:t>
            </w:r>
          </w:p>
        </w:tc>
      </w:tr>
      <w:tr w:rsidR="00442948" w:rsidRPr="00DB707E" w14:paraId="6B0F9462" w14:textId="77777777" w:rsidTr="008528C3">
        <w:trPr>
          <w:cantSplit/>
          <w:trHeight w:val="187"/>
          <w:jc w:val="center"/>
        </w:trPr>
        <w:tc>
          <w:tcPr>
            <w:tcW w:w="3539" w:type="dxa"/>
            <w:gridSpan w:val="2"/>
            <w:tcBorders>
              <w:left w:val="single" w:sz="4" w:space="0" w:color="auto"/>
              <w:bottom w:val="single" w:sz="4" w:space="0" w:color="auto"/>
            </w:tcBorders>
          </w:tcPr>
          <w:p w14:paraId="1CA8F14D" w14:textId="77777777" w:rsidR="00442948" w:rsidRPr="00DB707E" w:rsidRDefault="00442948" w:rsidP="008528C3">
            <w:pPr>
              <w:pStyle w:val="TAL"/>
            </w:pPr>
            <w:r w:rsidRPr="00DB707E">
              <w:rPr>
                <w:lang w:eastAsia="ja-JP"/>
              </w:rPr>
              <w:t>EPRE ratio of PDCCH to PDCCH DMRS</w:t>
            </w:r>
          </w:p>
        </w:tc>
        <w:tc>
          <w:tcPr>
            <w:tcW w:w="709" w:type="dxa"/>
            <w:tcBorders>
              <w:bottom w:val="single" w:sz="4" w:space="0" w:color="auto"/>
            </w:tcBorders>
          </w:tcPr>
          <w:p w14:paraId="183DCA4D" w14:textId="77777777" w:rsidR="00442948" w:rsidRPr="00DB707E" w:rsidRDefault="00442948" w:rsidP="008528C3">
            <w:pPr>
              <w:pStyle w:val="TAC"/>
            </w:pPr>
            <w:r w:rsidRPr="00DB707E">
              <w:t>dB</w:t>
            </w:r>
          </w:p>
        </w:tc>
        <w:tc>
          <w:tcPr>
            <w:tcW w:w="2672" w:type="dxa"/>
            <w:gridSpan w:val="3"/>
            <w:tcBorders>
              <w:bottom w:val="single" w:sz="4" w:space="0" w:color="auto"/>
            </w:tcBorders>
          </w:tcPr>
          <w:p w14:paraId="1586AFB6" w14:textId="77777777" w:rsidR="00442948" w:rsidRPr="00DB707E" w:rsidRDefault="00442948" w:rsidP="008528C3">
            <w:pPr>
              <w:pStyle w:val="TAC"/>
            </w:pPr>
            <w:r w:rsidRPr="00DB707E">
              <w:t>0</w:t>
            </w:r>
          </w:p>
        </w:tc>
      </w:tr>
      <w:tr w:rsidR="00442948" w:rsidRPr="00DB707E" w14:paraId="767B90F2" w14:textId="77777777" w:rsidTr="008528C3">
        <w:trPr>
          <w:cantSplit/>
          <w:trHeight w:val="187"/>
          <w:jc w:val="center"/>
        </w:trPr>
        <w:tc>
          <w:tcPr>
            <w:tcW w:w="3539" w:type="dxa"/>
            <w:gridSpan w:val="2"/>
            <w:tcBorders>
              <w:left w:val="single" w:sz="4" w:space="0" w:color="auto"/>
              <w:bottom w:val="single" w:sz="4" w:space="0" w:color="auto"/>
            </w:tcBorders>
          </w:tcPr>
          <w:p w14:paraId="4FBC6771" w14:textId="77777777" w:rsidR="00442948" w:rsidRPr="00DB707E" w:rsidRDefault="00442948" w:rsidP="008528C3">
            <w:pPr>
              <w:pStyle w:val="TAL"/>
            </w:pPr>
            <w:r w:rsidRPr="00DB707E">
              <w:rPr>
                <w:lang w:eastAsia="ja-JP"/>
              </w:rPr>
              <w:t>EPRE ratio of PBCH DMRS to SSS</w:t>
            </w:r>
          </w:p>
        </w:tc>
        <w:tc>
          <w:tcPr>
            <w:tcW w:w="709" w:type="dxa"/>
            <w:tcBorders>
              <w:bottom w:val="single" w:sz="4" w:space="0" w:color="auto"/>
            </w:tcBorders>
          </w:tcPr>
          <w:p w14:paraId="09D92D00" w14:textId="77777777" w:rsidR="00442948" w:rsidRPr="00DB707E" w:rsidRDefault="00442948" w:rsidP="008528C3">
            <w:pPr>
              <w:pStyle w:val="TAC"/>
            </w:pPr>
            <w:r w:rsidRPr="00DB707E">
              <w:t>dB</w:t>
            </w:r>
          </w:p>
        </w:tc>
        <w:tc>
          <w:tcPr>
            <w:tcW w:w="2672" w:type="dxa"/>
            <w:gridSpan w:val="3"/>
            <w:tcBorders>
              <w:bottom w:val="nil"/>
            </w:tcBorders>
            <w:shd w:val="clear" w:color="auto" w:fill="auto"/>
          </w:tcPr>
          <w:p w14:paraId="6BA00F65" w14:textId="77777777" w:rsidR="00442948" w:rsidRPr="00DB707E" w:rsidRDefault="00442948" w:rsidP="008528C3">
            <w:pPr>
              <w:pStyle w:val="TAC"/>
            </w:pPr>
            <w:r w:rsidRPr="00DB707E">
              <w:t>0</w:t>
            </w:r>
          </w:p>
        </w:tc>
      </w:tr>
      <w:tr w:rsidR="00442948" w:rsidRPr="00DB707E" w14:paraId="77C6E556" w14:textId="77777777" w:rsidTr="008528C3">
        <w:trPr>
          <w:cantSplit/>
          <w:trHeight w:val="187"/>
          <w:jc w:val="center"/>
        </w:trPr>
        <w:tc>
          <w:tcPr>
            <w:tcW w:w="3539" w:type="dxa"/>
            <w:gridSpan w:val="2"/>
            <w:tcBorders>
              <w:left w:val="single" w:sz="4" w:space="0" w:color="auto"/>
              <w:bottom w:val="single" w:sz="4" w:space="0" w:color="auto"/>
            </w:tcBorders>
          </w:tcPr>
          <w:p w14:paraId="7D748C78" w14:textId="77777777" w:rsidR="00442948" w:rsidRPr="00DB707E" w:rsidRDefault="00442948" w:rsidP="008528C3">
            <w:pPr>
              <w:pStyle w:val="TAL"/>
            </w:pPr>
            <w:r w:rsidRPr="00DB707E">
              <w:rPr>
                <w:lang w:eastAsia="ja-JP"/>
              </w:rPr>
              <w:t>EPRE ratio of PBCH to PBCH DMRS</w:t>
            </w:r>
          </w:p>
        </w:tc>
        <w:tc>
          <w:tcPr>
            <w:tcW w:w="709" w:type="dxa"/>
            <w:tcBorders>
              <w:bottom w:val="single" w:sz="4" w:space="0" w:color="auto"/>
            </w:tcBorders>
          </w:tcPr>
          <w:p w14:paraId="7B3DE1D5"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100DAD88" w14:textId="77777777" w:rsidR="00442948" w:rsidRPr="00DB707E" w:rsidRDefault="00442948" w:rsidP="008528C3">
            <w:pPr>
              <w:pStyle w:val="TAC"/>
            </w:pPr>
          </w:p>
        </w:tc>
      </w:tr>
      <w:tr w:rsidR="00442948" w:rsidRPr="00DB707E" w14:paraId="5D128A24" w14:textId="77777777" w:rsidTr="008528C3">
        <w:trPr>
          <w:cantSplit/>
          <w:trHeight w:val="187"/>
          <w:jc w:val="center"/>
        </w:trPr>
        <w:tc>
          <w:tcPr>
            <w:tcW w:w="3539" w:type="dxa"/>
            <w:gridSpan w:val="2"/>
            <w:tcBorders>
              <w:left w:val="single" w:sz="4" w:space="0" w:color="auto"/>
              <w:bottom w:val="single" w:sz="4" w:space="0" w:color="auto"/>
            </w:tcBorders>
          </w:tcPr>
          <w:p w14:paraId="24591785" w14:textId="77777777" w:rsidR="00442948" w:rsidRPr="00DB707E" w:rsidRDefault="00442948" w:rsidP="008528C3">
            <w:pPr>
              <w:pStyle w:val="TAL"/>
            </w:pPr>
            <w:r w:rsidRPr="00DB707E">
              <w:rPr>
                <w:lang w:eastAsia="ja-JP"/>
              </w:rPr>
              <w:t>EPRE ratio of PSS to SSS</w:t>
            </w:r>
          </w:p>
        </w:tc>
        <w:tc>
          <w:tcPr>
            <w:tcW w:w="709" w:type="dxa"/>
            <w:tcBorders>
              <w:bottom w:val="single" w:sz="4" w:space="0" w:color="auto"/>
            </w:tcBorders>
          </w:tcPr>
          <w:p w14:paraId="08E805CA"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4832B9E6" w14:textId="77777777" w:rsidR="00442948" w:rsidRPr="00DB707E" w:rsidRDefault="00442948" w:rsidP="008528C3">
            <w:pPr>
              <w:pStyle w:val="TAC"/>
            </w:pPr>
          </w:p>
        </w:tc>
      </w:tr>
      <w:tr w:rsidR="00442948" w:rsidRPr="00DB707E" w14:paraId="5310BA9B" w14:textId="77777777" w:rsidTr="008528C3">
        <w:trPr>
          <w:cantSplit/>
          <w:trHeight w:val="187"/>
          <w:jc w:val="center"/>
        </w:trPr>
        <w:tc>
          <w:tcPr>
            <w:tcW w:w="3539" w:type="dxa"/>
            <w:gridSpan w:val="2"/>
            <w:tcBorders>
              <w:left w:val="single" w:sz="4" w:space="0" w:color="auto"/>
              <w:bottom w:val="single" w:sz="4" w:space="0" w:color="auto"/>
            </w:tcBorders>
          </w:tcPr>
          <w:p w14:paraId="2B4A5BE6" w14:textId="77777777" w:rsidR="00442948" w:rsidRPr="00DB707E" w:rsidRDefault="00442948" w:rsidP="008528C3">
            <w:pPr>
              <w:pStyle w:val="TAL"/>
            </w:pPr>
            <w:r w:rsidRPr="00DB707E">
              <w:rPr>
                <w:lang w:eastAsia="ja-JP"/>
              </w:rPr>
              <w:t xml:space="preserve">EPRE ratio of PDSCH DMRS to SSS </w:t>
            </w:r>
          </w:p>
        </w:tc>
        <w:tc>
          <w:tcPr>
            <w:tcW w:w="709" w:type="dxa"/>
            <w:tcBorders>
              <w:bottom w:val="single" w:sz="4" w:space="0" w:color="auto"/>
            </w:tcBorders>
          </w:tcPr>
          <w:p w14:paraId="5EB451B5"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46AF6DB6" w14:textId="77777777" w:rsidR="00442948" w:rsidRPr="00DB707E" w:rsidRDefault="00442948" w:rsidP="008528C3">
            <w:pPr>
              <w:pStyle w:val="TAC"/>
            </w:pPr>
          </w:p>
        </w:tc>
      </w:tr>
      <w:tr w:rsidR="00442948" w:rsidRPr="00DB707E" w14:paraId="4E5863D6" w14:textId="77777777" w:rsidTr="008528C3">
        <w:trPr>
          <w:cantSplit/>
          <w:trHeight w:val="187"/>
          <w:jc w:val="center"/>
        </w:trPr>
        <w:tc>
          <w:tcPr>
            <w:tcW w:w="3539" w:type="dxa"/>
            <w:gridSpan w:val="2"/>
            <w:tcBorders>
              <w:left w:val="single" w:sz="4" w:space="0" w:color="auto"/>
              <w:bottom w:val="single" w:sz="4" w:space="0" w:color="auto"/>
            </w:tcBorders>
          </w:tcPr>
          <w:p w14:paraId="43D39DD5" w14:textId="77777777" w:rsidR="00442948" w:rsidRPr="00DB707E" w:rsidRDefault="00442948" w:rsidP="008528C3">
            <w:pPr>
              <w:pStyle w:val="TAL"/>
            </w:pPr>
            <w:r w:rsidRPr="00DB707E">
              <w:rPr>
                <w:lang w:eastAsia="ja-JP"/>
              </w:rPr>
              <w:t>EPRE ratio of PDSCH to PDSCH DMRS</w:t>
            </w:r>
          </w:p>
        </w:tc>
        <w:tc>
          <w:tcPr>
            <w:tcW w:w="709" w:type="dxa"/>
            <w:tcBorders>
              <w:bottom w:val="single" w:sz="4" w:space="0" w:color="auto"/>
            </w:tcBorders>
          </w:tcPr>
          <w:p w14:paraId="285ABFD5"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3C7E24D9" w14:textId="77777777" w:rsidR="00442948" w:rsidRPr="00DB707E" w:rsidRDefault="00442948" w:rsidP="008528C3">
            <w:pPr>
              <w:pStyle w:val="TAC"/>
            </w:pPr>
          </w:p>
        </w:tc>
      </w:tr>
      <w:tr w:rsidR="00442948" w:rsidRPr="00DB707E" w14:paraId="57C68E0F" w14:textId="77777777" w:rsidTr="008528C3">
        <w:trPr>
          <w:cantSplit/>
          <w:trHeight w:val="187"/>
          <w:jc w:val="center"/>
        </w:trPr>
        <w:tc>
          <w:tcPr>
            <w:tcW w:w="3539" w:type="dxa"/>
            <w:gridSpan w:val="2"/>
            <w:tcBorders>
              <w:left w:val="single" w:sz="4" w:space="0" w:color="auto"/>
              <w:bottom w:val="single" w:sz="4" w:space="0" w:color="auto"/>
            </w:tcBorders>
          </w:tcPr>
          <w:p w14:paraId="2FFADBC4" w14:textId="77777777" w:rsidR="00442948" w:rsidRPr="00DB707E" w:rsidRDefault="00442948" w:rsidP="008528C3">
            <w:pPr>
              <w:pStyle w:val="TAL"/>
            </w:pPr>
            <w:r w:rsidRPr="00DB707E">
              <w:rPr>
                <w:lang w:eastAsia="ja-JP"/>
              </w:rPr>
              <w:t>EPRE ratio of OCNG DMRS to SSS</w:t>
            </w:r>
          </w:p>
        </w:tc>
        <w:tc>
          <w:tcPr>
            <w:tcW w:w="709" w:type="dxa"/>
            <w:tcBorders>
              <w:bottom w:val="single" w:sz="4" w:space="0" w:color="auto"/>
            </w:tcBorders>
          </w:tcPr>
          <w:p w14:paraId="45CDAB92" w14:textId="77777777" w:rsidR="00442948" w:rsidRPr="00DB707E" w:rsidRDefault="00442948" w:rsidP="008528C3">
            <w:pPr>
              <w:pStyle w:val="TAC"/>
            </w:pPr>
            <w:r w:rsidRPr="00DB707E">
              <w:t>dB</w:t>
            </w:r>
          </w:p>
        </w:tc>
        <w:tc>
          <w:tcPr>
            <w:tcW w:w="2672" w:type="dxa"/>
            <w:gridSpan w:val="3"/>
            <w:tcBorders>
              <w:top w:val="nil"/>
              <w:bottom w:val="nil"/>
            </w:tcBorders>
            <w:shd w:val="clear" w:color="auto" w:fill="auto"/>
          </w:tcPr>
          <w:p w14:paraId="7E3BD0CF" w14:textId="77777777" w:rsidR="00442948" w:rsidRPr="00DB707E" w:rsidRDefault="00442948" w:rsidP="008528C3">
            <w:pPr>
              <w:pStyle w:val="TAC"/>
            </w:pPr>
          </w:p>
        </w:tc>
      </w:tr>
      <w:tr w:rsidR="00442948" w:rsidRPr="00DB707E" w14:paraId="31AA96D4" w14:textId="77777777" w:rsidTr="008528C3">
        <w:trPr>
          <w:cantSplit/>
          <w:trHeight w:val="187"/>
          <w:jc w:val="center"/>
        </w:trPr>
        <w:tc>
          <w:tcPr>
            <w:tcW w:w="3539" w:type="dxa"/>
            <w:gridSpan w:val="2"/>
            <w:tcBorders>
              <w:left w:val="single" w:sz="4" w:space="0" w:color="auto"/>
              <w:bottom w:val="single" w:sz="4" w:space="0" w:color="auto"/>
            </w:tcBorders>
          </w:tcPr>
          <w:p w14:paraId="7744AED6" w14:textId="77777777" w:rsidR="00442948" w:rsidRPr="00DB707E" w:rsidRDefault="00442948" w:rsidP="008528C3">
            <w:pPr>
              <w:pStyle w:val="TAL"/>
            </w:pPr>
            <w:r w:rsidRPr="00DB707E">
              <w:rPr>
                <w:lang w:eastAsia="ja-JP"/>
              </w:rPr>
              <w:t>EPRE ratio of OCNG to OCNG DMRS</w:t>
            </w:r>
          </w:p>
        </w:tc>
        <w:tc>
          <w:tcPr>
            <w:tcW w:w="709" w:type="dxa"/>
            <w:tcBorders>
              <w:bottom w:val="single" w:sz="4" w:space="0" w:color="auto"/>
            </w:tcBorders>
          </w:tcPr>
          <w:p w14:paraId="20F43C55" w14:textId="77777777" w:rsidR="00442948" w:rsidRPr="00DB707E" w:rsidRDefault="00442948" w:rsidP="008528C3">
            <w:pPr>
              <w:pStyle w:val="TAC"/>
            </w:pPr>
            <w:r w:rsidRPr="00DB707E">
              <w:t>dB</w:t>
            </w:r>
          </w:p>
        </w:tc>
        <w:tc>
          <w:tcPr>
            <w:tcW w:w="2672" w:type="dxa"/>
            <w:gridSpan w:val="3"/>
            <w:tcBorders>
              <w:top w:val="nil"/>
            </w:tcBorders>
            <w:shd w:val="clear" w:color="auto" w:fill="auto"/>
          </w:tcPr>
          <w:p w14:paraId="54BB54A1" w14:textId="77777777" w:rsidR="00442948" w:rsidRPr="00DB707E" w:rsidRDefault="00442948" w:rsidP="008528C3">
            <w:pPr>
              <w:pStyle w:val="TAC"/>
            </w:pPr>
          </w:p>
        </w:tc>
      </w:tr>
      <w:tr w:rsidR="00442948" w:rsidRPr="00DB707E" w14:paraId="0C3AA85C" w14:textId="77777777" w:rsidTr="008528C3">
        <w:trPr>
          <w:cantSplit/>
          <w:trHeight w:val="187"/>
          <w:jc w:val="center"/>
        </w:trPr>
        <w:tc>
          <w:tcPr>
            <w:tcW w:w="1615" w:type="dxa"/>
            <w:tcBorders>
              <w:bottom w:val="nil"/>
            </w:tcBorders>
            <w:shd w:val="clear" w:color="auto" w:fill="auto"/>
          </w:tcPr>
          <w:p w14:paraId="786923E5" w14:textId="77777777" w:rsidR="00442948" w:rsidRPr="00DB707E" w:rsidRDefault="00442948" w:rsidP="008528C3">
            <w:pPr>
              <w:pStyle w:val="TAL"/>
            </w:pPr>
            <w:r w:rsidRPr="00DB707E">
              <w:t>SNR on RLM-RS</w:t>
            </w:r>
          </w:p>
        </w:tc>
        <w:tc>
          <w:tcPr>
            <w:tcW w:w="1924" w:type="dxa"/>
          </w:tcPr>
          <w:p w14:paraId="74930312"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46E9C58C" w14:textId="77777777" w:rsidR="00442948" w:rsidRPr="00DB707E" w:rsidRDefault="00442948" w:rsidP="008528C3">
            <w:pPr>
              <w:pStyle w:val="TAC"/>
            </w:pPr>
            <w:r w:rsidRPr="00DB707E">
              <w:t>dB</w:t>
            </w:r>
          </w:p>
        </w:tc>
        <w:tc>
          <w:tcPr>
            <w:tcW w:w="836" w:type="dxa"/>
          </w:tcPr>
          <w:p w14:paraId="114C5704" w14:textId="77777777" w:rsidR="00442948" w:rsidRPr="00DB707E" w:rsidRDefault="00442948" w:rsidP="008528C3">
            <w:pPr>
              <w:pStyle w:val="TAC"/>
              <w:rPr>
                <w:rFonts w:eastAsia="MS Mincho"/>
              </w:rPr>
            </w:pPr>
            <w:r w:rsidRPr="00DB707E">
              <w:rPr>
                <w:rFonts w:eastAsia="MS Mincho"/>
              </w:rPr>
              <w:t>1</w:t>
            </w:r>
          </w:p>
        </w:tc>
        <w:tc>
          <w:tcPr>
            <w:tcW w:w="918" w:type="dxa"/>
          </w:tcPr>
          <w:p w14:paraId="38B2EF0C" w14:textId="77777777" w:rsidR="00442948" w:rsidRPr="00DB707E" w:rsidRDefault="00442948" w:rsidP="008528C3">
            <w:pPr>
              <w:pStyle w:val="TAC"/>
              <w:rPr>
                <w:rFonts w:eastAsia="MS Mincho"/>
              </w:rPr>
            </w:pPr>
            <w:r w:rsidRPr="00DB707E">
              <w:rPr>
                <w:rFonts w:eastAsia="MS Mincho"/>
              </w:rPr>
              <w:t>-7</w:t>
            </w:r>
          </w:p>
        </w:tc>
        <w:tc>
          <w:tcPr>
            <w:tcW w:w="918" w:type="dxa"/>
          </w:tcPr>
          <w:p w14:paraId="43897AD9" w14:textId="77777777" w:rsidR="00442948" w:rsidRPr="00DB707E" w:rsidRDefault="00442948" w:rsidP="008528C3">
            <w:pPr>
              <w:pStyle w:val="TAC"/>
              <w:rPr>
                <w:rFonts w:eastAsia="MS Mincho"/>
              </w:rPr>
            </w:pPr>
            <w:r w:rsidRPr="00DB707E">
              <w:rPr>
                <w:rFonts w:eastAsia="MS Mincho"/>
              </w:rPr>
              <w:t>-15</w:t>
            </w:r>
          </w:p>
        </w:tc>
      </w:tr>
      <w:tr w:rsidR="00442948" w:rsidRPr="00DB707E" w14:paraId="4D79C50D" w14:textId="77777777" w:rsidTr="008528C3">
        <w:trPr>
          <w:cantSplit/>
          <w:trHeight w:val="187"/>
          <w:jc w:val="center"/>
        </w:trPr>
        <w:tc>
          <w:tcPr>
            <w:tcW w:w="1615" w:type="dxa"/>
            <w:tcBorders>
              <w:top w:val="nil"/>
              <w:bottom w:val="nil"/>
            </w:tcBorders>
            <w:shd w:val="clear" w:color="auto" w:fill="auto"/>
          </w:tcPr>
          <w:p w14:paraId="41597683" w14:textId="77777777" w:rsidR="00442948" w:rsidRPr="00DB707E" w:rsidRDefault="00442948" w:rsidP="008528C3">
            <w:pPr>
              <w:pStyle w:val="TAL"/>
            </w:pPr>
          </w:p>
        </w:tc>
        <w:tc>
          <w:tcPr>
            <w:tcW w:w="1924" w:type="dxa"/>
          </w:tcPr>
          <w:p w14:paraId="2024560F"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2D064874" w14:textId="77777777" w:rsidR="00442948" w:rsidRPr="00DB707E" w:rsidRDefault="00442948" w:rsidP="008528C3">
            <w:pPr>
              <w:pStyle w:val="TAC"/>
            </w:pPr>
          </w:p>
        </w:tc>
        <w:tc>
          <w:tcPr>
            <w:tcW w:w="836" w:type="dxa"/>
          </w:tcPr>
          <w:p w14:paraId="65165D29" w14:textId="77777777" w:rsidR="00442948" w:rsidRPr="00DB707E" w:rsidRDefault="00442948" w:rsidP="008528C3">
            <w:pPr>
              <w:pStyle w:val="TAC"/>
              <w:rPr>
                <w:noProof/>
              </w:rPr>
            </w:pPr>
            <w:r w:rsidRPr="00DB707E">
              <w:rPr>
                <w:noProof/>
              </w:rPr>
              <w:t>1</w:t>
            </w:r>
          </w:p>
        </w:tc>
        <w:tc>
          <w:tcPr>
            <w:tcW w:w="918" w:type="dxa"/>
          </w:tcPr>
          <w:p w14:paraId="2600D1A0" w14:textId="77777777" w:rsidR="00442948" w:rsidRPr="00DB707E" w:rsidRDefault="00442948" w:rsidP="008528C3">
            <w:pPr>
              <w:pStyle w:val="TAC"/>
              <w:rPr>
                <w:noProof/>
              </w:rPr>
            </w:pPr>
            <w:r w:rsidRPr="00DB707E">
              <w:rPr>
                <w:rFonts w:eastAsia="MS Mincho"/>
              </w:rPr>
              <w:t>-7</w:t>
            </w:r>
          </w:p>
        </w:tc>
        <w:tc>
          <w:tcPr>
            <w:tcW w:w="918" w:type="dxa"/>
          </w:tcPr>
          <w:p w14:paraId="0876B7E7" w14:textId="77777777" w:rsidR="00442948" w:rsidRPr="00DB707E" w:rsidRDefault="00442948" w:rsidP="008528C3">
            <w:pPr>
              <w:pStyle w:val="TAC"/>
              <w:rPr>
                <w:noProof/>
              </w:rPr>
            </w:pPr>
            <w:r w:rsidRPr="00DB707E">
              <w:rPr>
                <w:rFonts w:eastAsia="MS Mincho"/>
              </w:rPr>
              <w:t>-15</w:t>
            </w:r>
          </w:p>
        </w:tc>
      </w:tr>
      <w:tr w:rsidR="00442948" w:rsidRPr="00DB707E" w14:paraId="5CC7541E" w14:textId="77777777" w:rsidTr="008528C3">
        <w:trPr>
          <w:cantSplit/>
          <w:trHeight w:val="187"/>
          <w:jc w:val="center"/>
        </w:trPr>
        <w:tc>
          <w:tcPr>
            <w:tcW w:w="1615" w:type="dxa"/>
            <w:tcBorders>
              <w:top w:val="nil"/>
            </w:tcBorders>
            <w:shd w:val="clear" w:color="auto" w:fill="auto"/>
          </w:tcPr>
          <w:p w14:paraId="53895D09" w14:textId="77777777" w:rsidR="00442948" w:rsidRPr="00DB707E" w:rsidRDefault="00442948" w:rsidP="008528C3">
            <w:pPr>
              <w:pStyle w:val="TAL"/>
            </w:pPr>
          </w:p>
        </w:tc>
        <w:tc>
          <w:tcPr>
            <w:tcW w:w="1924" w:type="dxa"/>
          </w:tcPr>
          <w:p w14:paraId="57C30FE3" w14:textId="77777777" w:rsidR="00442948" w:rsidRPr="00DB707E" w:rsidRDefault="00442948" w:rsidP="008528C3">
            <w:pPr>
              <w:pStyle w:val="TAL"/>
              <w:rPr>
                <w:noProof/>
              </w:rPr>
            </w:pPr>
            <w:r w:rsidRPr="00DB707E">
              <w:rPr>
                <w:noProof/>
              </w:rPr>
              <w:t>Config 3</w:t>
            </w:r>
          </w:p>
        </w:tc>
        <w:tc>
          <w:tcPr>
            <w:tcW w:w="709" w:type="dxa"/>
            <w:tcBorders>
              <w:top w:val="nil"/>
            </w:tcBorders>
            <w:shd w:val="clear" w:color="auto" w:fill="auto"/>
          </w:tcPr>
          <w:p w14:paraId="71456DB3" w14:textId="77777777" w:rsidR="00442948" w:rsidRPr="00DB707E" w:rsidRDefault="00442948" w:rsidP="008528C3">
            <w:pPr>
              <w:pStyle w:val="TAC"/>
            </w:pPr>
          </w:p>
        </w:tc>
        <w:tc>
          <w:tcPr>
            <w:tcW w:w="836" w:type="dxa"/>
          </w:tcPr>
          <w:p w14:paraId="0F8E5DFF" w14:textId="77777777" w:rsidR="00442948" w:rsidRPr="00DB707E" w:rsidRDefault="00442948" w:rsidP="008528C3">
            <w:pPr>
              <w:pStyle w:val="TAC"/>
              <w:rPr>
                <w:noProof/>
              </w:rPr>
            </w:pPr>
            <w:r w:rsidRPr="00DB707E">
              <w:rPr>
                <w:noProof/>
              </w:rPr>
              <w:t>1</w:t>
            </w:r>
          </w:p>
        </w:tc>
        <w:tc>
          <w:tcPr>
            <w:tcW w:w="918" w:type="dxa"/>
          </w:tcPr>
          <w:p w14:paraId="63B8BDC0" w14:textId="77777777" w:rsidR="00442948" w:rsidRPr="00DB707E" w:rsidRDefault="00442948" w:rsidP="008528C3">
            <w:pPr>
              <w:pStyle w:val="TAC"/>
              <w:rPr>
                <w:noProof/>
              </w:rPr>
            </w:pPr>
            <w:r w:rsidRPr="00DB707E">
              <w:rPr>
                <w:rFonts w:eastAsia="MS Mincho"/>
              </w:rPr>
              <w:t>-7</w:t>
            </w:r>
          </w:p>
        </w:tc>
        <w:tc>
          <w:tcPr>
            <w:tcW w:w="918" w:type="dxa"/>
          </w:tcPr>
          <w:p w14:paraId="41545ED8" w14:textId="77777777" w:rsidR="00442948" w:rsidRPr="00DB707E" w:rsidRDefault="00442948" w:rsidP="008528C3">
            <w:pPr>
              <w:pStyle w:val="TAC"/>
              <w:rPr>
                <w:noProof/>
              </w:rPr>
            </w:pPr>
            <w:r w:rsidRPr="00DB707E">
              <w:rPr>
                <w:rFonts w:eastAsia="MS Mincho"/>
              </w:rPr>
              <w:t>-15</w:t>
            </w:r>
          </w:p>
        </w:tc>
      </w:tr>
      <w:tr w:rsidR="00442948" w:rsidRPr="00DB707E" w14:paraId="5D8EBCDD" w14:textId="77777777" w:rsidTr="008528C3">
        <w:trPr>
          <w:cantSplit/>
          <w:trHeight w:val="187"/>
          <w:jc w:val="center"/>
        </w:trPr>
        <w:tc>
          <w:tcPr>
            <w:tcW w:w="1615" w:type="dxa"/>
            <w:tcBorders>
              <w:bottom w:val="nil"/>
            </w:tcBorders>
            <w:shd w:val="clear" w:color="auto" w:fill="auto"/>
          </w:tcPr>
          <w:p w14:paraId="65F2DFF5" w14:textId="77777777" w:rsidR="00442948" w:rsidRPr="00DB707E" w:rsidRDefault="00442948" w:rsidP="008528C3">
            <w:pPr>
              <w:pStyle w:val="TAL"/>
            </w:pPr>
            <w:r w:rsidRPr="00DB707E">
              <w:rPr>
                <w:position w:val="-12"/>
              </w:rPr>
              <w:object w:dxaOrig="420" w:dyaOrig="360" w14:anchorId="4BBA3DB9">
                <v:shape id="_x0000_i1027" type="#_x0000_t75" style="width:20.25pt;height:20.25pt" o:ole="" fillcolor="window">
                  <v:imagedata r:id="rId21" o:title=""/>
                </v:shape>
                <o:OLEObject Type="Embed" ProgID="Equation.3" ShapeID="_x0000_i1027" DrawAspect="Content" ObjectID="_1746581281" r:id="rId25"/>
              </w:object>
            </w:r>
          </w:p>
        </w:tc>
        <w:tc>
          <w:tcPr>
            <w:tcW w:w="1924" w:type="dxa"/>
          </w:tcPr>
          <w:p w14:paraId="3186AAC6"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16522F92" w14:textId="77777777" w:rsidR="00442948" w:rsidRPr="00DB707E" w:rsidRDefault="00442948" w:rsidP="008528C3">
            <w:pPr>
              <w:pStyle w:val="TAC"/>
            </w:pPr>
            <w:r w:rsidRPr="00DB707E">
              <w:t>dBm/15kHz</w:t>
            </w:r>
          </w:p>
        </w:tc>
        <w:tc>
          <w:tcPr>
            <w:tcW w:w="2672" w:type="dxa"/>
            <w:gridSpan w:val="3"/>
          </w:tcPr>
          <w:p w14:paraId="69F7AC02" w14:textId="77777777" w:rsidR="00442948" w:rsidRPr="00DB707E" w:rsidRDefault="00442948" w:rsidP="008528C3">
            <w:pPr>
              <w:pStyle w:val="TAC"/>
            </w:pPr>
            <w:r w:rsidRPr="00DB707E">
              <w:t>-98</w:t>
            </w:r>
          </w:p>
        </w:tc>
      </w:tr>
      <w:tr w:rsidR="00442948" w:rsidRPr="00DB707E" w14:paraId="4D8EAD67" w14:textId="77777777" w:rsidTr="008528C3">
        <w:trPr>
          <w:cantSplit/>
          <w:trHeight w:val="187"/>
          <w:jc w:val="center"/>
        </w:trPr>
        <w:tc>
          <w:tcPr>
            <w:tcW w:w="1615" w:type="dxa"/>
            <w:tcBorders>
              <w:top w:val="nil"/>
              <w:bottom w:val="nil"/>
            </w:tcBorders>
            <w:shd w:val="clear" w:color="auto" w:fill="auto"/>
          </w:tcPr>
          <w:p w14:paraId="47F058F4" w14:textId="77777777" w:rsidR="00442948" w:rsidRPr="00DB707E" w:rsidRDefault="00442948" w:rsidP="008528C3">
            <w:pPr>
              <w:pStyle w:val="TAL"/>
            </w:pPr>
          </w:p>
        </w:tc>
        <w:tc>
          <w:tcPr>
            <w:tcW w:w="1924" w:type="dxa"/>
          </w:tcPr>
          <w:p w14:paraId="6A916D58"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681CA79A" w14:textId="77777777" w:rsidR="00442948" w:rsidRPr="00DB707E" w:rsidRDefault="00442948" w:rsidP="008528C3">
            <w:pPr>
              <w:pStyle w:val="TAC"/>
            </w:pPr>
          </w:p>
        </w:tc>
        <w:tc>
          <w:tcPr>
            <w:tcW w:w="2672" w:type="dxa"/>
            <w:gridSpan w:val="3"/>
          </w:tcPr>
          <w:p w14:paraId="2E56A898" w14:textId="77777777" w:rsidR="00442948" w:rsidRPr="00DB707E" w:rsidRDefault="00442948" w:rsidP="008528C3">
            <w:pPr>
              <w:pStyle w:val="TAC"/>
            </w:pPr>
            <w:r w:rsidRPr="00DB707E">
              <w:t>-98</w:t>
            </w:r>
          </w:p>
        </w:tc>
      </w:tr>
      <w:tr w:rsidR="00442948" w:rsidRPr="00DB707E" w14:paraId="7B3BEE39" w14:textId="77777777" w:rsidTr="008528C3">
        <w:trPr>
          <w:cantSplit/>
          <w:trHeight w:val="187"/>
          <w:jc w:val="center"/>
        </w:trPr>
        <w:tc>
          <w:tcPr>
            <w:tcW w:w="1615" w:type="dxa"/>
            <w:tcBorders>
              <w:top w:val="nil"/>
              <w:bottom w:val="single" w:sz="4" w:space="0" w:color="auto"/>
            </w:tcBorders>
            <w:shd w:val="clear" w:color="auto" w:fill="auto"/>
          </w:tcPr>
          <w:p w14:paraId="759F2E9E" w14:textId="77777777" w:rsidR="00442948" w:rsidRPr="00DB707E" w:rsidRDefault="00442948" w:rsidP="008528C3">
            <w:pPr>
              <w:pStyle w:val="TAL"/>
            </w:pPr>
          </w:p>
        </w:tc>
        <w:tc>
          <w:tcPr>
            <w:tcW w:w="1924" w:type="dxa"/>
          </w:tcPr>
          <w:p w14:paraId="76CC5A4E" w14:textId="77777777" w:rsidR="00442948" w:rsidRPr="00DB707E" w:rsidRDefault="00442948" w:rsidP="008528C3">
            <w:pPr>
              <w:pStyle w:val="TAL"/>
              <w:rPr>
                <w:noProof/>
              </w:rPr>
            </w:pPr>
            <w:r w:rsidRPr="00DB707E">
              <w:rPr>
                <w:noProof/>
              </w:rPr>
              <w:t>Config 3</w:t>
            </w:r>
          </w:p>
        </w:tc>
        <w:tc>
          <w:tcPr>
            <w:tcW w:w="709" w:type="dxa"/>
            <w:tcBorders>
              <w:top w:val="nil"/>
              <w:bottom w:val="single" w:sz="4" w:space="0" w:color="auto"/>
            </w:tcBorders>
            <w:shd w:val="clear" w:color="auto" w:fill="auto"/>
          </w:tcPr>
          <w:p w14:paraId="18B16CBB" w14:textId="77777777" w:rsidR="00442948" w:rsidRPr="00DB707E" w:rsidRDefault="00442948" w:rsidP="008528C3">
            <w:pPr>
              <w:pStyle w:val="TAC"/>
            </w:pPr>
          </w:p>
        </w:tc>
        <w:tc>
          <w:tcPr>
            <w:tcW w:w="2672" w:type="dxa"/>
            <w:gridSpan w:val="3"/>
          </w:tcPr>
          <w:p w14:paraId="69A5084A" w14:textId="77777777" w:rsidR="00442948" w:rsidRPr="00DB707E" w:rsidRDefault="00442948" w:rsidP="008528C3">
            <w:pPr>
              <w:pStyle w:val="TAC"/>
            </w:pPr>
            <w:r w:rsidRPr="00DB707E">
              <w:t>-98</w:t>
            </w:r>
          </w:p>
        </w:tc>
      </w:tr>
      <w:tr w:rsidR="00442948" w:rsidRPr="00DB707E" w14:paraId="5B9AC6B3" w14:textId="77777777" w:rsidTr="008528C3">
        <w:trPr>
          <w:cantSplit/>
          <w:trHeight w:val="187"/>
          <w:jc w:val="center"/>
        </w:trPr>
        <w:tc>
          <w:tcPr>
            <w:tcW w:w="1615" w:type="dxa"/>
            <w:tcBorders>
              <w:bottom w:val="nil"/>
            </w:tcBorders>
            <w:shd w:val="clear" w:color="auto" w:fill="auto"/>
          </w:tcPr>
          <w:p w14:paraId="452EFDC3" w14:textId="77777777" w:rsidR="00442948" w:rsidRPr="00DB707E" w:rsidRDefault="00442948" w:rsidP="008528C3">
            <w:pPr>
              <w:pStyle w:val="TAL"/>
            </w:pPr>
            <w:r w:rsidRPr="00DB707E">
              <w:rPr>
                <w:position w:val="-12"/>
              </w:rPr>
              <w:object w:dxaOrig="420" w:dyaOrig="360" w14:anchorId="42DEBA19">
                <v:shape id="_x0000_i1028" type="#_x0000_t75" style="width:20.25pt;height:20.25pt" o:ole="" fillcolor="window">
                  <v:imagedata r:id="rId21" o:title=""/>
                </v:shape>
                <o:OLEObject Type="Embed" ProgID="Equation.3" ShapeID="_x0000_i1028" DrawAspect="Content" ObjectID="_1746581282" r:id="rId26"/>
              </w:object>
            </w:r>
          </w:p>
        </w:tc>
        <w:tc>
          <w:tcPr>
            <w:tcW w:w="1924" w:type="dxa"/>
          </w:tcPr>
          <w:p w14:paraId="36CA01D3"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7EB4C946" w14:textId="77777777" w:rsidR="00442948" w:rsidRPr="00DB707E" w:rsidRDefault="00442948" w:rsidP="008528C3">
            <w:pPr>
              <w:pStyle w:val="TAC"/>
            </w:pPr>
            <w:r w:rsidRPr="00DB707E">
              <w:t>dBm/SCS</w:t>
            </w:r>
          </w:p>
        </w:tc>
        <w:tc>
          <w:tcPr>
            <w:tcW w:w="2672" w:type="dxa"/>
            <w:gridSpan w:val="3"/>
          </w:tcPr>
          <w:p w14:paraId="789A8986" w14:textId="77777777" w:rsidR="00442948" w:rsidRPr="00DB707E" w:rsidRDefault="00442948" w:rsidP="008528C3">
            <w:pPr>
              <w:pStyle w:val="TAC"/>
            </w:pPr>
            <w:r w:rsidRPr="00DB707E">
              <w:t>-98</w:t>
            </w:r>
          </w:p>
        </w:tc>
      </w:tr>
      <w:tr w:rsidR="00442948" w:rsidRPr="00DB707E" w14:paraId="7DB3928C" w14:textId="77777777" w:rsidTr="008528C3">
        <w:trPr>
          <w:cantSplit/>
          <w:trHeight w:val="187"/>
          <w:jc w:val="center"/>
        </w:trPr>
        <w:tc>
          <w:tcPr>
            <w:tcW w:w="1615" w:type="dxa"/>
            <w:tcBorders>
              <w:top w:val="nil"/>
              <w:bottom w:val="nil"/>
            </w:tcBorders>
            <w:shd w:val="clear" w:color="auto" w:fill="auto"/>
          </w:tcPr>
          <w:p w14:paraId="5BC5A5F4" w14:textId="77777777" w:rsidR="00442948" w:rsidRPr="00DB707E" w:rsidRDefault="00442948" w:rsidP="008528C3">
            <w:pPr>
              <w:pStyle w:val="TAL"/>
            </w:pPr>
          </w:p>
        </w:tc>
        <w:tc>
          <w:tcPr>
            <w:tcW w:w="1924" w:type="dxa"/>
          </w:tcPr>
          <w:p w14:paraId="487C752E"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69A842FF" w14:textId="77777777" w:rsidR="00442948" w:rsidRPr="00DB707E" w:rsidRDefault="00442948" w:rsidP="008528C3">
            <w:pPr>
              <w:pStyle w:val="TAC"/>
            </w:pPr>
          </w:p>
        </w:tc>
        <w:tc>
          <w:tcPr>
            <w:tcW w:w="2672" w:type="dxa"/>
            <w:gridSpan w:val="3"/>
          </w:tcPr>
          <w:p w14:paraId="771F0FF1" w14:textId="77777777" w:rsidR="00442948" w:rsidRPr="00DB707E" w:rsidRDefault="00442948" w:rsidP="008528C3">
            <w:pPr>
              <w:pStyle w:val="TAC"/>
            </w:pPr>
            <w:r w:rsidRPr="00DB707E">
              <w:t>-98</w:t>
            </w:r>
          </w:p>
        </w:tc>
      </w:tr>
      <w:tr w:rsidR="00442948" w:rsidRPr="00DB707E" w14:paraId="40DE8AE6" w14:textId="77777777" w:rsidTr="008528C3">
        <w:trPr>
          <w:cantSplit/>
          <w:trHeight w:val="187"/>
          <w:jc w:val="center"/>
        </w:trPr>
        <w:tc>
          <w:tcPr>
            <w:tcW w:w="1615" w:type="dxa"/>
            <w:tcBorders>
              <w:top w:val="nil"/>
            </w:tcBorders>
            <w:shd w:val="clear" w:color="auto" w:fill="auto"/>
          </w:tcPr>
          <w:p w14:paraId="6D0A0AC1" w14:textId="77777777" w:rsidR="00442948" w:rsidRPr="00DB707E" w:rsidRDefault="00442948" w:rsidP="008528C3">
            <w:pPr>
              <w:pStyle w:val="TAL"/>
            </w:pPr>
          </w:p>
        </w:tc>
        <w:tc>
          <w:tcPr>
            <w:tcW w:w="1924" w:type="dxa"/>
          </w:tcPr>
          <w:p w14:paraId="354B7EBB" w14:textId="77777777" w:rsidR="00442948" w:rsidRPr="00DB707E" w:rsidRDefault="00442948" w:rsidP="008528C3">
            <w:pPr>
              <w:pStyle w:val="TAL"/>
              <w:rPr>
                <w:noProof/>
              </w:rPr>
            </w:pPr>
            <w:r w:rsidRPr="00DB707E">
              <w:rPr>
                <w:noProof/>
              </w:rPr>
              <w:t>Config 3</w:t>
            </w:r>
          </w:p>
        </w:tc>
        <w:tc>
          <w:tcPr>
            <w:tcW w:w="709" w:type="dxa"/>
            <w:tcBorders>
              <w:top w:val="nil"/>
            </w:tcBorders>
            <w:shd w:val="clear" w:color="auto" w:fill="auto"/>
          </w:tcPr>
          <w:p w14:paraId="2C49A613" w14:textId="77777777" w:rsidR="00442948" w:rsidRPr="00DB707E" w:rsidRDefault="00442948" w:rsidP="008528C3">
            <w:pPr>
              <w:pStyle w:val="TAC"/>
            </w:pPr>
          </w:p>
        </w:tc>
        <w:tc>
          <w:tcPr>
            <w:tcW w:w="2672" w:type="dxa"/>
            <w:gridSpan w:val="3"/>
          </w:tcPr>
          <w:p w14:paraId="2074EE16" w14:textId="77777777" w:rsidR="00442948" w:rsidRPr="00DB707E" w:rsidRDefault="00442948" w:rsidP="008528C3">
            <w:pPr>
              <w:pStyle w:val="TAC"/>
            </w:pPr>
            <w:r w:rsidRPr="00DB707E">
              <w:t>-95</w:t>
            </w:r>
          </w:p>
        </w:tc>
      </w:tr>
      <w:tr w:rsidR="00442948" w:rsidRPr="00DB707E" w14:paraId="29E61933" w14:textId="77777777" w:rsidTr="008528C3">
        <w:trPr>
          <w:cantSplit/>
          <w:trHeight w:val="187"/>
          <w:jc w:val="center"/>
        </w:trPr>
        <w:tc>
          <w:tcPr>
            <w:tcW w:w="3539" w:type="dxa"/>
            <w:gridSpan w:val="2"/>
          </w:tcPr>
          <w:p w14:paraId="34836948" w14:textId="77777777" w:rsidR="00442948" w:rsidRPr="00DB707E" w:rsidRDefault="00442948" w:rsidP="008528C3">
            <w:pPr>
              <w:pStyle w:val="TAL"/>
            </w:pPr>
            <w:r w:rsidRPr="00DB707E">
              <w:rPr>
                <w:rFonts w:eastAsia="?? ??"/>
              </w:rPr>
              <w:t>Propagation condition</w:t>
            </w:r>
          </w:p>
        </w:tc>
        <w:tc>
          <w:tcPr>
            <w:tcW w:w="709" w:type="dxa"/>
          </w:tcPr>
          <w:p w14:paraId="306AACD3" w14:textId="77777777" w:rsidR="00442948" w:rsidRPr="00DB707E" w:rsidRDefault="00442948" w:rsidP="008528C3">
            <w:pPr>
              <w:pStyle w:val="TAC"/>
            </w:pPr>
          </w:p>
        </w:tc>
        <w:tc>
          <w:tcPr>
            <w:tcW w:w="2672" w:type="dxa"/>
            <w:gridSpan w:val="3"/>
          </w:tcPr>
          <w:p w14:paraId="0774E0F0"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774C2103" w14:textId="77777777" w:rsidTr="008528C3">
        <w:trPr>
          <w:cantSplit/>
          <w:trHeight w:val="187"/>
          <w:jc w:val="center"/>
        </w:trPr>
        <w:tc>
          <w:tcPr>
            <w:tcW w:w="6920" w:type="dxa"/>
            <w:gridSpan w:val="6"/>
          </w:tcPr>
          <w:p w14:paraId="7B619456"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6984AD23" w14:textId="77777777" w:rsidR="00442948" w:rsidRPr="00DB707E" w:rsidRDefault="00442948" w:rsidP="008528C3">
            <w:pPr>
              <w:pStyle w:val="TAN"/>
            </w:pPr>
            <w:r w:rsidRPr="00DB707E">
              <w:t>Note 2:</w:t>
            </w:r>
            <w:r w:rsidRPr="00DB707E">
              <w:tab/>
              <w:t>The signal contains PDCCH for UEs other than the device under test as part of OCNG.</w:t>
            </w:r>
          </w:p>
          <w:p w14:paraId="21F30856"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03937EF2" w14:textId="77777777" w:rsidR="00442948" w:rsidRPr="00DB707E" w:rsidRDefault="00442948" w:rsidP="008528C3">
            <w:pPr>
              <w:pStyle w:val="TAN"/>
            </w:pPr>
            <w:r w:rsidRPr="00DB707E">
              <w:t>Note 4:</w:t>
            </w:r>
            <w:r w:rsidRPr="00DB707E">
              <w:tab/>
              <w:t>The SNR in time periods T1, T2 and T3 is denoted as SNR1, SNR2 and SNR3 respectively in Figure A.16.5.1.2.1-1.</w:t>
            </w:r>
          </w:p>
          <w:p w14:paraId="4C79CA21" w14:textId="77777777" w:rsidR="00442948" w:rsidRPr="00DB707E" w:rsidRDefault="00442948" w:rsidP="008528C3">
            <w:pPr>
              <w:pStyle w:val="TAN"/>
              <w:rPr>
                <w:snapToGrid w:val="0"/>
              </w:rPr>
            </w:pPr>
            <w:r w:rsidRPr="00DB707E">
              <w:t>Note 5:</w:t>
            </w:r>
            <w:r w:rsidRPr="00DB707E">
              <w:rPr>
                <w:rFonts w:eastAsia="MS Mincho"/>
                <w:snapToGrid w:val="0"/>
              </w:rPr>
              <w:tab/>
            </w:r>
            <w:r w:rsidRPr="00DB707E">
              <w:t>The SNR values are specified for testing a UE which supports 2RX on at least one band</w:t>
            </w:r>
            <w:r w:rsidRPr="00DB707E">
              <w:rPr>
                <w:snapToGrid w:val="0"/>
              </w:rPr>
              <w:t>.</w:t>
            </w:r>
          </w:p>
        </w:tc>
      </w:tr>
    </w:tbl>
    <w:p w14:paraId="3E9B65CD" w14:textId="77777777" w:rsidR="00442948" w:rsidRPr="00DB707E" w:rsidRDefault="00442948" w:rsidP="00442948"/>
    <w:p w14:paraId="6A9D5119" w14:textId="77777777" w:rsidR="00442948" w:rsidRPr="00DB707E" w:rsidRDefault="00442948" w:rsidP="00442948">
      <w:pPr>
        <w:pStyle w:val="TH"/>
        <w:rPr>
          <w:rFonts w:eastAsia="Malgun Gothic"/>
          <w:kern w:val="20"/>
        </w:rPr>
      </w:pPr>
      <w:r w:rsidRPr="00DB707E">
        <w:rPr>
          <w:rFonts w:eastAsia="Malgun Gothic"/>
          <w:kern w:val="20"/>
        </w:rPr>
        <w:t xml:space="preserve">Table A.16.5.1.2.1-4: </w:t>
      </w:r>
      <w:r w:rsidRPr="00DB707E">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442948" w:rsidRPr="00DB707E" w14:paraId="619FB178" w14:textId="77777777" w:rsidTr="008528C3">
        <w:trPr>
          <w:trHeight w:val="96"/>
          <w:jc w:val="center"/>
        </w:trPr>
        <w:tc>
          <w:tcPr>
            <w:tcW w:w="1774" w:type="dxa"/>
            <w:tcBorders>
              <w:bottom w:val="nil"/>
            </w:tcBorders>
            <w:shd w:val="clear" w:color="auto" w:fill="auto"/>
            <w:vAlign w:val="center"/>
          </w:tcPr>
          <w:p w14:paraId="303D0DF1" w14:textId="77777777" w:rsidR="00442948" w:rsidRPr="00DB707E" w:rsidRDefault="00442948" w:rsidP="008528C3">
            <w:pPr>
              <w:pStyle w:val="TAH"/>
            </w:pPr>
            <w:r w:rsidRPr="00DB707E">
              <w:t>Field</w:t>
            </w:r>
          </w:p>
        </w:tc>
        <w:tc>
          <w:tcPr>
            <w:tcW w:w="3553" w:type="dxa"/>
          </w:tcPr>
          <w:p w14:paraId="314C9292" w14:textId="77777777" w:rsidR="00442948" w:rsidRPr="00DB707E" w:rsidRDefault="00442948" w:rsidP="008528C3">
            <w:pPr>
              <w:pStyle w:val="TAH"/>
            </w:pPr>
            <w:r w:rsidRPr="00DB707E">
              <w:t>Test 1</w:t>
            </w:r>
          </w:p>
        </w:tc>
      </w:tr>
      <w:tr w:rsidR="00442948" w:rsidRPr="00DB707E" w14:paraId="0B59B77B" w14:textId="77777777" w:rsidTr="008528C3">
        <w:trPr>
          <w:trHeight w:val="96"/>
          <w:jc w:val="center"/>
        </w:trPr>
        <w:tc>
          <w:tcPr>
            <w:tcW w:w="1774" w:type="dxa"/>
            <w:tcBorders>
              <w:top w:val="nil"/>
            </w:tcBorders>
            <w:shd w:val="clear" w:color="auto" w:fill="auto"/>
            <w:vAlign w:val="center"/>
          </w:tcPr>
          <w:p w14:paraId="46683EE8" w14:textId="77777777" w:rsidR="00442948" w:rsidRPr="00DB707E" w:rsidRDefault="00442948" w:rsidP="008528C3">
            <w:pPr>
              <w:pStyle w:val="TAH"/>
            </w:pPr>
          </w:p>
        </w:tc>
        <w:tc>
          <w:tcPr>
            <w:tcW w:w="3553" w:type="dxa"/>
          </w:tcPr>
          <w:p w14:paraId="28421CDB" w14:textId="77777777" w:rsidR="00442948" w:rsidRPr="00DB707E" w:rsidRDefault="00442948" w:rsidP="008528C3">
            <w:pPr>
              <w:pStyle w:val="TAH"/>
            </w:pPr>
            <w:r w:rsidRPr="00DB707E">
              <w:t>Value</w:t>
            </w:r>
          </w:p>
        </w:tc>
      </w:tr>
      <w:tr w:rsidR="00442948" w:rsidRPr="00DB707E" w14:paraId="134AAA38" w14:textId="77777777" w:rsidTr="008528C3">
        <w:trPr>
          <w:trHeight w:val="209"/>
          <w:jc w:val="center"/>
        </w:trPr>
        <w:tc>
          <w:tcPr>
            <w:tcW w:w="1774" w:type="dxa"/>
            <w:vAlign w:val="center"/>
          </w:tcPr>
          <w:p w14:paraId="0BE0ACD3" w14:textId="77777777" w:rsidR="00442948" w:rsidRPr="00DB707E" w:rsidRDefault="00442948" w:rsidP="008528C3">
            <w:pPr>
              <w:pStyle w:val="TAC"/>
            </w:pPr>
            <w:proofErr w:type="spellStart"/>
            <w:r w:rsidRPr="00DB707E">
              <w:t>gapOffset</w:t>
            </w:r>
            <w:proofErr w:type="spellEnd"/>
          </w:p>
        </w:tc>
        <w:tc>
          <w:tcPr>
            <w:tcW w:w="3553" w:type="dxa"/>
          </w:tcPr>
          <w:p w14:paraId="4552C48A" w14:textId="77777777" w:rsidR="00442948" w:rsidRPr="00DB707E" w:rsidRDefault="00442948" w:rsidP="008528C3">
            <w:pPr>
              <w:pStyle w:val="TAC"/>
              <w:rPr>
                <w:rFonts w:ascii="Courier New" w:hAnsi="Courier New"/>
                <w:noProof/>
              </w:rPr>
            </w:pPr>
            <w:r w:rsidRPr="00DB707E">
              <w:rPr>
                <w:rFonts w:ascii="Courier New" w:hAnsi="Courier New"/>
                <w:noProof/>
              </w:rPr>
              <w:t>0</w:t>
            </w:r>
          </w:p>
        </w:tc>
      </w:tr>
      <w:tr w:rsidR="00442948" w:rsidRPr="00DB707E" w14:paraId="2CDFF04B" w14:textId="77777777" w:rsidTr="008528C3">
        <w:trPr>
          <w:trHeight w:val="561"/>
          <w:jc w:val="center"/>
        </w:trPr>
        <w:tc>
          <w:tcPr>
            <w:tcW w:w="5327" w:type="dxa"/>
            <w:gridSpan w:val="2"/>
            <w:vAlign w:val="center"/>
          </w:tcPr>
          <w:p w14:paraId="3270CFC8" w14:textId="77777777" w:rsidR="00442948" w:rsidRPr="00DB707E" w:rsidRDefault="00442948" w:rsidP="008528C3">
            <w:pPr>
              <w:pStyle w:val="TAN"/>
              <w:rPr>
                <w:lang w:eastAsia="zh-CN"/>
              </w:rPr>
            </w:pPr>
            <w:r w:rsidRPr="00DB707E">
              <w:t>Note:</w:t>
            </w:r>
            <w:r w:rsidRPr="00DB707E">
              <w:rPr>
                <w:snapToGrid w:val="0"/>
              </w:rPr>
              <w:tab/>
            </w:r>
            <w:r w:rsidRPr="00DB707E">
              <w:rPr>
                <w:lang w:eastAsia="zh-CN"/>
              </w:rPr>
              <w:t>Ensure that RLM RS is partially overlapped with measurement gap</w:t>
            </w:r>
          </w:p>
        </w:tc>
      </w:tr>
    </w:tbl>
    <w:p w14:paraId="26122F69" w14:textId="77777777" w:rsidR="00442948" w:rsidRPr="00DB707E" w:rsidRDefault="00442948" w:rsidP="00442948"/>
    <w:p w14:paraId="22B19188" w14:textId="77777777" w:rsidR="00442948" w:rsidRPr="00DB707E" w:rsidRDefault="00442948" w:rsidP="00442948">
      <w:pPr>
        <w:keepNext/>
        <w:keepLines/>
        <w:spacing w:before="60"/>
        <w:jc w:val="center"/>
        <w:rPr>
          <w:rFonts w:ascii="Arial" w:hAnsi="Arial"/>
          <w:b/>
        </w:rPr>
      </w:pPr>
      <w:r w:rsidRPr="00DB707E">
        <w:rPr>
          <w:rFonts w:ascii="Arial" w:hAnsi="Arial"/>
          <w:b/>
          <w:noProof/>
          <w:lang w:val="en-US" w:eastAsia="zh-CN"/>
        </w:rPr>
        <w:lastRenderedPageBreak/>
        <w:drawing>
          <wp:inline distT="0" distB="0" distL="0" distR="0" wp14:anchorId="59AD1AAC" wp14:editId="60E50FA0">
            <wp:extent cx="5351329" cy="3240000"/>
            <wp:effectExtent l="0" t="0" r="1905" b="0"/>
            <wp:docPr id="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351329" cy="3240000"/>
                    </a:xfrm>
                    <a:prstGeom prst="rect">
                      <a:avLst/>
                    </a:prstGeom>
                  </pic:spPr>
                </pic:pic>
              </a:graphicData>
            </a:graphic>
          </wp:inline>
        </w:drawing>
      </w:r>
    </w:p>
    <w:p w14:paraId="1128E5B3" w14:textId="77777777" w:rsidR="00442948" w:rsidRPr="00DB707E" w:rsidRDefault="00442948" w:rsidP="00442948">
      <w:pPr>
        <w:keepLines/>
        <w:spacing w:after="240"/>
        <w:jc w:val="center"/>
        <w:rPr>
          <w:rFonts w:ascii="Arial" w:hAnsi="Arial"/>
        </w:rPr>
      </w:pPr>
      <w:r w:rsidRPr="00DB707E">
        <w:rPr>
          <w:rFonts w:ascii="Arial" w:hAnsi="Arial"/>
          <w:b/>
        </w:rPr>
        <w:t>Figure A.16.5.1.2.1-1: SNR variation for out-of-sync testing</w:t>
      </w:r>
    </w:p>
    <w:p w14:paraId="6900CEF4" w14:textId="77777777" w:rsidR="00442948" w:rsidRPr="00DB707E" w:rsidRDefault="00442948" w:rsidP="00442948">
      <w:pPr>
        <w:pStyle w:val="Heading5"/>
        <w:rPr>
          <w:snapToGrid w:val="0"/>
        </w:rPr>
      </w:pPr>
      <w:r w:rsidRPr="00DB707E">
        <w:rPr>
          <w:snapToGrid w:val="0"/>
        </w:rPr>
        <w:t>A.16.5.1.2.2</w:t>
      </w:r>
      <w:r w:rsidRPr="00DB707E">
        <w:rPr>
          <w:snapToGrid w:val="0"/>
        </w:rPr>
        <w:tab/>
        <w:t>Test Requirements</w:t>
      </w:r>
    </w:p>
    <w:p w14:paraId="5F10590E" w14:textId="77777777" w:rsidR="00442948" w:rsidRPr="00DB707E" w:rsidRDefault="00442948" w:rsidP="00442948">
      <w:r w:rsidRPr="00DB707E">
        <w:t>The UE behaviour in each test during time durations T1, T2 and T3 shall be as follows:</w:t>
      </w:r>
    </w:p>
    <w:p w14:paraId="113555F1" w14:textId="77777777" w:rsidR="00442948" w:rsidRPr="00DB707E" w:rsidRDefault="00442948" w:rsidP="00442948">
      <w:r w:rsidRPr="00DB707E">
        <w:t>During the period from time point A to time point B the UE shall transmit uplink signal at least in all uplink slots configured for CSI transmission according to the configured periodic CSI reporting.</w:t>
      </w:r>
    </w:p>
    <w:p w14:paraId="462EA896" w14:textId="77777777" w:rsidR="00442948" w:rsidRPr="00DB707E" w:rsidRDefault="00442948" w:rsidP="00442948">
      <w:r w:rsidRPr="00DB707E">
        <w:t>The UE shall stop transmitting uplink signal no later than time point C (D1 second after the start of the time duration T3).</w:t>
      </w:r>
    </w:p>
    <w:p w14:paraId="07065883" w14:textId="77777777" w:rsidR="00442948" w:rsidRPr="00DB707E" w:rsidRDefault="00442948" w:rsidP="00442948">
      <w:r w:rsidRPr="00DB707E">
        <w:t>The rate of correct events observed during repeated tests shall be at least 90%.</w:t>
      </w:r>
    </w:p>
    <w:p w14:paraId="197E6126" w14:textId="77777777" w:rsidR="00442948" w:rsidRPr="00DB707E" w:rsidRDefault="00442948" w:rsidP="00442948">
      <w:pPr>
        <w:pStyle w:val="Heading4"/>
      </w:pPr>
      <w:r w:rsidRPr="00DB707E">
        <w:t>A.16.5.1.</w:t>
      </w:r>
      <w:r w:rsidRPr="00DB707E">
        <w:rPr>
          <w:rFonts w:hint="eastAsia"/>
        </w:rPr>
        <w:t>3</w:t>
      </w:r>
      <w:r w:rsidRPr="00DB707E">
        <w:tab/>
        <w:t xml:space="preserve">Radio Link Monitoring In-sync Test for FR1 </w:t>
      </w:r>
      <w:proofErr w:type="spellStart"/>
      <w:r w:rsidRPr="00DB707E">
        <w:t>PCell</w:t>
      </w:r>
      <w:proofErr w:type="spellEnd"/>
      <w:r w:rsidRPr="00DB707E">
        <w:t xml:space="preserve"> configured with SSB-based RLM RS in non-DRX mode for 1 Rx UE</w:t>
      </w:r>
    </w:p>
    <w:p w14:paraId="2061B431" w14:textId="77777777" w:rsidR="00442948" w:rsidRPr="00DB707E" w:rsidRDefault="00442948" w:rsidP="00442948">
      <w:pPr>
        <w:pStyle w:val="Heading5"/>
        <w:rPr>
          <w:snapToGrid w:val="0"/>
          <w:lang w:eastAsia="zh-CN"/>
        </w:rPr>
      </w:pPr>
      <w:r w:rsidRPr="00DB707E">
        <w:rPr>
          <w:snapToGrid w:val="0"/>
          <w:lang w:eastAsia="zh-CN"/>
        </w:rPr>
        <w:t>A.16.5.1.3.1</w:t>
      </w:r>
      <w:r w:rsidRPr="00DB707E">
        <w:rPr>
          <w:snapToGrid w:val="0"/>
          <w:lang w:eastAsia="zh-CN"/>
        </w:rPr>
        <w:tab/>
        <w:t>Test Purpose and Environment</w:t>
      </w:r>
    </w:p>
    <w:p w14:paraId="5F4A76EB" w14:textId="77777777" w:rsidR="00442948" w:rsidRPr="00DB707E" w:rsidRDefault="00442948" w:rsidP="00442948">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This test will partly verify the FR1 radio link monitoring requirements in clause 8.1B.</w:t>
      </w:r>
    </w:p>
    <w:p w14:paraId="46C0FB46"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A.16.5.1.3.1-1. The test parameters are given in Tables A.16.5.1.3.1-2, and A.16.5.1.3.1-3 below. There is one cell (Cell 1), which is the active cell, in the test. The test consists of five successive time periods, with time duration of T1, T2, T3, T4 and T5 respectively. Figure A.16.5.1.3.1-1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w:t>
      </w:r>
    </w:p>
    <w:p w14:paraId="74748777" w14:textId="77777777" w:rsidR="00442948" w:rsidRPr="00DB707E" w:rsidRDefault="00442948" w:rsidP="00442948">
      <w:pPr>
        <w:pStyle w:val="TH"/>
      </w:pPr>
      <w:r w:rsidRPr="00DB707E">
        <w:lastRenderedPageBreak/>
        <w:t xml:space="preserve">Table A.16.5.1.3.1-1: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442948" w:rsidRPr="00DB707E" w14:paraId="410385EF" w14:textId="77777777" w:rsidTr="008528C3">
        <w:trPr>
          <w:trHeight w:val="187"/>
          <w:jc w:val="center"/>
        </w:trPr>
        <w:tc>
          <w:tcPr>
            <w:tcW w:w="1631" w:type="dxa"/>
            <w:shd w:val="clear" w:color="auto" w:fill="auto"/>
          </w:tcPr>
          <w:p w14:paraId="357DD4AC" w14:textId="77777777" w:rsidR="00442948" w:rsidRPr="00DB707E" w:rsidRDefault="00442948" w:rsidP="008528C3">
            <w:pPr>
              <w:pStyle w:val="TAH"/>
            </w:pPr>
            <w:r w:rsidRPr="00DB707E">
              <w:t>Configuration</w:t>
            </w:r>
          </w:p>
        </w:tc>
        <w:tc>
          <w:tcPr>
            <w:tcW w:w="5735" w:type="dxa"/>
            <w:shd w:val="clear" w:color="auto" w:fill="auto"/>
          </w:tcPr>
          <w:p w14:paraId="37548873" w14:textId="77777777" w:rsidR="00442948" w:rsidRPr="00DB707E" w:rsidRDefault="00442948" w:rsidP="008528C3">
            <w:pPr>
              <w:pStyle w:val="TAH"/>
            </w:pPr>
            <w:r w:rsidRPr="00DB707E">
              <w:t>Description</w:t>
            </w:r>
          </w:p>
        </w:tc>
      </w:tr>
      <w:tr w:rsidR="00442948" w:rsidRPr="00DB707E" w14:paraId="34B2E632" w14:textId="77777777" w:rsidTr="008528C3">
        <w:trPr>
          <w:trHeight w:val="187"/>
          <w:jc w:val="center"/>
        </w:trPr>
        <w:tc>
          <w:tcPr>
            <w:tcW w:w="1631" w:type="dxa"/>
            <w:shd w:val="clear" w:color="auto" w:fill="auto"/>
          </w:tcPr>
          <w:p w14:paraId="3F35F9B7" w14:textId="77777777" w:rsidR="00442948" w:rsidRPr="00DB707E" w:rsidRDefault="00442948" w:rsidP="008528C3">
            <w:pPr>
              <w:pStyle w:val="TAL"/>
            </w:pPr>
            <w:r w:rsidRPr="00DB707E">
              <w:t>1</w:t>
            </w:r>
          </w:p>
        </w:tc>
        <w:tc>
          <w:tcPr>
            <w:tcW w:w="5735" w:type="dxa"/>
            <w:shd w:val="clear" w:color="auto" w:fill="auto"/>
          </w:tcPr>
          <w:p w14:paraId="14B9BDCC" w14:textId="77777777" w:rsidR="00442948" w:rsidRPr="00DB707E" w:rsidRDefault="00442948" w:rsidP="008528C3">
            <w:pPr>
              <w:pStyle w:val="TAL"/>
            </w:pPr>
            <w:r w:rsidRPr="00DB707E">
              <w:t>FDD, SSB SCS 15 kHz, data SCS 15 kHz, BW 10 MHz</w:t>
            </w:r>
          </w:p>
        </w:tc>
      </w:tr>
      <w:tr w:rsidR="00442948" w:rsidRPr="00DB707E" w14:paraId="644FFDD1" w14:textId="77777777" w:rsidTr="008528C3">
        <w:trPr>
          <w:trHeight w:val="187"/>
          <w:jc w:val="center"/>
        </w:trPr>
        <w:tc>
          <w:tcPr>
            <w:tcW w:w="1631" w:type="dxa"/>
            <w:shd w:val="clear" w:color="auto" w:fill="auto"/>
          </w:tcPr>
          <w:p w14:paraId="4E35D0A6" w14:textId="77777777" w:rsidR="00442948" w:rsidRPr="00DB707E" w:rsidRDefault="00442948" w:rsidP="008528C3">
            <w:pPr>
              <w:pStyle w:val="TAL"/>
            </w:pPr>
            <w:r w:rsidRPr="00DB707E">
              <w:t>2</w:t>
            </w:r>
          </w:p>
        </w:tc>
        <w:tc>
          <w:tcPr>
            <w:tcW w:w="5735" w:type="dxa"/>
            <w:shd w:val="clear" w:color="auto" w:fill="auto"/>
          </w:tcPr>
          <w:p w14:paraId="01924AE6" w14:textId="77777777" w:rsidR="00442948" w:rsidRPr="00DB707E" w:rsidRDefault="00442948" w:rsidP="008528C3">
            <w:pPr>
              <w:pStyle w:val="TAL"/>
            </w:pPr>
            <w:r w:rsidRPr="00DB707E">
              <w:t>TDD, SSB SCS 15 kHz, data SCS 15 kHz, BW 10 MHz</w:t>
            </w:r>
          </w:p>
        </w:tc>
      </w:tr>
      <w:tr w:rsidR="00442948" w:rsidRPr="00DB707E" w14:paraId="57B7EFE2" w14:textId="77777777" w:rsidTr="008528C3">
        <w:trPr>
          <w:trHeight w:val="187"/>
          <w:jc w:val="center"/>
        </w:trPr>
        <w:tc>
          <w:tcPr>
            <w:tcW w:w="1631" w:type="dxa"/>
            <w:shd w:val="clear" w:color="auto" w:fill="auto"/>
          </w:tcPr>
          <w:p w14:paraId="6BC937D4" w14:textId="77777777" w:rsidR="00442948" w:rsidRPr="00DB707E" w:rsidRDefault="00442948" w:rsidP="008528C3">
            <w:pPr>
              <w:pStyle w:val="TAL"/>
            </w:pPr>
            <w:r w:rsidRPr="00DB707E">
              <w:rPr>
                <w:rFonts w:eastAsia="Malgun Gothic" w:cs="Arial"/>
                <w:szCs w:val="18"/>
              </w:rPr>
              <w:t>3</w:t>
            </w:r>
          </w:p>
        </w:tc>
        <w:tc>
          <w:tcPr>
            <w:tcW w:w="5735" w:type="dxa"/>
            <w:shd w:val="clear" w:color="auto" w:fill="auto"/>
          </w:tcPr>
          <w:p w14:paraId="216FC3D1" w14:textId="77777777" w:rsidR="00442948" w:rsidRPr="00DB707E" w:rsidRDefault="00442948" w:rsidP="008528C3">
            <w:pPr>
              <w:pStyle w:val="TAL"/>
            </w:pPr>
            <w:r w:rsidRPr="00DB707E">
              <w:t>TDD, SSB SCS 30 kHz, data SCS 30 kHz, BW 20 MHz</w:t>
            </w:r>
          </w:p>
        </w:tc>
      </w:tr>
      <w:tr w:rsidR="00442948" w:rsidRPr="00DB707E" w14:paraId="075B7656" w14:textId="77777777" w:rsidTr="008528C3">
        <w:trPr>
          <w:trHeight w:val="187"/>
          <w:jc w:val="center"/>
        </w:trPr>
        <w:tc>
          <w:tcPr>
            <w:tcW w:w="1631" w:type="dxa"/>
            <w:shd w:val="clear" w:color="auto" w:fill="auto"/>
          </w:tcPr>
          <w:p w14:paraId="467A8B77" w14:textId="77777777" w:rsidR="00442948" w:rsidRPr="00DB707E" w:rsidRDefault="00442948" w:rsidP="008528C3">
            <w:pPr>
              <w:pStyle w:val="TAL"/>
            </w:pPr>
            <w:r w:rsidRPr="00DB707E">
              <w:rPr>
                <w:rFonts w:eastAsia="Malgun Gothic" w:cs="Arial"/>
                <w:szCs w:val="18"/>
              </w:rPr>
              <w:t>4</w:t>
            </w:r>
          </w:p>
        </w:tc>
        <w:tc>
          <w:tcPr>
            <w:tcW w:w="5735" w:type="dxa"/>
            <w:shd w:val="clear" w:color="auto" w:fill="auto"/>
          </w:tcPr>
          <w:p w14:paraId="66453051" w14:textId="77777777" w:rsidR="00442948" w:rsidRPr="00DB707E" w:rsidRDefault="00442948" w:rsidP="008528C3">
            <w:pPr>
              <w:pStyle w:val="TAL"/>
            </w:pPr>
            <w:r w:rsidRPr="00DB707E">
              <w:t>HD-FDD, SSB SCS 15 kHz, data SCS 15 kHz, BW 10 MHz</w:t>
            </w:r>
          </w:p>
        </w:tc>
      </w:tr>
      <w:tr w:rsidR="00442948" w:rsidRPr="00DB707E" w14:paraId="154C980A" w14:textId="77777777" w:rsidTr="008528C3">
        <w:trPr>
          <w:trHeight w:val="187"/>
          <w:jc w:val="center"/>
        </w:trPr>
        <w:tc>
          <w:tcPr>
            <w:tcW w:w="7366" w:type="dxa"/>
            <w:gridSpan w:val="2"/>
            <w:shd w:val="clear" w:color="auto" w:fill="auto"/>
          </w:tcPr>
          <w:p w14:paraId="5AD76BBA" w14:textId="77777777" w:rsidR="00442948" w:rsidRPr="00DB707E" w:rsidRDefault="00442948" w:rsidP="008528C3">
            <w:pPr>
              <w:pStyle w:val="TAN"/>
            </w:pPr>
            <w:r w:rsidRPr="00DB707E">
              <w:t>Note:</w:t>
            </w:r>
            <w:r w:rsidRPr="00DB707E">
              <w:tab/>
              <w:t>The UE is only required to pass in one of the supported test configurations in FR1</w:t>
            </w:r>
          </w:p>
        </w:tc>
      </w:tr>
    </w:tbl>
    <w:p w14:paraId="36716677" w14:textId="77777777" w:rsidR="00442948" w:rsidRPr="00DB707E" w:rsidRDefault="00442948" w:rsidP="00442948">
      <w:pPr>
        <w:spacing w:before="120"/>
      </w:pPr>
    </w:p>
    <w:p w14:paraId="3774AADD" w14:textId="77777777" w:rsidR="00442948" w:rsidRPr="00DB707E" w:rsidRDefault="00442948" w:rsidP="00442948">
      <w:pPr>
        <w:pStyle w:val="TH"/>
      </w:pPr>
      <w:r w:rsidRPr="00DB707E">
        <w:lastRenderedPageBreak/>
        <w:t>Table A.16.5.1.3.1-2: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4"/>
        <w:gridCol w:w="14"/>
        <w:gridCol w:w="249"/>
        <w:gridCol w:w="1762"/>
        <w:gridCol w:w="718"/>
        <w:gridCol w:w="2114"/>
      </w:tblGrid>
      <w:tr w:rsidR="00442948" w:rsidRPr="00DB707E" w14:paraId="6F4879BA" w14:textId="77777777" w:rsidTr="008528C3">
        <w:trPr>
          <w:trHeight w:val="187"/>
          <w:jc w:val="center"/>
        </w:trPr>
        <w:tc>
          <w:tcPr>
            <w:tcW w:w="2795" w:type="pct"/>
            <w:gridSpan w:val="4"/>
            <w:tcBorders>
              <w:bottom w:val="nil"/>
            </w:tcBorders>
            <w:shd w:val="clear" w:color="auto" w:fill="auto"/>
          </w:tcPr>
          <w:p w14:paraId="11CBACA4" w14:textId="77777777" w:rsidR="00442948" w:rsidRPr="00DB707E" w:rsidRDefault="00442948" w:rsidP="008528C3">
            <w:pPr>
              <w:pStyle w:val="TAH"/>
              <w:rPr>
                <w:noProof/>
              </w:rPr>
            </w:pPr>
            <w:r w:rsidRPr="00DB707E">
              <w:rPr>
                <w:noProof/>
              </w:rPr>
              <w:lastRenderedPageBreak/>
              <w:t>Parameter</w:t>
            </w:r>
          </w:p>
        </w:tc>
        <w:tc>
          <w:tcPr>
            <w:tcW w:w="559" w:type="pct"/>
            <w:tcBorders>
              <w:bottom w:val="nil"/>
            </w:tcBorders>
            <w:shd w:val="clear" w:color="auto" w:fill="auto"/>
          </w:tcPr>
          <w:p w14:paraId="4DAAC693" w14:textId="77777777" w:rsidR="00442948" w:rsidRPr="00DB707E" w:rsidRDefault="00442948" w:rsidP="008528C3">
            <w:pPr>
              <w:pStyle w:val="TAH"/>
              <w:rPr>
                <w:noProof/>
              </w:rPr>
            </w:pPr>
            <w:r w:rsidRPr="00DB707E">
              <w:rPr>
                <w:noProof/>
              </w:rPr>
              <w:t>Unit</w:t>
            </w:r>
          </w:p>
        </w:tc>
        <w:tc>
          <w:tcPr>
            <w:tcW w:w="1646" w:type="pct"/>
            <w:shd w:val="clear" w:color="auto" w:fill="auto"/>
          </w:tcPr>
          <w:p w14:paraId="2B90DBAE" w14:textId="77777777" w:rsidR="00442948" w:rsidRPr="00DB707E" w:rsidRDefault="00442948" w:rsidP="008528C3">
            <w:pPr>
              <w:pStyle w:val="TAH"/>
              <w:rPr>
                <w:noProof/>
              </w:rPr>
            </w:pPr>
            <w:r w:rsidRPr="00DB707E">
              <w:rPr>
                <w:noProof/>
              </w:rPr>
              <w:t>Value</w:t>
            </w:r>
          </w:p>
        </w:tc>
      </w:tr>
      <w:tr w:rsidR="00442948" w:rsidRPr="00DB707E" w14:paraId="055725C4" w14:textId="77777777" w:rsidTr="008528C3">
        <w:trPr>
          <w:trHeight w:val="187"/>
          <w:jc w:val="center"/>
        </w:trPr>
        <w:tc>
          <w:tcPr>
            <w:tcW w:w="2795" w:type="pct"/>
            <w:gridSpan w:val="4"/>
            <w:tcBorders>
              <w:top w:val="nil"/>
            </w:tcBorders>
            <w:shd w:val="clear" w:color="auto" w:fill="auto"/>
          </w:tcPr>
          <w:p w14:paraId="4A72B467" w14:textId="77777777" w:rsidR="00442948" w:rsidRPr="00DB707E" w:rsidRDefault="00442948" w:rsidP="008528C3">
            <w:pPr>
              <w:pStyle w:val="TAH"/>
              <w:rPr>
                <w:noProof/>
              </w:rPr>
            </w:pPr>
          </w:p>
        </w:tc>
        <w:tc>
          <w:tcPr>
            <w:tcW w:w="559" w:type="pct"/>
            <w:tcBorders>
              <w:top w:val="nil"/>
            </w:tcBorders>
            <w:shd w:val="clear" w:color="auto" w:fill="auto"/>
          </w:tcPr>
          <w:p w14:paraId="2D7FB98C" w14:textId="77777777" w:rsidR="00442948" w:rsidRPr="00DB707E" w:rsidRDefault="00442948" w:rsidP="008528C3">
            <w:pPr>
              <w:pStyle w:val="TAH"/>
              <w:rPr>
                <w:noProof/>
              </w:rPr>
            </w:pPr>
          </w:p>
        </w:tc>
        <w:tc>
          <w:tcPr>
            <w:tcW w:w="1646" w:type="pct"/>
            <w:shd w:val="clear" w:color="auto" w:fill="auto"/>
          </w:tcPr>
          <w:p w14:paraId="17FDF971" w14:textId="77777777" w:rsidR="00442948" w:rsidRPr="00DB707E" w:rsidRDefault="00442948" w:rsidP="008528C3">
            <w:pPr>
              <w:pStyle w:val="TAH"/>
              <w:rPr>
                <w:noProof/>
              </w:rPr>
            </w:pPr>
            <w:r w:rsidRPr="00DB707E">
              <w:rPr>
                <w:noProof/>
              </w:rPr>
              <w:t>Test 1</w:t>
            </w:r>
          </w:p>
        </w:tc>
      </w:tr>
      <w:tr w:rsidR="00442948" w:rsidRPr="00DB707E" w14:paraId="4EA88CE4" w14:textId="77777777" w:rsidTr="008528C3">
        <w:trPr>
          <w:trHeight w:val="187"/>
          <w:jc w:val="center"/>
        </w:trPr>
        <w:tc>
          <w:tcPr>
            <w:tcW w:w="2795" w:type="pct"/>
            <w:gridSpan w:val="4"/>
            <w:shd w:val="clear" w:color="auto" w:fill="auto"/>
          </w:tcPr>
          <w:p w14:paraId="7B508F24" w14:textId="77777777" w:rsidR="00442948" w:rsidRPr="00DB707E" w:rsidRDefault="00442948" w:rsidP="008528C3">
            <w:pPr>
              <w:pStyle w:val="TAL"/>
              <w:rPr>
                <w:noProof/>
              </w:rPr>
            </w:pPr>
            <w:r w:rsidRPr="00DB707E">
              <w:rPr>
                <w:noProof/>
              </w:rPr>
              <w:t>Active PCell</w:t>
            </w:r>
          </w:p>
        </w:tc>
        <w:tc>
          <w:tcPr>
            <w:tcW w:w="559" w:type="pct"/>
            <w:shd w:val="clear" w:color="auto" w:fill="auto"/>
          </w:tcPr>
          <w:p w14:paraId="5C904818" w14:textId="77777777" w:rsidR="00442948" w:rsidRPr="00DB707E" w:rsidRDefault="00442948" w:rsidP="008528C3">
            <w:pPr>
              <w:pStyle w:val="TAC"/>
              <w:rPr>
                <w:noProof/>
              </w:rPr>
            </w:pPr>
          </w:p>
        </w:tc>
        <w:tc>
          <w:tcPr>
            <w:tcW w:w="1646" w:type="pct"/>
            <w:shd w:val="clear" w:color="auto" w:fill="auto"/>
          </w:tcPr>
          <w:p w14:paraId="262AAFD7" w14:textId="77777777" w:rsidR="00442948" w:rsidRPr="00DB707E" w:rsidRDefault="00442948" w:rsidP="008528C3">
            <w:pPr>
              <w:pStyle w:val="TAC"/>
              <w:rPr>
                <w:noProof/>
              </w:rPr>
            </w:pPr>
            <w:r w:rsidRPr="00DB707E">
              <w:rPr>
                <w:noProof/>
              </w:rPr>
              <w:t>Cell 1</w:t>
            </w:r>
          </w:p>
        </w:tc>
      </w:tr>
      <w:tr w:rsidR="00442948" w:rsidRPr="00DB707E" w14:paraId="29F248D2" w14:textId="77777777" w:rsidTr="008528C3">
        <w:trPr>
          <w:trHeight w:val="187"/>
          <w:jc w:val="center"/>
        </w:trPr>
        <w:tc>
          <w:tcPr>
            <w:tcW w:w="2795" w:type="pct"/>
            <w:gridSpan w:val="4"/>
            <w:shd w:val="clear" w:color="auto" w:fill="auto"/>
          </w:tcPr>
          <w:p w14:paraId="3331F31A" w14:textId="77777777" w:rsidR="00442948" w:rsidRPr="00DB707E" w:rsidRDefault="00442948" w:rsidP="008528C3">
            <w:pPr>
              <w:pStyle w:val="TAL"/>
              <w:rPr>
                <w:noProof/>
              </w:rPr>
            </w:pPr>
            <w:r w:rsidRPr="00DB707E">
              <w:rPr>
                <w:noProof/>
              </w:rPr>
              <w:t>RF Channel Number</w:t>
            </w:r>
          </w:p>
        </w:tc>
        <w:tc>
          <w:tcPr>
            <w:tcW w:w="559" w:type="pct"/>
            <w:shd w:val="clear" w:color="auto" w:fill="auto"/>
          </w:tcPr>
          <w:p w14:paraId="1E47F1FB" w14:textId="77777777" w:rsidR="00442948" w:rsidRPr="00DB707E" w:rsidRDefault="00442948" w:rsidP="008528C3">
            <w:pPr>
              <w:pStyle w:val="TAC"/>
              <w:rPr>
                <w:noProof/>
              </w:rPr>
            </w:pPr>
          </w:p>
        </w:tc>
        <w:tc>
          <w:tcPr>
            <w:tcW w:w="1646" w:type="pct"/>
            <w:shd w:val="clear" w:color="auto" w:fill="auto"/>
          </w:tcPr>
          <w:p w14:paraId="491AF33D" w14:textId="77777777" w:rsidR="00442948" w:rsidRPr="00DB707E" w:rsidRDefault="00442948" w:rsidP="008528C3">
            <w:pPr>
              <w:pStyle w:val="TAC"/>
              <w:rPr>
                <w:noProof/>
              </w:rPr>
            </w:pPr>
            <w:r w:rsidRPr="00DB707E">
              <w:rPr>
                <w:noProof/>
              </w:rPr>
              <w:t>1</w:t>
            </w:r>
          </w:p>
        </w:tc>
      </w:tr>
      <w:tr w:rsidR="00442948" w:rsidRPr="00DB707E" w14:paraId="6FB12A61" w14:textId="77777777" w:rsidTr="008528C3">
        <w:trPr>
          <w:trHeight w:val="187"/>
          <w:jc w:val="center"/>
        </w:trPr>
        <w:tc>
          <w:tcPr>
            <w:tcW w:w="1423" w:type="pct"/>
            <w:gridSpan w:val="3"/>
            <w:tcBorders>
              <w:bottom w:val="nil"/>
            </w:tcBorders>
            <w:shd w:val="clear" w:color="auto" w:fill="auto"/>
          </w:tcPr>
          <w:p w14:paraId="4EE07C13" w14:textId="77777777" w:rsidR="00442948" w:rsidRPr="00DB707E" w:rsidRDefault="00442948" w:rsidP="008528C3">
            <w:pPr>
              <w:pStyle w:val="TAL"/>
              <w:rPr>
                <w:noProof/>
              </w:rPr>
            </w:pPr>
            <w:r w:rsidRPr="00020619">
              <w:t>Duplex mode</w:t>
            </w:r>
          </w:p>
        </w:tc>
        <w:tc>
          <w:tcPr>
            <w:tcW w:w="1372" w:type="pct"/>
            <w:shd w:val="clear" w:color="auto" w:fill="auto"/>
          </w:tcPr>
          <w:p w14:paraId="1504D24D" w14:textId="77777777" w:rsidR="00442948" w:rsidRPr="00DB707E" w:rsidRDefault="00442948" w:rsidP="008528C3">
            <w:pPr>
              <w:pStyle w:val="TAL"/>
              <w:rPr>
                <w:noProof/>
              </w:rPr>
            </w:pPr>
            <w:r w:rsidRPr="00020619">
              <w:t>Config 1</w:t>
            </w:r>
          </w:p>
        </w:tc>
        <w:tc>
          <w:tcPr>
            <w:tcW w:w="559" w:type="pct"/>
            <w:shd w:val="clear" w:color="auto" w:fill="auto"/>
          </w:tcPr>
          <w:p w14:paraId="75048EF0" w14:textId="77777777" w:rsidR="00442948" w:rsidRPr="00DB707E" w:rsidRDefault="00442948" w:rsidP="008528C3">
            <w:pPr>
              <w:pStyle w:val="TAC"/>
              <w:rPr>
                <w:noProof/>
              </w:rPr>
            </w:pPr>
          </w:p>
        </w:tc>
        <w:tc>
          <w:tcPr>
            <w:tcW w:w="1646" w:type="pct"/>
            <w:shd w:val="clear" w:color="auto" w:fill="auto"/>
          </w:tcPr>
          <w:p w14:paraId="4AEC8B84" w14:textId="77777777" w:rsidR="00442948" w:rsidRPr="00DB707E" w:rsidRDefault="00442948" w:rsidP="008528C3">
            <w:pPr>
              <w:pStyle w:val="TAC"/>
              <w:rPr>
                <w:noProof/>
              </w:rPr>
            </w:pPr>
            <w:r w:rsidRPr="00020619">
              <w:t>FDD</w:t>
            </w:r>
          </w:p>
        </w:tc>
      </w:tr>
      <w:tr w:rsidR="00442948" w:rsidRPr="00DB707E" w14:paraId="5566E342" w14:textId="77777777" w:rsidTr="008528C3">
        <w:trPr>
          <w:trHeight w:val="187"/>
          <w:jc w:val="center"/>
        </w:trPr>
        <w:tc>
          <w:tcPr>
            <w:tcW w:w="1423" w:type="pct"/>
            <w:gridSpan w:val="3"/>
            <w:tcBorders>
              <w:top w:val="nil"/>
              <w:bottom w:val="nil"/>
            </w:tcBorders>
            <w:shd w:val="clear" w:color="auto" w:fill="auto"/>
          </w:tcPr>
          <w:p w14:paraId="7AB3CCDC" w14:textId="77777777" w:rsidR="00442948" w:rsidRPr="00DB707E" w:rsidRDefault="00442948" w:rsidP="008528C3">
            <w:pPr>
              <w:pStyle w:val="TAL"/>
              <w:rPr>
                <w:noProof/>
              </w:rPr>
            </w:pPr>
          </w:p>
        </w:tc>
        <w:tc>
          <w:tcPr>
            <w:tcW w:w="1372" w:type="pct"/>
            <w:shd w:val="clear" w:color="auto" w:fill="auto"/>
          </w:tcPr>
          <w:p w14:paraId="5EC71D6A" w14:textId="77777777" w:rsidR="00442948" w:rsidRPr="00DB707E" w:rsidRDefault="00442948" w:rsidP="008528C3">
            <w:pPr>
              <w:pStyle w:val="TAL"/>
              <w:rPr>
                <w:noProof/>
              </w:rPr>
            </w:pPr>
            <w:r w:rsidRPr="00020619">
              <w:t>Config 2,3</w:t>
            </w:r>
          </w:p>
        </w:tc>
        <w:tc>
          <w:tcPr>
            <w:tcW w:w="559" w:type="pct"/>
            <w:tcBorders>
              <w:bottom w:val="single" w:sz="4" w:space="0" w:color="auto"/>
            </w:tcBorders>
            <w:shd w:val="clear" w:color="auto" w:fill="auto"/>
          </w:tcPr>
          <w:p w14:paraId="17C05157" w14:textId="77777777" w:rsidR="00442948" w:rsidRPr="00DB707E" w:rsidRDefault="00442948" w:rsidP="008528C3">
            <w:pPr>
              <w:pStyle w:val="TAC"/>
              <w:rPr>
                <w:noProof/>
              </w:rPr>
            </w:pPr>
          </w:p>
        </w:tc>
        <w:tc>
          <w:tcPr>
            <w:tcW w:w="1646" w:type="pct"/>
            <w:shd w:val="clear" w:color="auto" w:fill="auto"/>
          </w:tcPr>
          <w:p w14:paraId="47FD2450" w14:textId="77777777" w:rsidR="00442948" w:rsidRPr="00DB707E" w:rsidRDefault="00442948" w:rsidP="008528C3">
            <w:pPr>
              <w:pStyle w:val="TAC"/>
              <w:rPr>
                <w:noProof/>
              </w:rPr>
            </w:pPr>
            <w:r w:rsidRPr="00020619">
              <w:t>TDD</w:t>
            </w:r>
          </w:p>
        </w:tc>
      </w:tr>
      <w:tr w:rsidR="00442948" w:rsidRPr="00DB707E" w14:paraId="79686866" w14:textId="77777777" w:rsidTr="008528C3">
        <w:trPr>
          <w:trHeight w:val="187"/>
          <w:jc w:val="center"/>
        </w:trPr>
        <w:tc>
          <w:tcPr>
            <w:tcW w:w="1423" w:type="pct"/>
            <w:gridSpan w:val="3"/>
            <w:tcBorders>
              <w:top w:val="nil"/>
              <w:bottom w:val="single" w:sz="4" w:space="0" w:color="auto"/>
            </w:tcBorders>
            <w:shd w:val="clear" w:color="auto" w:fill="auto"/>
          </w:tcPr>
          <w:p w14:paraId="67293EC7" w14:textId="77777777" w:rsidR="00442948" w:rsidRPr="00DB707E" w:rsidRDefault="00442948" w:rsidP="008528C3">
            <w:pPr>
              <w:pStyle w:val="TAL"/>
              <w:rPr>
                <w:noProof/>
              </w:rPr>
            </w:pPr>
          </w:p>
        </w:tc>
        <w:tc>
          <w:tcPr>
            <w:tcW w:w="1372" w:type="pct"/>
            <w:shd w:val="clear" w:color="auto" w:fill="auto"/>
          </w:tcPr>
          <w:p w14:paraId="345A5666" w14:textId="77777777" w:rsidR="00442948" w:rsidRPr="00DB707E" w:rsidRDefault="00442948" w:rsidP="008528C3">
            <w:pPr>
              <w:pStyle w:val="TAL"/>
              <w:rPr>
                <w:noProof/>
              </w:rPr>
            </w:pPr>
            <w:r w:rsidRPr="00020619">
              <w:t>Config 4</w:t>
            </w:r>
          </w:p>
        </w:tc>
        <w:tc>
          <w:tcPr>
            <w:tcW w:w="559" w:type="pct"/>
            <w:tcBorders>
              <w:bottom w:val="single" w:sz="4" w:space="0" w:color="auto"/>
            </w:tcBorders>
            <w:shd w:val="clear" w:color="auto" w:fill="auto"/>
          </w:tcPr>
          <w:p w14:paraId="08B1556F" w14:textId="77777777" w:rsidR="00442948" w:rsidRPr="00DB707E" w:rsidRDefault="00442948" w:rsidP="008528C3">
            <w:pPr>
              <w:pStyle w:val="TAC"/>
              <w:rPr>
                <w:noProof/>
              </w:rPr>
            </w:pPr>
          </w:p>
        </w:tc>
        <w:tc>
          <w:tcPr>
            <w:tcW w:w="1646" w:type="pct"/>
            <w:shd w:val="clear" w:color="auto" w:fill="auto"/>
          </w:tcPr>
          <w:p w14:paraId="162736A7" w14:textId="77777777" w:rsidR="00442948" w:rsidRPr="00DB707E" w:rsidRDefault="00442948" w:rsidP="008528C3">
            <w:pPr>
              <w:pStyle w:val="TAC"/>
              <w:rPr>
                <w:noProof/>
              </w:rPr>
            </w:pPr>
            <w:r w:rsidRPr="00020619">
              <w:rPr>
                <w:rFonts w:hint="eastAsia"/>
                <w:lang w:val="en-US" w:eastAsia="zh-CN"/>
              </w:rPr>
              <w:t>HD-FDD</w:t>
            </w:r>
          </w:p>
        </w:tc>
      </w:tr>
      <w:tr w:rsidR="00442948" w:rsidRPr="00DB707E" w14:paraId="13D1C229" w14:textId="77777777" w:rsidTr="008528C3">
        <w:trPr>
          <w:trHeight w:val="187"/>
          <w:jc w:val="center"/>
        </w:trPr>
        <w:tc>
          <w:tcPr>
            <w:tcW w:w="1423" w:type="pct"/>
            <w:gridSpan w:val="3"/>
            <w:tcBorders>
              <w:bottom w:val="nil"/>
            </w:tcBorders>
            <w:shd w:val="clear" w:color="auto" w:fill="auto"/>
          </w:tcPr>
          <w:p w14:paraId="357A190D" w14:textId="77777777" w:rsidR="00442948" w:rsidRPr="00DB707E" w:rsidRDefault="00442948" w:rsidP="008528C3">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372" w:type="pct"/>
            <w:shd w:val="clear" w:color="auto" w:fill="auto"/>
          </w:tcPr>
          <w:p w14:paraId="281FD546" w14:textId="77777777" w:rsidR="00442948" w:rsidRPr="00DB707E" w:rsidRDefault="00442948" w:rsidP="008528C3">
            <w:pPr>
              <w:pStyle w:val="TAL"/>
              <w:rPr>
                <w:noProof/>
              </w:rPr>
            </w:pPr>
            <w:r w:rsidRPr="00DB707E">
              <w:rPr>
                <w:noProof/>
              </w:rPr>
              <w:t>Config 1,4</w:t>
            </w:r>
          </w:p>
        </w:tc>
        <w:tc>
          <w:tcPr>
            <w:tcW w:w="559" w:type="pct"/>
            <w:tcBorders>
              <w:bottom w:val="nil"/>
            </w:tcBorders>
            <w:shd w:val="clear" w:color="auto" w:fill="auto"/>
          </w:tcPr>
          <w:p w14:paraId="6845B831" w14:textId="77777777" w:rsidR="00442948" w:rsidRPr="00DB707E" w:rsidRDefault="00442948" w:rsidP="008528C3">
            <w:pPr>
              <w:pStyle w:val="TAC"/>
              <w:rPr>
                <w:noProof/>
              </w:rPr>
            </w:pPr>
            <w:r w:rsidRPr="00DB707E">
              <w:rPr>
                <w:rFonts w:cs="Arial"/>
                <w:lang w:eastAsia="zh-CN"/>
              </w:rPr>
              <w:t>MHz</w:t>
            </w:r>
          </w:p>
        </w:tc>
        <w:tc>
          <w:tcPr>
            <w:tcW w:w="1646" w:type="pct"/>
            <w:shd w:val="clear" w:color="auto" w:fill="auto"/>
          </w:tcPr>
          <w:p w14:paraId="55B820DE" w14:textId="77777777" w:rsidR="00442948" w:rsidRPr="00DB707E" w:rsidRDefault="00442948" w:rsidP="008528C3">
            <w:pPr>
              <w:pStyle w:val="TAC"/>
              <w:rPr>
                <w:noProof/>
              </w:rPr>
            </w:pPr>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p>
        </w:tc>
      </w:tr>
      <w:tr w:rsidR="00442948" w:rsidRPr="00DB707E" w14:paraId="2C859CCC" w14:textId="77777777" w:rsidTr="008528C3">
        <w:trPr>
          <w:trHeight w:val="187"/>
          <w:jc w:val="center"/>
        </w:trPr>
        <w:tc>
          <w:tcPr>
            <w:tcW w:w="1423" w:type="pct"/>
            <w:gridSpan w:val="3"/>
            <w:tcBorders>
              <w:top w:val="nil"/>
              <w:bottom w:val="nil"/>
            </w:tcBorders>
            <w:shd w:val="clear" w:color="auto" w:fill="auto"/>
          </w:tcPr>
          <w:p w14:paraId="71126CBE" w14:textId="77777777" w:rsidR="00442948" w:rsidRPr="00DB707E" w:rsidRDefault="00442948" w:rsidP="008528C3">
            <w:pPr>
              <w:pStyle w:val="TAL"/>
              <w:rPr>
                <w:noProof/>
              </w:rPr>
            </w:pPr>
          </w:p>
        </w:tc>
        <w:tc>
          <w:tcPr>
            <w:tcW w:w="1372" w:type="pct"/>
            <w:shd w:val="clear" w:color="auto" w:fill="auto"/>
          </w:tcPr>
          <w:p w14:paraId="6AE2AAA9" w14:textId="77777777" w:rsidR="00442948" w:rsidRPr="00DB707E" w:rsidRDefault="00442948" w:rsidP="008528C3">
            <w:pPr>
              <w:pStyle w:val="TAL"/>
              <w:rPr>
                <w:noProof/>
              </w:rPr>
            </w:pPr>
            <w:r w:rsidRPr="00DB707E">
              <w:rPr>
                <w:noProof/>
              </w:rPr>
              <w:t>Config 2</w:t>
            </w:r>
          </w:p>
        </w:tc>
        <w:tc>
          <w:tcPr>
            <w:tcW w:w="559" w:type="pct"/>
            <w:tcBorders>
              <w:top w:val="nil"/>
              <w:bottom w:val="nil"/>
            </w:tcBorders>
            <w:shd w:val="clear" w:color="auto" w:fill="auto"/>
          </w:tcPr>
          <w:p w14:paraId="14B9F621" w14:textId="77777777" w:rsidR="00442948" w:rsidRPr="00DB707E" w:rsidRDefault="00442948" w:rsidP="008528C3">
            <w:pPr>
              <w:pStyle w:val="TAC"/>
              <w:rPr>
                <w:noProof/>
              </w:rPr>
            </w:pPr>
          </w:p>
        </w:tc>
        <w:tc>
          <w:tcPr>
            <w:tcW w:w="1646" w:type="pct"/>
            <w:shd w:val="clear" w:color="auto" w:fill="auto"/>
          </w:tcPr>
          <w:p w14:paraId="3D2416A5" w14:textId="77777777" w:rsidR="00442948" w:rsidRPr="00DB707E" w:rsidRDefault="00442948" w:rsidP="008528C3">
            <w:pPr>
              <w:pStyle w:val="TAC"/>
              <w:rPr>
                <w:noProof/>
              </w:rPr>
            </w:pPr>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p>
        </w:tc>
      </w:tr>
      <w:tr w:rsidR="00442948" w:rsidRPr="00DB707E" w14:paraId="1CBB368F" w14:textId="77777777" w:rsidTr="008528C3">
        <w:trPr>
          <w:trHeight w:val="187"/>
          <w:jc w:val="center"/>
        </w:trPr>
        <w:tc>
          <w:tcPr>
            <w:tcW w:w="1423" w:type="pct"/>
            <w:gridSpan w:val="3"/>
            <w:tcBorders>
              <w:top w:val="nil"/>
              <w:bottom w:val="nil"/>
            </w:tcBorders>
            <w:shd w:val="clear" w:color="auto" w:fill="auto"/>
          </w:tcPr>
          <w:p w14:paraId="1CDD0452" w14:textId="77777777" w:rsidR="00442948" w:rsidRPr="00DB707E" w:rsidRDefault="00442948" w:rsidP="008528C3">
            <w:pPr>
              <w:pStyle w:val="TAL"/>
              <w:rPr>
                <w:noProof/>
              </w:rPr>
            </w:pPr>
          </w:p>
        </w:tc>
        <w:tc>
          <w:tcPr>
            <w:tcW w:w="1372" w:type="pct"/>
            <w:shd w:val="clear" w:color="auto" w:fill="auto"/>
          </w:tcPr>
          <w:p w14:paraId="65FB78D5" w14:textId="77777777" w:rsidR="00442948" w:rsidRPr="00DB707E" w:rsidRDefault="00442948" w:rsidP="008528C3">
            <w:pPr>
              <w:pStyle w:val="TAL"/>
              <w:rPr>
                <w:noProof/>
              </w:rPr>
            </w:pPr>
            <w:r w:rsidRPr="00DB707E">
              <w:rPr>
                <w:noProof/>
              </w:rPr>
              <w:t>Config 3</w:t>
            </w:r>
          </w:p>
        </w:tc>
        <w:tc>
          <w:tcPr>
            <w:tcW w:w="559" w:type="pct"/>
            <w:tcBorders>
              <w:top w:val="nil"/>
              <w:bottom w:val="nil"/>
            </w:tcBorders>
            <w:shd w:val="clear" w:color="auto" w:fill="auto"/>
          </w:tcPr>
          <w:p w14:paraId="7B57624F" w14:textId="77777777" w:rsidR="00442948" w:rsidRPr="00DB707E" w:rsidRDefault="00442948" w:rsidP="008528C3">
            <w:pPr>
              <w:pStyle w:val="TAC"/>
              <w:rPr>
                <w:noProof/>
              </w:rPr>
            </w:pPr>
          </w:p>
        </w:tc>
        <w:tc>
          <w:tcPr>
            <w:tcW w:w="1646" w:type="pct"/>
            <w:shd w:val="clear" w:color="auto" w:fill="auto"/>
          </w:tcPr>
          <w:p w14:paraId="62637638" w14:textId="77777777" w:rsidR="00442948" w:rsidRPr="00DB707E" w:rsidRDefault="00442948" w:rsidP="008528C3">
            <w:pPr>
              <w:pStyle w:val="TAC"/>
              <w:rPr>
                <w:rFonts w:cs="Arial"/>
                <w:szCs w:val="16"/>
              </w:rPr>
            </w:pPr>
            <w:r w:rsidRPr="00DB707E">
              <w:rPr>
                <w:rFonts w:cs="Arial"/>
                <w:szCs w:val="16"/>
              </w:rPr>
              <w:t xml:space="preserve">20: </w:t>
            </w:r>
            <w:proofErr w:type="spellStart"/>
            <w:proofErr w:type="gramStart"/>
            <w:r w:rsidRPr="00DB707E">
              <w:rPr>
                <w:rFonts w:cs="Arial"/>
                <w:szCs w:val="16"/>
              </w:rPr>
              <w:t>N</w:t>
            </w:r>
            <w:r w:rsidRPr="002F59D9">
              <w:rPr>
                <w:rFonts w:cs="Arial"/>
                <w:szCs w:val="16"/>
                <w:vertAlign w:val="subscript"/>
              </w:rPr>
              <w:t>RB,c</w:t>
            </w:r>
            <w:proofErr w:type="spellEnd"/>
            <w:proofErr w:type="gramEnd"/>
            <w:r w:rsidRPr="00DB707E">
              <w:rPr>
                <w:rFonts w:cs="Arial"/>
                <w:szCs w:val="16"/>
              </w:rPr>
              <w:t xml:space="preserve"> = 51</w:t>
            </w:r>
          </w:p>
        </w:tc>
      </w:tr>
      <w:tr w:rsidR="00442948" w:rsidRPr="00DB707E" w14:paraId="02D58F96" w14:textId="77777777" w:rsidTr="008528C3">
        <w:trPr>
          <w:trHeight w:val="187"/>
          <w:jc w:val="center"/>
        </w:trPr>
        <w:tc>
          <w:tcPr>
            <w:tcW w:w="1423" w:type="pct"/>
            <w:gridSpan w:val="3"/>
            <w:shd w:val="clear" w:color="auto" w:fill="auto"/>
          </w:tcPr>
          <w:p w14:paraId="5528DB39" w14:textId="77777777" w:rsidR="00442948" w:rsidRPr="00DB707E" w:rsidRDefault="00442948" w:rsidP="008528C3">
            <w:pPr>
              <w:pStyle w:val="TAL"/>
              <w:rPr>
                <w:noProof/>
              </w:rPr>
            </w:pPr>
            <w:r w:rsidRPr="00DB707E">
              <w:rPr>
                <w:rFonts w:cs="Arial"/>
                <w:bCs/>
              </w:rPr>
              <w:t>DL initial BWP configuration</w:t>
            </w:r>
          </w:p>
        </w:tc>
        <w:tc>
          <w:tcPr>
            <w:tcW w:w="1372" w:type="pct"/>
            <w:shd w:val="clear" w:color="auto" w:fill="auto"/>
          </w:tcPr>
          <w:p w14:paraId="1B6EFA4B"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0B84C7E5" w14:textId="77777777" w:rsidR="00442948" w:rsidRPr="00DB707E" w:rsidRDefault="00442948" w:rsidP="008528C3">
            <w:pPr>
              <w:pStyle w:val="TAC"/>
              <w:rPr>
                <w:noProof/>
              </w:rPr>
            </w:pPr>
          </w:p>
        </w:tc>
        <w:tc>
          <w:tcPr>
            <w:tcW w:w="1646" w:type="pct"/>
            <w:shd w:val="clear" w:color="auto" w:fill="auto"/>
          </w:tcPr>
          <w:p w14:paraId="7FF55BF4" w14:textId="77777777" w:rsidR="00442948" w:rsidRPr="00DB707E" w:rsidRDefault="00442948" w:rsidP="008528C3">
            <w:pPr>
              <w:pStyle w:val="TAC"/>
              <w:rPr>
                <w:noProof/>
              </w:rPr>
            </w:pPr>
            <w:r w:rsidRPr="00DB707E">
              <w:rPr>
                <w:rFonts w:cs="Arial"/>
                <w:szCs w:val="16"/>
              </w:rPr>
              <w:t>DLBWP.0.1</w:t>
            </w:r>
          </w:p>
        </w:tc>
      </w:tr>
      <w:tr w:rsidR="00442948" w:rsidRPr="00DB707E" w14:paraId="48578472" w14:textId="77777777" w:rsidTr="008528C3">
        <w:trPr>
          <w:trHeight w:val="187"/>
          <w:jc w:val="center"/>
        </w:trPr>
        <w:tc>
          <w:tcPr>
            <w:tcW w:w="1423" w:type="pct"/>
            <w:gridSpan w:val="3"/>
            <w:shd w:val="clear" w:color="auto" w:fill="auto"/>
          </w:tcPr>
          <w:p w14:paraId="55F22F5A" w14:textId="77777777" w:rsidR="00442948" w:rsidRPr="00DB707E" w:rsidRDefault="00442948" w:rsidP="008528C3">
            <w:pPr>
              <w:pStyle w:val="TAL"/>
              <w:rPr>
                <w:noProof/>
              </w:rPr>
            </w:pPr>
            <w:r w:rsidRPr="00DB707E">
              <w:rPr>
                <w:rFonts w:cs="Arial"/>
                <w:bCs/>
              </w:rPr>
              <w:t>DL dedicated BWP configuration</w:t>
            </w:r>
          </w:p>
        </w:tc>
        <w:tc>
          <w:tcPr>
            <w:tcW w:w="1372" w:type="pct"/>
            <w:shd w:val="clear" w:color="auto" w:fill="auto"/>
          </w:tcPr>
          <w:p w14:paraId="470F82F0"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391F099B" w14:textId="77777777" w:rsidR="00442948" w:rsidRPr="00DB707E" w:rsidRDefault="00442948" w:rsidP="008528C3">
            <w:pPr>
              <w:pStyle w:val="TAC"/>
              <w:rPr>
                <w:noProof/>
              </w:rPr>
            </w:pPr>
          </w:p>
        </w:tc>
        <w:tc>
          <w:tcPr>
            <w:tcW w:w="1646" w:type="pct"/>
            <w:shd w:val="clear" w:color="auto" w:fill="auto"/>
          </w:tcPr>
          <w:p w14:paraId="76C03FAB" w14:textId="77777777" w:rsidR="00442948" w:rsidRPr="00DB707E" w:rsidRDefault="00442948" w:rsidP="008528C3">
            <w:pPr>
              <w:pStyle w:val="TAC"/>
              <w:rPr>
                <w:noProof/>
              </w:rPr>
            </w:pPr>
            <w:r w:rsidRPr="00DB707E">
              <w:rPr>
                <w:rFonts w:cs="Arial"/>
                <w:szCs w:val="16"/>
              </w:rPr>
              <w:t>DLBWP.1.1</w:t>
            </w:r>
          </w:p>
        </w:tc>
      </w:tr>
      <w:tr w:rsidR="00442948" w:rsidRPr="00DB707E" w14:paraId="3B7B172E" w14:textId="77777777" w:rsidTr="008528C3">
        <w:trPr>
          <w:trHeight w:val="187"/>
          <w:jc w:val="center"/>
        </w:trPr>
        <w:tc>
          <w:tcPr>
            <w:tcW w:w="1423" w:type="pct"/>
            <w:gridSpan w:val="3"/>
            <w:shd w:val="clear" w:color="auto" w:fill="auto"/>
          </w:tcPr>
          <w:p w14:paraId="6080F708" w14:textId="77777777" w:rsidR="00442948" w:rsidRPr="00DB707E" w:rsidRDefault="00442948" w:rsidP="008528C3">
            <w:pPr>
              <w:pStyle w:val="TAL"/>
              <w:rPr>
                <w:rFonts w:cs="Arial"/>
                <w:bCs/>
              </w:rPr>
            </w:pPr>
            <w:r w:rsidRPr="00DB707E">
              <w:rPr>
                <w:rFonts w:cs="Arial"/>
                <w:bCs/>
              </w:rPr>
              <w:t>UL initial BWP configuration</w:t>
            </w:r>
          </w:p>
        </w:tc>
        <w:tc>
          <w:tcPr>
            <w:tcW w:w="1372" w:type="pct"/>
            <w:shd w:val="clear" w:color="auto" w:fill="auto"/>
          </w:tcPr>
          <w:p w14:paraId="4E91E424"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4DEA2B0B" w14:textId="77777777" w:rsidR="00442948" w:rsidRPr="00DB707E" w:rsidRDefault="00442948" w:rsidP="008528C3">
            <w:pPr>
              <w:pStyle w:val="TAC"/>
              <w:rPr>
                <w:noProof/>
              </w:rPr>
            </w:pPr>
          </w:p>
        </w:tc>
        <w:tc>
          <w:tcPr>
            <w:tcW w:w="1646" w:type="pct"/>
            <w:shd w:val="clear" w:color="auto" w:fill="auto"/>
          </w:tcPr>
          <w:p w14:paraId="2B822967" w14:textId="77777777" w:rsidR="00442948" w:rsidRPr="00DB707E" w:rsidRDefault="00442948" w:rsidP="008528C3">
            <w:pPr>
              <w:pStyle w:val="TAC"/>
              <w:rPr>
                <w:rFonts w:cs="Arial"/>
                <w:szCs w:val="16"/>
              </w:rPr>
            </w:pPr>
            <w:r w:rsidRPr="00DB707E">
              <w:rPr>
                <w:rFonts w:cs="v3.7.0"/>
              </w:rPr>
              <w:t>ULBWP.0.1</w:t>
            </w:r>
          </w:p>
        </w:tc>
      </w:tr>
      <w:tr w:rsidR="00442948" w:rsidRPr="00DB707E" w14:paraId="6A782AD0" w14:textId="77777777" w:rsidTr="008528C3">
        <w:trPr>
          <w:trHeight w:val="187"/>
          <w:jc w:val="center"/>
        </w:trPr>
        <w:tc>
          <w:tcPr>
            <w:tcW w:w="1423" w:type="pct"/>
            <w:gridSpan w:val="3"/>
            <w:tcBorders>
              <w:bottom w:val="single" w:sz="4" w:space="0" w:color="auto"/>
            </w:tcBorders>
            <w:shd w:val="clear" w:color="auto" w:fill="auto"/>
          </w:tcPr>
          <w:p w14:paraId="7C35137A" w14:textId="77777777" w:rsidR="00442948" w:rsidRPr="00DB707E" w:rsidRDefault="00442948" w:rsidP="008528C3">
            <w:pPr>
              <w:pStyle w:val="TAL"/>
              <w:rPr>
                <w:noProof/>
              </w:rPr>
            </w:pPr>
            <w:r w:rsidRPr="00DB707E">
              <w:rPr>
                <w:rFonts w:cs="Arial"/>
                <w:bCs/>
              </w:rPr>
              <w:t>UL dedicated BWP configuration</w:t>
            </w:r>
          </w:p>
        </w:tc>
        <w:tc>
          <w:tcPr>
            <w:tcW w:w="1372" w:type="pct"/>
            <w:shd w:val="clear" w:color="auto" w:fill="auto"/>
          </w:tcPr>
          <w:p w14:paraId="1B39325F" w14:textId="77777777" w:rsidR="00442948" w:rsidRPr="00DB707E" w:rsidRDefault="00442948" w:rsidP="008528C3">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14:paraId="7C4E3482" w14:textId="77777777" w:rsidR="00442948" w:rsidRPr="00DB707E" w:rsidRDefault="00442948" w:rsidP="008528C3">
            <w:pPr>
              <w:pStyle w:val="TAC"/>
              <w:rPr>
                <w:noProof/>
              </w:rPr>
            </w:pPr>
          </w:p>
        </w:tc>
        <w:tc>
          <w:tcPr>
            <w:tcW w:w="1646" w:type="pct"/>
            <w:shd w:val="clear" w:color="auto" w:fill="auto"/>
          </w:tcPr>
          <w:p w14:paraId="5F4162CD" w14:textId="77777777" w:rsidR="00442948" w:rsidRPr="00DB707E" w:rsidRDefault="00442948" w:rsidP="008528C3">
            <w:pPr>
              <w:pStyle w:val="TAC"/>
              <w:rPr>
                <w:noProof/>
              </w:rPr>
            </w:pPr>
            <w:r w:rsidRPr="00DB707E">
              <w:rPr>
                <w:rFonts w:cs="Arial"/>
                <w:szCs w:val="16"/>
              </w:rPr>
              <w:t>ULBWP.1.1</w:t>
            </w:r>
          </w:p>
        </w:tc>
      </w:tr>
      <w:tr w:rsidR="00442948" w:rsidRPr="00DB707E" w14:paraId="758A80EF" w14:textId="77777777" w:rsidTr="008528C3">
        <w:trPr>
          <w:trHeight w:val="187"/>
          <w:jc w:val="center"/>
        </w:trPr>
        <w:tc>
          <w:tcPr>
            <w:tcW w:w="1423" w:type="pct"/>
            <w:gridSpan w:val="3"/>
            <w:tcBorders>
              <w:bottom w:val="nil"/>
            </w:tcBorders>
            <w:shd w:val="clear" w:color="auto" w:fill="auto"/>
          </w:tcPr>
          <w:p w14:paraId="1F0F4D53" w14:textId="77777777" w:rsidR="00442948" w:rsidRPr="00DB707E" w:rsidRDefault="00442948" w:rsidP="008528C3">
            <w:pPr>
              <w:pStyle w:val="TAL"/>
              <w:rPr>
                <w:noProof/>
              </w:rPr>
            </w:pPr>
            <w:r w:rsidRPr="00DB707E">
              <w:rPr>
                <w:noProof/>
              </w:rPr>
              <w:t>TDD Configuration</w:t>
            </w:r>
          </w:p>
        </w:tc>
        <w:tc>
          <w:tcPr>
            <w:tcW w:w="1372" w:type="pct"/>
            <w:shd w:val="clear" w:color="auto" w:fill="auto"/>
          </w:tcPr>
          <w:p w14:paraId="291621E0" w14:textId="77777777" w:rsidR="00442948" w:rsidRPr="00DB707E" w:rsidRDefault="00442948" w:rsidP="008528C3">
            <w:pPr>
              <w:pStyle w:val="TAL"/>
              <w:rPr>
                <w:noProof/>
              </w:rPr>
            </w:pPr>
            <w:r w:rsidRPr="00DB707E">
              <w:rPr>
                <w:noProof/>
              </w:rPr>
              <w:t>Config 1</w:t>
            </w:r>
            <w:r>
              <w:rPr>
                <w:noProof/>
              </w:rPr>
              <w:t>,4</w:t>
            </w:r>
          </w:p>
        </w:tc>
        <w:tc>
          <w:tcPr>
            <w:tcW w:w="559" w:type="pct"/>
            <w:shd w:val="clear" w:color="auto" w:fill="auto"/>
          </w:tcPr>
          <w:p w14:paraId="511E551B" w14:textId="77777777" w:rsidR="00442948" w:rsidRPr="00DB707E" w:rsidRDefault="00442948" w:rsidP="008528C3">
            <w:pPr>
              <w:pStyle w:val="TAC"/>
              <w:rPr>
                <w:noProof/>
              </w:rPr>
            </w:pPr>
          </w:p>
        </w:tc>
        <w:tc>
          <w:tcPr>
            <w:tcW w:w="1646" w:type="pct"/>
            <w:shd w:val="clear" w:color="auto" w:fill="auto"/>
          </w:tcPr>
          <w:p w14:paraId="13B3D8A2" w14:textId="77777777" w:rsidR="00442948" w:rsidRPr="00DB707E" w:rsidRDefault="00442948" w:rsidP="008528C3">
            <w:pPr>
              <w:pStyle w:val="TAC"/>
              <w:rPr>
                <w:noProof/>
              </w:rPr>
            </w:pPr>
            <w:r w:rsidRPr="00DB707E">
              <w:rPr>
                <w:noProof/>
              </w:rPr>
              <w:t>Not Applicable</w:t>
            </w:r>
          </w:p>
        </w:tc>
      </w:tr>
      <w:tr w:rsidR="00442948" w:rsidRPr="00DB707E" w14:paraId="0CC6C3CF" w14:textId="77777777" w:rsidTr="008528C3">
        <w:trPr>
          <w:trHeight w:val="187"/>
          <w:jc w:val="center"/>
        </w:trPr>
        <w:tc>
          <w:tcPr>
            <w:tcW w:w="1423" w:type="pct"/>
            <w:gridSpan w:val="3"/>
            <w:tcBorders>
              <w:top w:val="nil"/>
              <w:bottom w:val="nil"/>
            </w:tcBorders>
            <w:shd w:val="clear" w:color="auto" w:fill="auto"/>
          </w:tcPr>
          <w:p w14:paraId="5D8158F8" w14:textId="77777777" w:rsidR="00442948" w:rsidRPr="00DB707E" w:rsidRDefault="00442948" w:rsidP="008528C3">
            <w:pPr>
              <w:pStyle w:val="TAL"/>
              <w:rPr>
                <w:noProof/>
              </w:rPr>
            </w:pPr>
          </w:p>
        </w:tc>
        <w:tc>
          <w:tcPr>
            <w:tcW w:w="1372" w:type="pct"/>
            <w:shd w:val="clear" w:color="auto" w:fill="auto"/>
          </w:tcPr>
          <w:p w14:paraId="463EFD95" w14:textId="77777777" w:rsidR="00442948" w:rsidRPr="00DB707E" w:rsidRDefault="00442948" w:rsidP="008528C3">
            <w:pPr>
              <w:pStyle w:val="TAL"/>
              <w:rPr>
                <w:noProof/>
              </w:rPr>
            </w:pPr>
            <w:r w:rsidRPr="00DB707E">
              <w:rPr>
                <w:noProof/>
              </w:rPr>
              <w:t>Config 2</w:t>
            </w:r>
          </w:p>
        </w:tc>
        <w:tc>
          <w:tcPr>
            <w:tcW w:w="559" w:type="pct"/>
            <w:shd w:val="clear" w:color="auto" w:fill="auto"/>
          </w:tcPr>
          <w:p w14:paraId="79930EA6" w14:textId="77777777" w:rsidR="00442948" w:rsidRPr="00DB707E" w:rsidRDefault="00442948" w:rsidP="008528C3">
            <w:pPr>
              <w:pStyle w:val="TAC"/>
              <w:rPr>
                <w:noProof/>
              </w:rPr>
            </w:pPr>
          </w:p>
        </w:tc>
        <w:tc>
          <w:tcPr>
            <w:tcW w:w="1646" w:type="pct"/>
            <w:shd w:val="clear" w:color="auto" w:fill="auto"/>
          </w:tcPr>
          <w:p w14:paraId="19A5E820" w14:textId="77777777" w:rsidR="00442948" w:rsidRPr="00DB707E" w:rsidRDefault="00442948" w:rsidP="008528C3">
            <w:pPr>
              <w:pStyle w:val="TAC"/>
              <w:rPr>
                <w:noProof/>
              </w:rPr>
            </w:pPr>
            <w:r w:rsidRPr="00DB707E">
              <w:rPr>
                <w:noProof/>
              </w:rPr>
              <w:t>TDDConf.1.1</w:t>
            </w:r>
          </w:p>
        </w:tc>
      </w:tr>
      <w:tr w:rsidR="00442948" w:rsidRPr="00DB707E" w14:paraId="27B1E032" w14:textId="77777777" w:rsidTr="008528C3">
        <w:trPr>
          <w:trHeight w:val="187"/>
          <w:jc w:val="center"/>
        </w:trPr>
        <w:tc>
          <w:tcPr>
            <w:tcW w:w="1423" w:type="pct"/>
            <w:gridSpan w:val="3"/>
            <w:tcBorders>
              <w:top w:val="nil"/>
              <w:bottom w:val="single" w:sz="4" w:space="0" w:color="auto"/>
            </w:tcBorders>
            <w:shd w:val="clear" w:color="auto" w:fill="auto"/>
          </w:tcPr>
          <w:p w14:paraId="405287CF" w14:textId="77777777" w:rsidR="00442948" w:rsidRPr="00DB707E" w:rsidRDefault="00442948" w:rsidP="008528C3">
            <w:pPr>
              <w:pStyle w:val="TAL"/>
              <w:rPr>
                <w:noProof/>
              </w:rPr>
            </w:pPr>
          </w:p>
        </w:tc>
        <w:tc>
          <w:tcPr>
            <w:tcW w:w="1372" w:type="pct"/>
            <w:shd w:val="clear" w:color="auto" w:fill="auto"/>
          </w:tcPr>
          <w:p w14:paraId="3930DF19" w14:textId="77777777" w:rsidR="00442948" w:rsidRPr="00DB707E" w:rsidRDefault="00442948" w:rsidP="008528C3">
            <w:pPr>
              <w:pStyle w:val="TAL"/>
              <w:rPr>
                <w:noProof/>
              </w:rPr>
            </w:pPr>
            <w:r w:rsidRPr="00DB707E">
              <w:rPr>
                <w:noProof/>
              </w:rPr>
              <w:t>Config 3</w:t>
            </w:r>
          </w:p>
        </w:tc>
        <w:tc>
          <w:tcPr>
            <w:tcW w:w="559" w:type="pct"/>
            <w:shd w:val="clear" w:color="auto" w:fill="auto"/>
          </w:tcPr>
          <w:p w14:paraId="22EBA630" w14:textId="77777777" w:rsidR="00442948" w:rsidRPr="00DB707E" w:rsidRDefault="00442948" w:rsidP="008528C3">
            <w:pPr>
              <w:pStyle w:val="TAC"/>
              <w:rPr>
                <w:noProof/>
              </w:rPr>
            </w:pPr>
          </w:p>
        </w:tc>
        <w:tc>
          <w:tcPr>
            <w:tcW w:w="1646" w:type="pct"/>
            <w:shd w:val="clear" w:color="auto" w:fill="auto"/>
          </w:tcPr>
          <w:p w14:paraId="45534CB0" w14:textId="77777777" w:rsidR="00442948" w:rsidRPr="00DB707E" w:rsidRDefault="00442948" w:rsidP="008528C3">
            <w:pPr>
              <w:pStyle w:val="TAC"/>
              <w:rPr>
                <w:noProof/>
              </w:rPr>
            </w:pPr>
            <w:r w:rsidRPr="00DB707E">
              <w:rPr>
                <w:noProof/>
              </w:rPr>
              <w:t>TDDConf.2.1</w:t>
            </w:r>
          </w:p>
        </w:tc>
      </w:tr>
      <w:tr w:rsidR="00442948" w:rsidRPr="00DB707E" w14:paraId="59C5563B" w14:textId="77777777" w:rsidTr="008528C3">
        <w:trPr>
          <w:trHeight w:val="187"/>
          <w:jc w:val="center"/>
        </w:trPr>
        <w:tc>
          <w:tcPr>
            <w:tcW w:w="1423" w:type="pct"/>
            <w:gridSpan w:val="3"/>
            <w:tcBorders>
              <w:bottom w:val="nil"/>
            </w:tcBorders>
            <w:shd w:val="clear" w:color="auto" w:fill="auto"/>
          </w:tcPr>
          <w:p w14:paraId="6DF292FC" w14:textId="77777777" w:rsidR="00442948" w:rsidRPr="00DB707E" w:rsidRDefault="00442948" w:rsidP="008528C3">
            <w:pPr>
              <w:pStyle w:val="TAL"/>
              <w:rPr>
                <w:noProof/>
              </w:rPr>
            </w:pPr>
            <w:r w:rsidRPr="00DB707E">
              <w:rPr>
                <w:noProof/>
              </w:rPr>
              <w:t>RMSI CORESET Reference Channel</w:t>
            </w:r>
          </w:p>
        </w:tc>
        <w:tc>
          <w:tcPr>
            <w:tcW w:w="1372" w:type="pct"/>
            <w:shd w:val="clear" w:color="auto" w:fill="auto"/>
          </w:tcPr>
          <w:p w14:paraId="0DFDCFED" w14:textId="77777777" w:rsidR="00442948" w:rsidRPr="00DB707E" w:rsidRDefault="00442948" w:rsidP="008528C3">
            <w:pPr>
              <w:pStyle w:val="TAL"/>
              <w:rPr>
                <w:noProof/>
              </w:rPr>
            </w:pPr>
            <w:r w:rsidRPr="00DB707E">
              <w:rPr>
                <w:noProof/>
              </w:rPr>
              <w:t>Config 1,4</w:t>
            </w:r>
          </w:p>
        </w:tc>
        <w:tc>
          <w:tcPr>
            <w:tcW w:w="559" w:type="pct"/>
            <w:shd w:val="clear" w:color="auto" w:fill="auto"/>
          </w:tcPr>
          <w:p w14:paraId="5D1E6CAC" w14:textId="77777777" w:rsidR="00442948" w:rsidRPr="00DB707E" w:rsidRDefault="00442948" w:rsidP="008528C3">
            <w:pPr>
              <w:pStyle w:val="TAC"/>
              <w:rPr>
                <w:noProof/>
              </w:rPr>
            </w:pPr>
          </w:p>
        </w:tc>
        <w:tc>
          <w:tcPr>
            <w:tcW w:w="1646" w:type="pct"/>
            <w:shd w:val="clear" w:color="auto" w:fill="auto"/>
          </w:tcPr>
          <w:p w14:paraId="733BD773" w14:textId="77777777" w:rsidR="00442948" w:rsidRPr="00DB707E" w:rsidRDefault="00442948" w:rsidP="008528C3">
            <w:pPr>
              <w:pStyle w:val="TAC"/>
              <w:rPr>
                <w:noProof/>
              </w:rPr>
            </w:pPr>
            <w:r w:rsidRPr="00DB707E">
              <w:rPr>
                <w:noProof/>
              </w:rPr>
              <w:t>CR.1.1 FDD</w:t>
            </w:r>
          </w:p>
        </w:tc>
      </w:tr>
      <w:tr w:rsidR="00442948" w:rsidRPr="00DB707E" w14:paraId="749C487C" w14:textId="77777777" w:rsidTr="008528C3">
        <w:trPr>
          <w:trHeight w:val="187"/>
          <w:jc w:val="center"/>
        </w:trPr>
        <w:tc>
          <w:tcPr>
            <w:tcW w:w="1423" w:type="pct"/>
            <w:gridSpan w:val="3"/>
            <w:tcBorders>
              <w:top w:val="nil"/>
              <w:bottom w:val="nil"/>
            </w:tcBorders>
            <w:shd w:val="clear" w:color="auto" w:fill="auto"/>
          </w:tcPr>
          <w:p w14:paraId="0289EE3A" w14:textId="77777777" w:rsidR="00442948" w:rsidRPr="00DB707E" w:rsidRDefault="00442948" w:rsidP="008528C3">
            <w:pPr>
              <w:pStyle w:val="TAL"/>
              <w:rPr>
                <w:noProof/>
              </w:rPr>
            </w:pPr>
          </w:p>
        </w:tc>
        <w:tc>
          <w:tcPr>
            <w:tcW w:w="1372" w:type="pct"/>
            <w:shd w:val="clear" w:color="auto" w:fill="auto"/>
          </w:tcPr>
          <w:p w14:paraId="0084E3EB" w14:textId="77777777" w:rsidR="00442948" w:rsidRPr="00DB707E" w:rsidRDefault="00442948" w:rsidP="008528C3">
            <w:pPr>
              <w:pStyle w:val="TAL"/>
              <w:rPr>
                <w:noProof/>
              </w:rPr>
            </w:pPr>
            <w:r w:rsidRPr="00DB707E">
              <w:rPr>
                <w:noProof/>
              </w:rPr>
              <w:t>Config 2</w:t>
            </w:r>
          </w:p>
        </w:tc>
        <w:tc>
          <w:tcPr>
            <w:tcW w:w="559" w:type="pct"/>
            <w:shd w:val="clear" w:color="auto" w:fill="auto"/>
          </w:tcPr>
          <w:p w14:paraId="05284E5F" w14:textId="77777777" w:rsidR="00442948" w:rsidRPr="00DB707E" w:rsidRDefault="00442948" w:rsidP="008528C3">
            <w:pPr>
              <w:pStyle w:val="TAC"/>
              <w:rPr>
                <w:noProof/>
              </w:rPr>
            </w:pPr>
          </w:p>
        </w:tc>
        <w:tc>
          <w:tcPr>
            <w:tcW w:w="1646" w:type="pct"/>
            <w:shd w:val="clear" w:color="auto" w:fill="auto"/>
          </w:tcPr>
          <w:p w14:paraId="76534C1F" w14:textId="77777777" w:rsidR="00442948" w:rsidRPr="00DB707E" w:rsidRDefault="00442948" w:rsidP="008528C3">
            <w:pPr>
              <w:pStyle w:val="TAC"/>
              <w:rPr>
                <w:noProof/>
              </w:rPr>
            </w:pPr>
            <w:r w:rsidRPr="00DB707E">
              <w:rPr>
                <w:noProof/>
              </w:rPr>
              <w:t>CR.1.1 TDD</w:t>
            </w:r>
          </w:p>
        </w:tc>
      </w:tr>
      <w:tr w:rsidR="00442948" w:rsidRPr="00DB707E" w14:paraId="50617AB2" w14:textId="77777777" w:rsidTr="008528C3">
        <w:trPr>
          <w:trHeight w:val="187"/>
          <w:jc w:val="center"/>
        </w:trPr>
        <w:tc>
          <w:tcPr>
            <w:tcW w:w="1423" w:type="pct"/>
            <w:gridSpan w:val="3"/>
            <w:tcBorders>
              <w:top w:val="nil"/>
              <w:bottom w:val="single" w:sz="4" w:space="0" w:color="auto"/>
            </w:tcBorders>
            <w:shd w:val="clear" w:color="auto" w:fill="auto"/>
          </w:tcPr>
          <w:p w14:paraId="2A95BFCC" w14:textId="77777777" w:rsidR="00442948" w:rsidRPr="00DB707E" w:rsidRDefault="00442948" w:rsidP="008528C3">
            <w:pPr>
              <w:pStyle w:val="TAL"/>
              <w:rPr>
                <w:noProof/>
              </w:rPr>
            </w:pPr>
          </w:p>
        </w:tc>
        <w:tc>
          <w:tcPr>
            <w:tcW w:w="1372" w:type="pct"/>
            <w:shd w:val="clear" w:color="auto" w:fill="auto"/>
          </w:tcPr>
          <w:p w14:paraId="4DEBCD99" w14:textId="77777777" w:rsidR="00442948" w:rsidRPr="00DB707E" w:rsidRDefault="00442948" w:rsidP="008528C3">
            <w:pPr>
              <w:pStyle w:val="TAL"/>
              <w:rPr>
                <w:noProof/>
              </w:rPr>
            </w:pPr>
            <w:r w:rsidRPr="00DB707E">
              <w:rPr>
                <w:noProof/>
              </w:rPr>
              <w:t>Config 3</w:t>
            </w:r>
          </w:p>
        </w:tc>
        <w:tc>
          <w:tcPr>
            <w:tcW w:w="559" w:type="pct"/>
            <w:tcBorders>
              <w:bottom w:val="single" w:sz="4" w:space="0" w:color="auto"/>
            </w:tcBorders>
            <w:shd w:val="clear" w:color="auto" w:fill="auto"/>
          </w:tcPr>
          <w:p w14:paraId="6A3B5446" w14:textId="77777777" w:rsidR="00442948" w:rsidRPr="00DB707E" w:rsidRDefault="00442948" w:rsidP="008528C3">
            <w:pPr>
              <w:pStyle w:val="TAC"/>
              <w:rPr>
                <w:noProof/>
              </w:rPr>
            </w:pPr>
          </w:p>
        </w:tc>
        <w:tc>
          <w:tcPr>
            <w:tcW w:w="1646" w:type="pct"/>
            <w:shd w:val="clear" w:color="auto" w:fill="auto"/>
          </w:tcPr>
          <w:p w14:paraId="011CFEA4" w14:textId="77777777" w:rsidR="00442948" w:rsidRPr="00DB707E" w:rsidRDefault="00442948" w:rsidP="008528C3">
            <w:pPr>
              <w:pStyle w:val="TAC"/>
              <w:rPr>
                <w:noProof/>
              </w:rPr>
            </w:pPr>
            <w:r w:rsidRPr="00DB707E">
              <w:rPr>
                <w:noProof/>
              </w:rPr>
              <w:t>CR.2.1 TDD</w:t>
            </w:r>
          </w:p>
        </w:tc>
      </w:tr>
      <w:tr w:rsidR="00442948" w:rsidRPr="00DB707E" w14:paraId="0783B9EA" w14:textId="77777777" w:rsidTr="008528C3">
        <w:trPr>
          <w:trHeight w:val="187"/>
          <w:jc w:val="center"/>
        </w:trPr>
        <w:tc>
          <w:tcPr>
            <w:tcW w:w="1423" w:type="pct"/>
            <w:gridSpan w:val="3"/>
            <w:tcBorders>
              <w:top w:val="single" w:sz="4" w:space="0" w:color="auto"/>
              <w:bottom w:val="nil"/>
            </w:tcBorders>
            <w:shd w:val="clear" w:color="auto" w:fill="auto"/>
          </w:tcPr>
          <w:p w14:paraId="46ACE372" w14:textId="77777777" w:rsidR="00442948" w:rsidRPr="00DB707E" w:rsidRDefault="00442948" w:rsidP="008528C3">
            <w:pPr>
              <w:pStyle w:val="TAL"/>
              <w:rPr>
                <w:noProof/>
              </w:rPr>
            </w:pPr>
            <w:r w:rsidRPr="00DB707E">
              <w:rPr>
                <w:noProof/>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719E571D" w14:textId="77777777" w:rsidR="00442948" w:rsidRPr="00DB707E" w:rsidRDefault="00442948" w:rsidP="008528C3">
            <w:pPr>
              <w:pStyle w:val="TAL"/>
              <w:rPr>
                <w:noProof/>
              </w:rPr>
            </w:pPr>
            <w:r w:rsidRPr="00DB707E">
              <w:rPr>
                <w:noProof/>
                <w:lang w:val="it-IT"/>
              </w:rPr>
              <w:t>Config 1,4</w:t>
            </w:r>
          </w:p>
        </w:tc>
        <w:tc>
          <w:tcPr>
            <w:tcW w:w="559" w:type="pct"/>
            <w:shd w:val="clear" w:color="auto" w:fill="auto"/>
          </w:tcPr>
          <w:p w14:paraId="6280F768" w14:textId="77777777" w:rsidR="00442948" w:rsidRPr="00DB707E" w:rsidRDefault="00442948" w:rsidP="008528C3">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08A04500" w14:textId="77777777" w:rsidR="00442948" w:rsidRPr="00DB707E" w:rsidRDefault="00442948" w:rsidP="008528C3">
            <w:pPr>
              <w:pStyle w:val="TAC"/>
              <w:rPr>
                <w:noProof/>
              </w:rPr>
            </w:pPr>
            <w:r w:rsidRPr="00DB707E">
              <w:rPr>
                <w:noProof/>
                <w:lang w:val="en-US"/>
              </w:rPr>
              <w:t>CCR.1.1 FDD</w:t>
            </w:r>
          </w:p>
        </w:tc>
      </w:tr>
      <w:tr w:rsidR="00442948" w:rsidRPr="00DB707E" w14:paraId="3B3B9824" w14:textId="77777777" w:rsidTr="008528C3">
        <w:trPr>
          <w:trHeight w:val="187"/>
          <w:jc w:val="center"/>
        </w:trPr>
        <w:tc>
          <w:tcPr>
            <w:tcW w:w="1423" w:type="pct"/>
            <w:gridSpan w:val="3"/>
            <w:tcBorders>
              <w:top w:val="nil"/>
              <w:bottom w:val="nil"/>
            </w:tcBorders>
            <w:shd w:val="clear" w:color="auto" w:fill="auto"/>
          </w:tcPr>
          <w:p w14:paraId="6380003A" w14:textId="77777777" w:rsidR="00442948" w:rsidRPr="00DB707E" w:rsidRDefault="00442948" w:rsidP="008528C3">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14:paraId="40959014" w14:textId="77777777" w:rsidR="00442948" w:rsidRPr="00DB707E" w:rsidRDefault="00442948" w:rsidP="008528C3">
            <w:pPr>
              <w:pStyle w:val="TAL"/>
              <w:rPr>
                <w:noProof/>
              </w:rPr>
            </w:pPr>
            <w:r w:rsidRPr="00DB707E">
              <w:rPr>
                <w:noProof/>
                <w:lang w:val="it-IT"/>
              </w:rPr>
              <w:t>Config 2</w:t>
            </w:r>
          </w:p>
        </w:tc>
        <w:tc>
          <w:tcPr>
            <w:tcW w:w="559" w:type="pct"/>
            <w:tcBorders>
              <w:bottom w:val="single" w:sz="4" w:space="0" w:color="auto"/>
            </w:tcBorders>
            <w:shd w:val="clear" w:color="auto" w:fill="auto"/>
          </w:tcPr>
          <w:p w14:paraId="44C53565" w14:textId="77777777" w:rsidR="00442948" w:rsidRPr="00DB707E" w:rsidRDefault="00442948" w:rsidP="008528C3">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5C9E2D45" w14:textId="77777777" w:rsidR="00442948" w:rsidRPr="00DB707E" w:rsidRDefault="00442948" w:rsidP="008528C3">
            <w:pPr>
              <w:pStyle w:val="TAC"/>
              <w:rPr>
                <w:noProof/>
              </w:rPr>
            </w:pPr>
            <w:r w:rsidRPr="00DB707E">
              <w:rPr>
                <w:noProof/>
                <w:lang w:val="en-US"/>
              </w:rPr>
              <w:t>CCR.1.1 TDD</w:t>
            </w:r>
          </w:p>
        </w:tc>
      </w:tr>
      <w:tr w:rsidR="00442948" w:rsidRPr="00DB707E" w14:paraId="3A9D130D" w14:textId="77777777" w:rsidTr="008528C3">
        <w:trPr>
          <w:trHeight w:val="187"/>
          <w:jc w:val="center"/>
        </w:trPr>
        <w:tc>
          <w:tcPr>
            <w:tcW w:w="1423" w:type="pct"/>
            <w:gridSpan w:val="3"/>
            <w:tcBorders>
              <w:top w:val="nil"/>
              <w:bottom w:val="nil"/>
            </w:tcBorders>
            <w:shd w:val="clear" w:color="auto" w:fill="auto"/>
          </w:tcPr>
          <w:p w14:paraId="78488261" w14:textId="77777777" w:rsidR="00442948" w:rsidRPr="00DB707E" w:rsidRDefault="00442948" w:rsidP="008528C3">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14:paraId="10BEB342" w14:textId="77777777" w:rsidR="00442948" w:rsidRPr="00DB707E" w:rsidRDefault="00442948" w:rsidP="008528C3">
            <w:pPr>
              <w:pStyle w:val="TAL"/>
              <w:rPr>
                <w:noProof/>
                <w:lang w:val="it-IT"/>
              </w:rPr>
            </w:pPr>
            <w:r w:rsidRPr="00DB707E">
              <w:rPr>
                <w:noProof/>
              </w:rPr>
              <w:t>Config 3</w:t>
            </w:r>
          </w:p>
        </w:tc>
        <w:tc>
          <w:tcPr>
            <w:tcW w:w="559" w:type="pct"/>
            <w:tcBorders>
              <w:bottom w:val="single" w:sz="4" w:space="0" w:color="auto"/>
            </w:tcBorders>
            <w:shd w:val="clear" w:color="auto" w:fill="auto"/>
          </w:tcPr>
          <w:p w14:paraId="7EEFB3BA" w14:textId="77777777" w:rsidR="00442948" w:rsidRPr="00DB707E" w:rsidRDefault="00442948" w:rsidP="008528C3">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14:paraId="4CCEF515" w14:textId="77777777" w:rsidR="00442948" w:rsidRPr="00DB707E" w:rsidRDefault="00442948" w:rsidP="008528C3">
            <w:pPr>
              <w:pStyle w:val="TAC"/>
              <w:rPr>
                <w:noProof/>
                <w:lang w:val="en-US"/>
              </w:rPr>
            </w:pPr>
            <w:r w:rsidRPr="00DB707E">
              <w:rPr>
                <w:noProof/>
                <w:lang w:val="en-US"/>
              </w:rPr>
              <w:t>CCR.2.1 TDD</w:t>
            </w:r>
          </w:p>
        </w:tc>
      </w:tr>
      <w:tr w:rsidR="00442948" w:rsidRPr="00DB707E" w14:paraId="59AE54E5" w14:textId="77777777" w:rsidTr="008528C3">
        <w:trPr>
          <w:trHeight w:val="187"/>
          <w:jc w:val="center"/>
        </w:trPr>
        <w:tc>
          <w:tcPr>
            <w:tcW w:w="1423" w:type="pct"/>
            <w:gridSpan w:val="3"/>
            <w:tcBorders>
              <w:bottom w:val="nil"/>
            </w:tcBorders>
            <w:shd w:val="clear" w:color="auto" w:fill="auto"/>
          </w:tcPr>
          <w:p w14:paraId="36F0AD32" w14:textId="77777777" w:rsidR="00442948" w:rsidRPr="00DB707E" w:rsidRDefault="00442948" w:rsidP="008528C3">
            <w:pPr>
              <w:pStyle w:val="TAL"/>
              <w:rPr>
                <w:noProof/>
              </w:rPr>
            </w:pPr>
            <w:r w:rsidRPr="00DB707E">
              <w:rPr>
                <w:noProof/>
              </w:rPr>
              <w:t>SSB Configuration</w:t>
            </w:r>
          </w:p>
        </w:tc>
        <w:tc>
          <w:tcPr>
            <w:tcW w:w="1372" w:type="pct"/>
            <w:shd w:val="clear" w:color="auto" w:fill="auto"/>
          </w:tcPr>
          <w:p w14:paraId="4A3117FA" w14:textId="77777777" w:rsidR="00442948" w:rsidRPr="00DB707E" w:rsidRDefault="00442948" w:rsidP="008528C3">
            <w:pPr>
              <w:pStyle w:val="TAL"/>
              <w:rPr>
                <w:noProof/>
              </w:rPr>
            </w:pPr>
            <w:r w:rsidRPr="00DB707E">
              <w:rPr>
                <w:noProof/>
              </w:rPr>
              <w:t>Config 1,4</w:t>
            </w:r>
          </w:p>
        </w:tc>
        <w:tc>
          <w:tcPr>
            <w:tcW w:w="559" w:type="pct"/>
            <w:tcBorders>
              <w:top w:val="single" w:sz="4" w:space="0" w:color="auto"/>
            </w:tcBorders>
            <w:shd w:val="clear" w:color="auto" w:fill="auto"/>
          </w:tcPr>
          <w:p w14:paraId="5871B03B" w14:textId="77777777" w:rsidR="00442948" w:rsidRPr="00DB707E" w:rsidRDefault="00442948" w:rsidP="008528C3">
            <w:pPr>
              <w:pStyle w:val="TAC"/>
              <w:rPr>
                <w:noProof/>
              </w:rPr>
            </w:pPr>
          </w:p>
        </w:tc>
        <w:tc>
          <w:tcPr>
            <w:tcW w:w="1646" w:type="pct"/>
            <w:shd w:val="clear" w:color="auto" w:fill="auto"/>
          </w:tcPr>
          <w:p w14:paraId="1C829C2E" w14:textId="77777777" w:rsidR="00442948" w:rsidRPr="00DB707E" w:rsidRDefault="00442948" w:rsidP="008528C3">
            <w:pPr>
              <w:pStyle w:val="TAC"/>
              <w:rPr>
                <w:noProof/>
              </w:rPr>
            </w:pPr>
            <w:r w:rsidRPr="00DB707E">
              <w:rPr>
                <w:noProof/>
              </w:rPr>
              <w:t>SSB.1 FR1</w:t>
            </w:r>
          </w:p>
        </w:tc>
      </w:tr>
      <w:tr w:rsidR="00442948" w:rsidRPr="00DB707E" w14:paraId="77789D93" w14:textId="77777777" w:rsidTr="008528C3">
        <w:trPr>
          <w:trHeight w:val="187"/>
          <w:jc w:val="center"/>
        </w:trPr>
        <w:tc>
          <w:tcPr>
            <w:tcW w:w="1423" w:type="pct"/>
            <w:gridSpan w:val="3"/>
            <w:tcBorders>
              <w:top w:val="nil"/>
              <w:bottom w:val="nil"/>
            </w:tcBorders>
            <w:shd w:val="clear" w:color="auto" w:fill="auto"/>
          </w:tcPr>
          <w:p w14:paraId="0FFBBA46" w14:textId="77777777" w:rsidR="00442948" w:rsidRPr="00DB707E" w:rsidRDefault="00442948" w:rsidP="008528C3">
            <w:pPr>
              <w:pStyle w:val="TAL"/>
              <w:rPr>
                <w:noProof/>
              </w:rPr>
            </w:pPr>
          </w:p>
        </w:tc>
        <w:tc>
          <w:tcPr>
            <w:tcW w:w="1372" w:type="pct"/>
            <w:shd w:val="clear" w:color="auto" w:fill="auto"/>
          </w:tcPr>
          <w:p w14:paraId="4725C42E" w14:textId="77777777" w:rsidR="00442948" w:rsidRPr="00DB707E" w:rsidRDefault="00442948" w:rsidP="008528C3">
            <w:pPr>
              <w:pStyle w:val="TAL"/>
              <w:rPr>
                <w:noProof/>
              </w:rPr>
            </w:pPr>
            <w:r w:rsidRPr="00DB707E">
              <w:rPr>
                <w:noProof/>
              </w:rPr>
              <w:t>Config 2</w:t>
            </w:r>
          </w:p>
        </w:tc>
        <w:tc>
          <w:tcPr>
            <w:tcW w:w="559" w:type="pct"/>
            <w:shd w:val="clear" w:color="auto" w:fill="auto"/>
          </w:tcPr>
          <w:p w14:paraId="0EE3EDC2" w14:textId="77777777" w:rsidR="00442948" w:rsidRPr="00DB707E" w:rsidRDefault="00442948" w:rsidP="008528C3">
            <w:pPr>
              <w:pStyle w:val="TAC"/>
              <w:rPr>
                <w:noProof/>
              </w:rPr>
            </w:pPr>
          </w:p>
        </w:tc>
        <w:tc>
          <w:tcPr>
            <w:tcW w:w="1646" w:type="pct"/>
            <w:shd w:val="clear" w:color="auto" w:fill="auto"/>
          </w:tcPr>
          <w:p w14:paraId="5924E52C" w14:textId="77777777" w:rsidR="00442948" w:rsidRPr="00DB707E" w:rsidRDefault="00442948" w:rsidP="008528C3">
            <w:pPr>
              <w:pStyle w:val="TAC"/>
              <w:rPr>
                <w:noProof/>
              </w:rPr>
            </w:pPr>
            <w:r w:rsidRPr="00DB707E">
              <w:rPr>
                <w:noProof/>
              </w:rPr>
              <w:t>SSB.1 FR1</w:t>
            </w:r>
          </w:p>
        </w:tc>
      </w:tr>
      <w:tr w:rsidR="00442948" w:rsidRPr="00DB707E" w14:paraId="02115AE6" w14:textId="77777777" w:rsidTr="008528C3">
        <w:trPr>
          <w:trHeight w:val="187"/>
          <w:jc w:val="center"/>
        </w:trPr>
        <w:tc>
          <w:tcPr>
            <w:tcW w:w="1423" w:type="pct"/>
            <w:gridSpan w:val="3"/>
            <w:tcBorders>
              <w:top w:val="nil"/>
              <w:bottom w:val="nil"/>
            </w:tcBorders>
            <w:shd w:val="clear" w:color="auto" w:fill="auto"/>
          </w:tcPr>
          <w:p w14:paraId="69421360" w14:textId="77777777" w:rsidR="00442948" w:rsidRPr="00DB707E" w:rsidRDefault="00442948" w:rsidP="008528C3">
            <w:pPr>
              <w:pStyle w:val="TAL"/>
              <w:rPr>
                <w:noProof/>
              </w:rPr>
            </w:pPr>
          </w:p>
        </w:tc>
        <w:tc>
          <w:tcPr>
            <w:tcW w:w="1372" w:type="pct"/>
            <w:shd w:val="clear" w:color="auto" w:fill="auto"/>
          </w:tcPr>
          <w:p w14:paraId="26EE3732" w14:textId="77777777" w:rsidR="00442948" w:rsidRPr="00DB707E" w:rsidRDefault="00442948" w:rsidP="008528C3">
            <w:pPr>
              <w:pStyle w:val="TAL"/>
              <w:rPr>
                <w:noProof/>
              </w:rPr>
            </w:pPr>
            <w:r w:rsidRPr="00DB707E">
              <w:rPr>
                <w:noProof/>
              </w:rPr>
              <w:t>Config 3</w:t>
            </w:r>
          </w:p>
        </w:tc>
        <w:tc>
          <w:tcPr>
            <w:tcW w:w="559" w:type="pct"/>
            <w:shd w:val="clear" w:color="auto" w:fill="auto"/>
          </w:tcPr>
          <w:p w14:paraId="1BC85388" w14:textId="77777777" w:rsidR="00442948" w:rsidRPr="00DB707E" w:rsidRDefault="00442948" w:rsidP="008528C3">
            <w:pPr>
              <w:pStyle w:val="TAC"/>
              <w:rPr>
                <w:noProof/>
              </w:rPr>
            </w:pPr>
          </w:p>
        </w:tc>
        <w:tc>
          <w:tcPr>
            <w:tcW w:w="1646" w:type="pct"/>
            <w:shd w:val="clear" w:color="auto" w:fill="auto"/>
          </w:tcPr>
          <w:p w14:paraId="6F393E21" w14:textId="77777777" w:rsidR="00442948" w:rsidRPr="00DB707E" w:rsidRDefault="00442948" w:rsidP="008528C3">
            <w:pPr>
              <w:pStyle w:val="TAC"/>
              <w:rPr>
                <w:noProof/>
              </w:rPr>
            </w:pPr>
            <w:r w:rsidRPr="00DB707E">
              <w:rPr>
                <w:noProof/>
              </w:rPr>
              <w:t>SSB.1 RedCap FR1</w:t>
            </w:r>
          </w:p>
        </w:tc>
      </w:tr>
      <w:tr w:rsidR="00442948" w:rsidRPr="00DB707E" w14:paraId="56A16C46" w14:textId="77777777" w:rsidTr="008528C3">
        <w:trPr>
          <w:trHeight w:val="187"/>
          <w:jc w:val="center"/>
        </w:trPr>
        <w:tc>
          <w:tcPr>
            <w:tcW w:w="1423" w:type="pct"/>
            <w:gridSpan w:val="3"/>
            <w:tcBorders>
              <w:bottom w:val="single" w:sz="4" w:space="0" w:color="auto"/>
            </w:tcBorders>
            <w:shd w:val="clear" w:color="auto" w:fill="auto"/>
          </w:tcPr>
          <w:p w14:paraId="6ED8D409" w14:textId="77777777" w:rsidR="00442948" w:rsidRPr="00DB707E" w:rsidRDefault="00442948" w:rsidP="008528C3">
            <w:pPr>
              <w:pStyle w:val="TAL"/>
              <w:rPr>
                <w:noProof/>
              </w:rPr>
            </w:pPr>
            <w:r w:rsidRPr="00DB707E">
              <w:rPr>
                <w:noProof/>
              </w:rPr>
              <w:t>SMTC Configuration</w:t>
            </w:r>
          </w:p>
        </w:tc>
        <w:tc>
          <w:tcPr>
            <w:tcW w:w="1372" w:type="pct"/>
            <w:shd w:val="clear" w:color="auto" w:fill="auto"/>
          </w:tcPr>
          <w:p w14:paraId="0F4B5D1A" w14:textId="77777777" w:rsidR="00442948" w:rsidRPr="00DB707E" w:rsidRDefault="00442948" w:rsidP="008528C3">
            <w:pPr>
              <w:pStyle w:val="TAL"/>
              <w:rPr>
                <w:noProof/>
              </w:rPr>
            </w:pPr>
            <w:r w:rsidRPr="00DB707E">
              <w:rPr>
                <w:noProof/>
              </w:rPr>
              <w:t>Config 1, 2, 3, 4</w:t>
            </w:r>
          </w:p>
        </w:tc>
        <w:tc>
          <w:tcPr>
            <w:tcW w:w="559" w:type="pct"/>
            <w:shd w:val="clear" w:color="auto" w:fill="auto"/>
          </w:tcPr>
          <w:p w14:paraId="593F745A" w14:textId="77777777" w:rsidR="00442948" w:rsidRPr="00DB707E" w:rsidRDefault="00442948" w:rsidP="008528C3">
            <w:pPr>
              <w:pStyle w:val="TAC"/>
              <w:rPr>
                <w:noProof/>
              </w:rPr>
            </w:pPr>
          </w:p>
        </w:tc>
        <w:tc>
          <w:tcPr>
            <w:tcW w:w="1646" w:type="pct"/>
            <w:shd w:val="clear" w:color="auto" w:fill="auto"/>
          </w:tcPr>
          <w:p w14:paraId="725F8C97" w14:textId="77777777" w:rsidR="00442948" w:rsidRPr="00DB707E" w:rsidRDefault="00442948" w:rsidP="008528C3">
            <w:pPr>
              <w:pStyle w:val="TAC"/>
              <w:rPr>
                <w:noProof/>
              </w:rPr>
            </w:pPr>
            <w:r w:rsidRPr="00DB707E">
              <w:rPr>
                <w:noProof/>
              </w:rPr>
              <w:t>SMTC.1</w:t>
            </w:r>
          </w:p>
        </w:tc>
      </w:tr>
      <w:tr w:rsidR="00442948" w:rsidRPr="00DB707E" w14:paraId="250C0C38" w14:textId="77777777" w:rsidTr="008528C3">
        <w:trPr>
          <w:trHeight w:val="187"/>
          <w:jc w:val="center"/>
        </w:trPr>
        <w:tc>
          <w:tcPr>
            <w:tcW w:w="1423" w:type="pct"/>
            <w:gridSpan w:val="3"/>
            <w:tcBorders>
              <w:bottom w:val="nil"/>
            </w:tcBorders>
            <w:shd w:val="clear" w:color="auto" w:fill="auto"/>
          </w:tcPr>
          <w:p w14:paraId="09C3972B" w14:textId="77777777" w:rsidR="00442948" w:rsidRPr="00DB707E" w:rsidRDefault="00442948" w:rsidP="008528C3">
            <w:pPr>
              <w:pStyle w:val="TAL"/>
              <w:rPr>
                <w:noProof/>
              </w:rPr>
            </w:pPr>
            <w:r w:rsidRPr="00DB707E">
              <w:rPr>
                <w:noProof/>
              </w:rPr>
              <w:t>PDSCH/PDCCH subcarrier spacing</w:t>
            </w:r>
          </w:p>
        </w:tc>
        <w:tc>
          <w:tcPr>
            <w:tcW w:w="1372" w:type="pct"/>
            <w:shd w:val="clear" w:color="auto" w:fill="auto"/>
          </w:tcPr>
          <w:p w14:paraId="2F8B0904" w14:textId="77777777" w:rsidR="00442948" w:rsidRPr="00DB707E" w:rsidRDefault="00442948" w:rsidP="008528C3">
            <w:pPr>
              <w:pStyle w:val="TAL"/>
              <w:rPr>
                <w:noProof/>
              </w:rPr>
            </w:pPr>
            <w:r w:rsidRPr="00DB707E">
              <w:rPr>
                <w:noProof/>
              </w:rPr>
              <w:t>Config 1, 2, 4</w:t>
            </w:r>
          </w:p>
        </w:tc>
        <w:tc>
          <w:tcPr>
            <w:tcW w:w="559" w:type="pct"/>
            <w:shd w:val="clear" w:color="auto" w:fill="auto"/>
          </w:tcPr>
          <w:p w14:paraId="03E5A15E" w14:textId="77777777" w:rsidR="00442948" w:rsidRPr="00DB707E" w:rsidRDefault="00442948" w:rsidP="008528C3">
            <w:pPr>
              <w:pStyle w:val="TAC"/>
              <w:rPr>
                <w:noProof/>
              </w:rPr>
            </w:pPr>
          </w:p>
        </w:tc>
        <w:tc>
          <w:tcPr>
            <w:tcW w:w="1646" w:type="pct"/>
            <w:shd w:val="clear" w:color="auto" w:fill="auto"/>
          </w:tcPr>
          <w:p w14:paraId="1B6C4E7F" w14:textId="77777777" w:rsidR="00442948" w:rsidRPr="00DB707E" w:rsidRDefault="00442948" w:rsidP="008528C3">
            <w:pPr>
              <w:pStyle w:val="TAC"/>
              <w:rPr>
                <w:noProof/>
              </w:rPr>
            </w:pPr>
            <w:r w:rsidRPr="00DB707E">
              <w:rPr>
                <w:noProof/>
              </w:rPr>
              <w:t>15 kHz</w:t>
            </w:r>
          </w:p>
        </w:tc>
      </w:tr>
      <w:tr w:rsidR="00442948" w:rsidRPr="00DB707E" w14:paraId="7F6ABE29" w14:textId="77777777" w:rsidTr="008528C3">
        <w:trPr>
          <w:trHeight w:val="187"/>
          <w:jc w:val="center"/>
        </w:trPr>
        <w:tc>
          <w:tcPr>
            <w:tcW w:w="1423" w:type="pct"/>
            <w:gridSpan w:val="3"/>
            <w:tcBorders>
              <w:top w:val="nil"/>
              <w:bottom w:val="single" w:sz="4" w:space="0" w:color="auto"/>
            </w:tcBorders>
            <w:shd w:val="clear" w:color="auto" w:fill="auto"/>
          </w:tcPr>
          <w:p w14:paraId="5A3D8F04" w14:textId="77777777" w:rsidR="00442948" w:rsidRPr="00DB707E" w:rsidRDefault="00442948" w:rsidP="008528C3">
            <w:pPr>
              <w:pStyle w:val="TAL"/>
              <w:rPr>
                <w:noProof/>
              </w:rPr>
            </w:pPr>
          </w:p>
        </w:tc>
        <w:tc>
          <w:tcPr>
            <w:tcW w:w="1372" w:type="pct"/>
            <w:shd w:val="clear" w:color="auto" w:fill="auto"/>
          </w:tcPr>
          <w:p w14:paraId="06A48205" w14:textId="77777777" w:rsidR="00442948" w:rsidRPr="00DB707E" w:rsidRDefault="00442948" w:rsidP="008528C3">
            <w:pPr>
              <w:pStyle w:val="TAL"/>
              <w:rPr>
                <w:noProof/>
              </w:rPr>
            </w:pPr>
            <w:r w:rsidRPr="00DB707E">
              <w:rPr>
                <w:noProof/>
              </w:rPr>
              <w:t>Config 3</w:t>
            </w:r>
          </w:p>
        </w:tc>
        <w:tc>
          <w:tcPr>
            <w:tcW w:w="559" w:type="pct"/>
            <w:shd w:val="clear" w:color="auto" w:fill="auto"/>
          </w:tcPr>
          <w:p w14:paraId="701CAD11" w14:textId="77777777" w:rsidR="00442948" w:rsidRPr="00DB707E" w:rsidRDefault="00442948" w:rsidP="008528C3">
            <w:pPr>
              <w:pStyle w:val="TAC"/>
              <w:rPr>
                <w:noProof/>
              </w:rPr>
            </w:pPr>
          </w:p>
        </w:tc>
        <w:tc>
          <w:tcPr>
            <w:tcW w:w="1646" w:type="pct"/>
            <w:shd w:val="clear" w:color="auto" w:fill="auto"/>
          </w:tcPr>
          <w:p w14:paraId="1728484F" w14:textId="77777777" w:rsidR="00442948" w:rsidRPr="00DB707E" w:rsidRDefault="00442948" w:rsidP="008528C3">
            <w:pPr>
              <w:pStyle w:val="TAC"/>
              <w:rPr>
                <w:noProof/>
                <w:lang w:eastAsia="zh-CN"/>
              </w:rPr>
            </w:pPr>
            <w:r w:rsidRPr="00DB707E">
              <w:rPr>
                <w:rFonts w:hint="eastAsia"/>
                <w:noProof/>
                <w:lang w:eastAsia="zh-CN"/>
              </w:rPr>
              <w:t>30</w:t>
            </w:r>
            <w:r w:rsidRPr="00DB707E">
              <w:rPr>
                <w:noProof/>
                <w:lang w:eastAsia="zh-CN"/>
              </w:rPr>
              <w:t xml:space="preserve"> k</w:t>
            </w:r>
            <w:r w:rsidRPr="00DB707E">
              <w:rPr>
                <w:rFonts w:hint="eastAsia"/>
                <w:noProof/>
                <w:lang w:eastAsia="zh-CN"/>
              </w:rPr>
              <w:t>Hz</w:t>
            </w:r>
            <w:r w:rsidRPr="00DB707E">
              <w:rPr>
                <w:noProof/>
                <w:lang w:eastAsia="zh-CN"/>
              </w:rPr>
              <w:t xml:space="preserve"> </w:t>
            </w:r>
          </w:p>
        </w:tc>
      </w:tr>
      <w:tr w:rsidR="00442948" w:rsidRPr="00DB707E" w14:paraId="7C146619" w14:textId="77777777" w:rsidTr="008528C3">
        <w:trPr>
          <w:trHeight w:val="187"/>
          <w:jc w:val="center"/>
        </w:trPr>
        <w:tc>
          <w:tcPr>
            <w:tcW w:w="1423" w:type="pct"/>
            <w:gridSpan w:val="3"/>
            <w:tcBorders>
              <w:top w:val="single" w:sz="4" w:space="0" w:color="auto"/>
              <w:bottom w:val="nil"/>
            </w:tcBorders>
            <w:shd w:val="clear" w:color="auto" w:fill="auto"/>
          </w:tcPr>
          <w:p w14:paraId="3D0E2554" w14:textId="77777777" w:rsidR="00442948" w:rsidRPr="00DB707E" w:rsidRDefault="00442948" w:rsidP="008528C3">
            <w:pPr>
              <w:pStyle w:val="TAL"/>
              <w:rPr>
                <w:noProof/>
              </w:rPr>
            </w:pPr>
            <w:r w:rsidRPr="00DB707E">
              <w:rPr>
                <w:noProof/>
              </w:rPr>
              <w:t xml:space="preserve">PRACH Configuration </w:t>
            </w:r>
          </w:p>
        </w:tc>
        <w:tc>
          <w:tcPr>
            <w:tcW w:w="1372" w:type="pct"/>
            <w:shd w:val="clear" w:color="auto" w:fill="auto"/>
          </w:tcPr>
          <w:p w14:paraId="62BAD9DC" w14:textId="77777777" w:rsidR="00442948" w:rsidRPr="00DB707E" w:rsidRDefault="00442948" w:rsidP="008528C3">
            <w:pPr>
              <w:pStyle w:val="TAL"/>
              <w:rPr>
                <w:noProof/>
              </w:rPr>
            </w:pPr>
            <w:r w:rsidRPr="00DB707E">
              <w:rPr>
                <w:noProof/>
              </w:rPr>
              <w:t>Config 1, 2</w:t>
            </w:r>
            <w:r w:rsidRPr="00DB707E">
              <w:rPr>
                <w:rFonts w:hint="eastAsia"/>
                <w:noProof/>
                <w:lang w:eastAsia="zh-CN"/>
              </w:rPr>
              <w:t>,</w:t>
            </w:r>
            <w:r w:rsidRPr="00DB707E">
              <w:rPr>
                <w:noProof/>
                <w:lang w:eastAsia="zh-CN"/>
              </w:rPr>
              <w:t xml:space="preserve"> 3, 4</w:t>
            </w:r>
          </w:p>
        </w:tc>
        <w:tc>
          <w:tcPr>
            <w:tcW w:w="559" w:type="pct"/>
            <w:shd w:val="clear" w:color="auto" w:fill="auto"/>
          </w:tcPr>
          <w:p w14:paraId="3544BEAA" w14:textId="77777777" w:rsidR="00442948" w:rsidRPr="00DB707E" w:rsidRDefault="00442948" w:rsidP="008528C3">
            <w:pPr>
              <w:pStyle w:val="TAC"/>
              <w:rPr>
                <w:noProof/>
              </w:rPr>
            </w:pPr>
          </w:p>
        </w:tc>
        <w:tc>
          <w:tcPr>
            <w:tcW w:w="1646" w:type="pct"/>
            <w:shd w:val="clear" w:color="auto" w:fill="auto"/>
          </w:tcPr>
          <w:p w14:paraId="29534F42" w14:textId="77777777" w:rsidR="00442948" w:rsidRPr="00DB707E" w:rsidRDefault="00442948" w:rsidP="008528C3">
            <w:pPr>
              <w:pStyle w:val="TAC"/>
              <w:rPr>
                <w:noProof/>
              </w:rPr>
            </w:pPr>
            <w:r w:rsidRPr="00DB707E">
              <w:rPr>
                <w:noProof/>
              </w:rPr>
              <w:t>Table  A.3.8.2.1-1</w:t>
            </w:r>
          </w:p>
        </w:tc>
      </w:tr>
      <w:tr w:rsidR="00442948" w:rsidRPr="00DB707E" w14:paraId="7B769C73" w14:textId="77777777" w:rsidTr="008528C3">
        <w:trPr>
          <w:trHeight w:val="187"/>
          <w:jc w:val="center"/>
        </w:trPr>
        <w:tc>
          <w:tcPr>
            <w:tcW w:w="2795" w:type="pct"/>
            <w:gridSpan w:val="4"/>
            <w:shd w:val="clear" w:color="auto" w:fill="auto"/>
          </w:tcPr>
          <w:p w14:paraId="359DC618" w14:textId="77777777" w:rsidR="00442948" w:rsidRPr="00DB707E" w:rsidRDefault="00442948" w:rsidP="008528C3">
            <w:pPr>
              <w:pStyle w:val="TAL"/>
              <w:rPr>
                <w:noProof/>
              </w:rPr>
            </w:pPr>
            <w:r w:rsidRPr="00DB707E">
              <w:rPr>
                <w:noProof/>
              </w:rPr>
              <w:t>SSB index assigned as RLM RS</w:t>
            </w:r>
          </w:p>
        </w:tc>
        <w:tc>
          <w:tcPr>
            <w:tcW w:w="559" w:type="pct"/>
            <w:shd w:val="clear" w:color="auto" w:fill="auto"/>
          </w:tcPr>
          <w:p w14:paraId="00C547B0" w14:textId="77777777" w:rsidR="00442948" w:rsidRPr="00DB707E" w:rsidRDefault="00442948" w:rsidP="008528C3">
            <w:pPr>
              <w:pStyle w:val="TAC"/>
              <w:rPr>
                <w:noProof/>
              </w:rPr>
            </w:pPr>
          </w:p>
        </w:tc>
        <w:tc>
          <w:tcPr>
            <w:tcW w:w="1646" w:type="pct"/>
            <w:shd w:val="clear" w:color="auto" w:fill="auto"/>
          </w:tcPr>
          <w:p w14:paraId="2B5BCA8F" w14:textId="77777777" w:rsidR="00442948" w:rsidRPr="00DB707E" w:rsidRDefault="00442948" w:rsidP="008528C3">
            <w:pPr>
              <w:pStyle w:val="TAC"/>
              <w:rPr>
                <w:noProof/>
              </w:rPr>
            </w:pPr>
            <w:r w:rsidRPr="00DB707E">
              <w:rPr>
                <w:noProof/>
              </w:rPr>
              <w:t>0</w:t>
            </w:r>
          </w:p>
        </w:tc>
      </w:tr>
      <w:tr w:rsidR="00442948" w:rsidRPr="00DB707E" w14:paraId="0E54BF01" w14:textId="77777777" w:rsidTr="008528C3">
        <w:trPr>
          <w:trHeight w:val="187"/>
          <w:jc w:val="center"/>
        </w:trPr>
        <w:tc>
          <w:tcPr>
            <w:tcW w:w="2795" w:type="pct"/>
            <w:gridSpan w:val="4"/>
            <w:shd w:val="clear" w:color="auto" w:fill="auto"/>
          </w:tcPr>
          <w:p w14:paraId="105CDE94" w14:textId="77777777" w:rsidR="00442948" w:rsidRPr="00DB707E" w:rsidRDefault="00442948" w:rsidP="008528C3">
            <w:pPr>
              <w:pStyle w:val="TAL"/>
              <w:rPr>
                <w:noProof/>
              </w:rPr>
            </w:pPr>
            <w:r w:rsidRPr="00DB707E">
              <w:rPr>
                <w:noProof/>
              </w:rPr>
              <w:t>OCNG parameters</w:t>
            </w:r>
          </w:p>
        </w:tc>
        <w:tc>
          <w:tcPr>
            <w:tcW w:w="559" w:type="pct"/>
            <w:shd w:val="clear" w:color="auto" w:fill="auto"/>
          </w:tcPr>
          <w:p w14:paraId="55D39A1F" w14:textId="77777777" w:rsidR="00442948" w:rsidRPr="00DB707E" w:rsidRDefault="00442948" w:rsidP="008528C3">
            <w:pPr>
              <w:pStyle w:val="TAC"/>
              <w:rPr>
                <w:noProof/>
              </w:rPr>
            </w:pPr>
          </w:p>
        </w:tc>
        <w:tc>
          <w:tcPr>
            <w:tcW w:w="1646" w:type="pct"/>
            <w:shd w:val="clear" w:color="auto" w:fill="auto"/>
          </w:tcPr>
          <w:p w14:paraId="31CC869B" w14:textId="77777777" w:rsidR="00442948" w:rsidRPr="00DB707E" w:rsidRDefault="00442948" w:rsidP="008528C3">
            <w:pPr>
              <w:pStyle w:val="TAC"/>
              <w:rPr>
                <w:noProof/>
              </w:rPr>
            </w:pPr>
            <w:r w:rsidRPr="00DB707E">
              <w:rPr>
                <w:noProof/>
              </w:rPr>
              <w:t>OP.1</w:t>
            </w:r>
          </w:p>
        </w:tc>
      </w:tr>
      <w:tr w:rsidR="00442948" w:rsidRPr="00DB707E" w14:paraId="3F00C439" w14:textId="77777777" w:rsidTr="008528C3">
        <w:trPr>
          <w:trHeight w:val="187"/>
          <w:jc w:val="center"/>
        </w:trPr>
        <w:tc>
          <w:tcPr>
            <w:tcW w:w="2795" w:type="pct"/>
            <w:gridSpan w:val="4"/>
            <w:shd w:val="clear" w:color="auto" w:fill="auto"/>
          </w:tcPr>
          <w:p w14:paraId="643042E8" w14:textId="77777777" w:rsidR="00442948" w:rsidRPr="00DB707E" w:rsidRDefault="00442948" w:rsidP="008528C3">
            <w:pPr>
              <w:pStyle w:val="TAL"/>
              <w:rPr>
                <w:noProof/>
              </w:rPr>
            </w:pPr>
            <w:r w:rsidRPr="00DB707E">
              <w:rPr>
                <w:noProof/>
              </w:rPr>
              <w:t>CP length</w:t>
            </w:r>
          </w:p>
        </w:tc>
        <w:tc>
          <w:tcPr>
            <w:tcW w:w="559" w:type="pct"/>
            <w:shd w:val="clear" w:color="auto" w:fill="auto"/>
          </w:tcPr>
          <w:p w14:paraId="2A83AB4E" w14:textId="77777777" w:rsidR="00442948" w:rsidRPr="00DB707E" w:rsidRDefault="00442948" w:rsidP="008528C3">
            <w:pPr>
              <w:pStyle w:val="TAC"/>
              <w:rPr>
                <w:noProof/>
              </w:rPr>
            </w:pPr>
          </w:p>
        </w:tc>
        <w:tc>
          <w:tcPr>
            <w:tcW w:w="1646" w:type="pct"/>
            <w:shd w:val="clear" w:color="auto" w:fill="auto"/>
          </w:tcPr>
          <w:p w14:paraId="184F8DD4" w14:textId="77777777" w:rsidR="00442948" w:rsidRPr="00DB707E" w:rsidRDefault="00442948" w:rsidP="008528C3">
            <w:pPr>
              <w:pStyle w:val="TAC"/>
              <w:rPr>
                <w:noProof/>
              </w:rPr>
            </w:pPr>
            <w:r w:rsidRPr="00DB707E">
              <w:rPr>
                <w:noProof/>
              </w:rPr>
              <w:t>Normal</w:t>
            </w:r>
          </w:p>
        </w:tc>
      </w:tr>
      <w:tr w:rsidR="00442948" w:rsidRPr="00DB707E" w14:paraId="0F213AD1" w14:textId="77777777" w:rsidTr="008528C3">
        <w:trPr>
          <w:trHeight w:val="187"/>
          <w:jc w:val="center"/>
        </w:trPr>
        <w:tc>
          <w:tcPr>
            <w:tcW w:w="2795" w:type="pct"/>
            <w:gridSpan w:val="4"/>
            <w:shd w:val="clear" w:color="auto" w:fill="auto"/>
          </w:tcPr>
          <w:p w14:paraId="1B74A01E" w14:textId="77777777" w:rsidR="00442948" w:rsidRPr="00DB707E" w:rsidRDefault="00442948" w:rsidP="008528C3">
            <w:pPr>
              <w:pStyle w:val="TAL"/>
              <w:rPr>
                <w:noProof/>
              </w:rPr>
            </w:pPr>
            <w:r w:rsidRPr="00DB707E">
              <w:rPr>
                <w:noProof/>
              </w:rPr>
              <w:t>Correlation Matrix and Antenna Configuration</w:t>
            </w:r>
          </w:p>
        </w:tc>
        <w:tc>
          <w:tcPr>
            <w:tcW w:w="559" w:type="pct"/>
            <w:shd w:val="clear" w:color="auto" w:fill="auto"/>
          </w:tcPr>
          <w:p w14:paraId="642F5778" w14:textId="77777777" w:rsidR="00442948" w:rsidRPr="00DB707E" w:rsidRDefault="00442948" w:rsidP="008528C3">
            <w:pPr>
              <w:pStyle w:val="TAC"/>
              <w:rPr>
                <w:noProof/>
              </w:rPr>
            </w:pPr>
          </w:p>
        </w:tc>
        <w:tc>
          <w:tcPr>
            <w:tcW w:w="1646" w:type="pct"/>
            <w:shd w:val="clear" w:color="auto" w:fill="auto"/>
          </w:tcPr>
          <w:p w14:paraId="073B75C2" w14:textId="77777777" w:rsidR="00442948" w:rsidRPr="00DB707E" w:rsidRDefault="00442948" w:rsidP="008528C3">
            <w:pPr>
              <w:pStyle w:val="TAC"/>
              <w:rPr>
                <w:noProof/>
              </w:rPr>
            </w:pPr>
            <w:r>
              <w:rPr>
                <w:noProof/>
              </w:rPr>
              <w:t>2</w:t>
            </w:r>
            <w:r w:rsidRPr="00DB707E">
              <w:rPr>
                <w:noProof/>
              </w:rPr>
              <w:t xml:space="preserve">x1 </w:t>
            </w:r>
            <w:r>
              <w:rPr>
                <w:noProof/>
              </w:rPr>
              <w:t>Low</w:t>
            </w:r>
          </w:p>
        </w:tc>
      </w:tr>
      <w:tr w:rsidR="00442948" w:rsidRPr="00DB707E" w14:paraId="2C677E21" w14:textId="77777777" w:rsidTr="008528C3">
        <w:trPr>
          <w:trHeight w:val="187"/>
          <w:jc w:val="center"/>
        </w:trPr>
        <w:tc>
          <w:tcPr>
            <w:tcW w:w="1218" w:type="pct"/>
            <w:tcBorders>
              <w:bottom w:val="nil"/>
            </w:tcBorders>
            <w:shd w:val="clear" w:color="auto" w:fill="auto"/>
          </w:tcPr>
          <w:p w14:paraId="08DA2544" w14:textId="77777777" w:rsidR="00442948" w:rsidRPr="00DB707E" w:rsidRDefault="00442948" w:rsidP="008528C3">
            <w:pPr>
              <w:pStyle w:val="TAL"/>
              <w:rPr>
                <w:noProof/>
              </w:rPr>
            </w:pPr>
            <w:r w:rsidRPr="00DB707E">
              <w:rPr>
                <w:noProof/>
              </w:rPr>
              <w:t>In sync transmission parameters</w:t>
            </w:r>
          </w:p>
        </w:tc>
        <w:tc>
          <w:tcPr>
            <w:tcW w:w="1577" w:type="pct"/>
            <w:gridSpan w:val="3"/>
            <w:shd w:val="clear" w:color="auto" w:fill="auto"/>
          </w:tcPr>
          <w:p w14:paraId="33D4642A" w14:textId="77777777" w:rsidR="00442948" w:rsidRPr="00DB707E" w:rsidRDefault="00442948" w:rsidP="008528C3">
            <w:pPr>
              <w:pStyle w:val="TAL"/>
              <w:rPr>
                <w:noProof/>
              </w:rPr>
            </w:pPr>
            <w:r w:rsidRPr="00DB707E">
              <w:rPr>
                <w:noProof/>
              </w:rPr>
              <w:t>DCI format</w:t>
            </w:r>
          </w:p>
        </w:tc>
        <w:tc>
          <w:tcPr>
            <w:tcW w:w="559" w:type="pct"/>
            <w:shd w:val="clear" w:color="auto" w:fill="auto"/>
          </w:tcPr>
          <w:p w14:paraId="76137D84" w14:textId="77777777" w:rsidR="00442948" w:rsidRPr="00DB707E" w:rsidRDefault="00442948" w:rsidP="008528C3">
            <w:pPr>
              <w:pStyle w:val="TAC"/>
              <w:rPr>
                <w:noProof/>
              </w:rPr>
            </w:pPr>
          </w:p>
        </w:tc>
        <w:tc>
          <w:tcPr>
            <w:tcW w:w="1646" w:type="pct"/>
            <w:shd w:val="clear" w:color="auto" w:fill="auto"/>
          </w:tcPr>
          <w:p w14:paraId="64C31E1F" w14:textId="77777777" w:rsidR="00442948" w:rsidRPr="00DB707E" w:rsidRDefault="00442948" w:rsidP="008528C3">
            <w:pPr>
              <w:pStyle w:val="TAC"/>
              <w:rPr>
                <w:noProof/>
              </w:rPr>
            </w:pPr>
            <w:r w:rsidRPr="00DB707E">
              <w:rPr>
                <w:noProof/>
              </w:rPr>
              <w:t>1-0</w:t>
            </w:r>
          </w:p>
        </w:tc>
      </w:tr>
      <w:tr w:rsidR="00442948" w:rsidRPr="00DB707E" w14:paraId="2E6AF0D4" w14:textId="77777777" w:rsidTr="008528C3">
        <w:trPr>
          <w:trHeight w:val="187"/>
          <w:jc w:val="center"/>
        </w:trPr>
        <w:tc>
          <w:tcPr>
            <w:tcW w:w="1218" w:type="pct"/>
            <w:tcBorders>
              <w:top w:val="nil"/>
              <w:bottom w:val="nil"/>
            </w:tcBorders>
            <w:shd w:val="clear" w:color="auto" w:fill="auto"/>
          </w:tcPr>
          <w:p w14:paraId="195E7CED" w14:textId="77777777" w:rsidR="00442948" w:rsidRPr="00DB707E" w:rsidRDefault="00442948" w:rsidP="008528C3">
            <w:pPr>
              <w:pStyle w:val="TAL"/>
              <w:rPr>
                <w:noProof/>
              </w:rPr>
            </w:pPr>
          </w:p>
        </w:tc>
        <w:tc>
          <w:tcPr>
            <w:tcW w:w="1577" w:type="pct"/>
            <w:gridSpan w:val="3"/>
            <w:shd w:val="clear" w:color="auto" w:fill="auto"/>
          </w:tcPr>
          <w:p w14:paraId="58EB47C5" w14:textId="77777777" w:rsidR="00442948" w:rsidRPr="00DB707E" w:rsidRDefault="00442948" w:rsidP="008528C3">
            <w:pPr>
              <w:pStyle w:val="TAL"/>
              <w:rPr>
                <w:noProof/>
              </w:rPr>
            </w:pPr>
            <w:r w:rsidRPr="00DB707E">
              <w:rPr>
                <w:noProof/>
              </w:rPr>
              <w:t>Number of Control OFDM symbols</w:t>
            </w:r>
          </w:p>
        </w:tc>
        <w:tc>
          <w:tcPr>
            <w:tcW w:w="559" w:type="pct"/>
            <w:shd w:val="clear" w:color="auto" w:fill="auto"/>
          </w:tcPr>
          <w:p w14:paraId="552D28D5" w14:textId="77777777" w:rsidR="00442948" w:rsidRPr="00DB707E" w:rsidRDefault="00442948" w:rsidP="008528C3">
            <w:pPr>
              <w:pStyle w:val="TAC"/>
              <w:rPr>
                <w:noProof/>
              </w:rPr>
            </w:pPr>
          </w:p>
        </w:tc>
        <w:tc>
          <w:tcPr>
            <w:tcW w:w="1646" w:type="pct"/>
            <w:shd w:val="clear" w:color="auto" w:fill="auto"/>
          </w:tcPr>
          <w:p w14:paraId="40844C2B" w14:textId="77777777" w:rsidR="00442948" w:rsidRPr="00DB707E" w:rsidRDefault="00442948" w:rsidP="008528C3">
            <w:pPr>
              <w:pStyle w:val="TAC"/>
              <w:rPr>
                <w:noProof/>
              </w:rPr>
            </w:pPr>
            <w:r w:rsidRPr="00DB707E">
              <w:rPr>
                <w:noProof/>
              </w:rPr>
              <w:t>2</w:t>
            </w:r>
          </w:p>
        </w:tc>
      </w:tr>
      <w:tr w:rsidR="00442948" w:rsidRPr="00DB707E" w14:paraId="7A71908C" w14:textId="77777777" w:rsidTr="008528C3">
        <w:trPr>
          <w:trHeight w:val="187"/>
          <w:jc w:val="center"/>
        </w:trPr>
        <w:tc>
          <w:tcPr>
            <w:tcW w:w="1218" w:type="pct"/>
            <w:tcBorders>
              <w:top w:val="nil"/>
              <w:bottom w:val="nil"/>
            </w:tcBorders>
            <w:shd w:val="clear" w:color="auto" w:fill="auto"/>
          </w:tcPr>
          <w:p w14:paraId="57A5BB5F" w14:textId="77777777" w:rsidR="00442948" w:rsidRPr="00DB707E" w:rsidRDefault="00442948" w:rsidP="008528C3">
            <w:pPr>
              <w:pStyle w:val="TAL"/>
              <w:rPr>
                <w:noProof/>
              </w:rPr>
            </w:pPr>
          </w:p>
        </w:tc>
        <w:tc>
          <w:tcPr>
            <w:tcW w:w="1577" w:type="pct"/>
            <w:gridSpan w:val="3"/>
            <w:shd w:val="clear" w:color="auto" w:fill="auto"/>
          </w:tcPr>
          <w:p w14:paraId="0C121ADC" w14:textId="77777777" w:rsidR="00442948" w:rsidRPr="00DB707E" w:rsidRDefault="00442948" w:rsidP="008528C3">
            <w:pPr>
              <w:pStyle w:val="TAL"/>
              <w:rPr>
                <w:noProof/>
              </w:rPr>
            </w:pPr>
            <w:r w:rsidRPr="00DB707E">
              <w:rPr>
                <w:noProof/>
              </w:rPr>
              <w:t xml:space="preserve">Aggregation level </w:t>
            </w:r>
          </w:p>
        </w:tc>
        <w:tc>
          <w:tcPr>
            <w:tcW w:w="559" w:type="pct"/>
            <w:shd w:val="clear" w:color="auto" w:fill="auto"/>
          </w:tcPr>
          <w:p w14:paraId="2D9D1A41" w14:textId="77777777" w:rsidR="00442948" w:rsidRPr="00DB707E" w:rsidRDefault="00442948" w:rsidP="008528C3">
            <w:pPr>
              <w:pStyle w:val="TAC"/>
              <w:rPr>
                <w:noProof/>
              </w:rPr>
            </w:pPr>
            <w:r w:rsidRPr="00DB707E">
              <w:rPr>
                <w:noProof/>
              </w:rPr>
              <w:t>CCE</w:t>
            </w:r>
          </w:p>
        </w:tc>
        <w:tc>
          <w:tcPr>
            <w:tcW w:w="1646" w:type="pct"/>
            <w:shd w:val="clear" w:color="auto" w:fill="auto"/>
          </w:tcPr>
          <w:p w14:paraId="7F04E928" w14:textId="77777777" w:rsidR="00442948" w:rsidRPr="00DB707E" w:rsidRDefault="00442948" w:rsidP="008528C3">
            <w:pPr>
              <w:pStyle w:val="TAC"/>
              <w:rPr>
                <w:noProof/>
              </w:rPr>
            </w:pPr>
            <w:r w:rsidRPr="00DB707E">
              <w:rPr>
                <w:noProof/>
              </w:rPr>
              <w:t>8</w:t>
            </w:r>
          </w:p>
        </w:tc>
      </w:tr>
      <w:tr w:rsidR="00442948" w:rsidRPr="00DB707E" w14:paraId="448A2356" w14:textId="77777777" w:rsidTr="008528C3">
        <w:trPr>
          <w:trHeight w:val="187"/>
          <w:jc w:val="center"/>
        </w:trPr>
        <w:tc>
          <w:tcPr>
            <w:tcW w:w="1218" w:type="pct"/>
            <w:tcBorders>
              <w:top w:val="nil"/>
              <w:bottom w:val="nil"/>
            </w:tcBorders>
            <w:shd w:val="clear" w:color="auto" w:fill="auto"/>
          </w:tcPr>
          <w:p w14:paraId="71C35626" w14:textId="77777777" w:rsidR="00442948" w:rsidRPr="00DB707E" w:rsidRDefault="00442948" w:rsidP="008528C3">
            <w:pPr>
              <w:pStyle w:val="TAL"/>
              <w:rPr>
                <w:noProof/>
              </w:rPr>
            </w:pPr>
          </w:p>
        </w:tc>
        <w:tc>
          <w:tcPr>
            <w:tcW w:w="1577" w:type="pct"/>
            <w:gridSpan w:val="3"/>
            <w:shd w:val="clear" w:color="auto" w:fill="auto"/>
          </w:tcPr>
          <w:p w14:paraId="6DCCE36B" w14:textId="77777777" w:rsidR="00442948" w:rsidRPr="00DB707E" w:rsidRDefault="00442948" w:rsidP="008528C3">
            <w:pPr>
              <w:pStyle w:val="TAL"/>
              <w:rPr>
                <w:noProof/>
              </w:rPr>
            </w:pPr>
            <w:r w:rsidRPr="00DB707E">
              <w:rPr>
                <w:rFonts w:eastAsia="?? ??"/>
              </w:rPr>
              <w:t>Ratio of hypothetical PDCCH RE energy to average SSS RE energy</w:t>
            </w:r>
          </w:p>
        </w:tc>
        <w:tc>
          <w:tcPr>
            <w:tcW w:w="559" w:type="pct"/>
            <w:shd w:val="clear" w:color="auto" w:fill="auto"/>
          </w:tcPr>
          <w:p w14:paraId="683D6433" w14:textId="77777777" w:rsidR="00442948" w:rsidRPr="00DB707E" w:rsidRDefault="00442948" w:rsidP="008528C3">
            <w:pPr>
              <w:pStyle w:val="TAC"/>
              <w:rPr>
                <w:noProof/>
              </w:rPr>
            </w:pPr>
            <w:r w:rsidRPr="00DB707E">
              <w:rPr>
                <w:noProof/>
              </w:rPr>
              <w:t>dB</w:t>
            </w:r>
          </w:p>
        </w:tc>
        <w:tc>
          <w:tcPr>
            <w:tcW w:w="1646" w:type="pct"/>
            <w:shd w:val="clear" w:color="auto" w:fill="auto"/>
          </w:tcPr>
          <w:p w14:paraId="1639DAC3" w14:textId="77777777" w:rsidR="00442948" w:rsidRPr="00DB707E" w:rsidRDefault="00442948" w:rsidP="008528C3">
            <w:pPr>
              <w:pStyle w:val="TAC"/>
              <w:rPr>
                <w:noProof/>
              </w:rPr>
            </w:pPr>
            <w:r w:rsidRPr="00DB707E">
              <w:rPr>
                <w:noProof/>
              </w:rPr>
              <w:t>0</w:t>
            </w:r>
          </w:p>
        </w:tc>
      </w:tr>
      <w:tr w:rsidR="00442948" w:rsidRPr="00DB707E" w14:paraId="61C17D05" w14:textId="77777777" w:rsidTr="008528C3">
        <w:trPr>
          <w:trHeight w:val="187"/>
          <w:jc w:val="center"/>
        </w:trPr>
        <w:tc>
          <w:tcPr>
            <w:tcW w:w="1218" w:type="pct"/>
            <w:tcBorders>
              <w:top w:val="nil"/>
              <w:bottom w:val="nil"/>
            </w:tcBorders>
            <w:shd w:val="clear" w:color="auto" w:fill="auto"/>
          </w:tcPr>
          <w:p w14:paraId="027A7270" w14:textId="77777777" w:rsidR="00442948" w:rsidRPr="00DB707E" w:rsidRDefault="00442948" w:rsidP="008528C3">
            <w:pPr>
              <w:pStyle w:val="TAL"/>
              <w:rPr>
                <w:noProof/>
              </w:rPr>
            </w:pPr>
          </w:p>
        </w:tc>
        <w:tc>
          <w:tcPr>
            <w:tcW w:w="1577" w:type="pct"/>
            <w:gridSpan w:val="3"/>
            <w:shd w:val="clear" w:color="auto" w:fill="auto"/>
          </w:tcPr>
          <w:p w14:paraId="2E84DE26" w14:textId="77777777" w:rsidR="00442948" w:rsidRPr="00DB707E" w:rsidRDefault="00442948" w:rsidP="008528C3">
            <w:pPr>
              <w:pStyle w:val="TAL"/>
              <w:rPr>
                <w:noProof/>
              </w:rPr>
            </w:pPr>
            <w:r w:rsidRPr="00DB707E">
              <w:rPr>
                <w:rFonts w:eastAsia="?? ??"/>
              </w:rPr>
              <w:t>Ratio of hypothetical PDCCH DMRS energy to average SSS RE energy</w:t>
            </w:r>
          </w:p>
        </w:tc>
        <w:tc>
          <w:tcPr>
            <w:tcW w:w="559" w:type="pct"/>
            <w:shd w:val="clear" w:color="auto" w:fill="auto"/>
          </w:tcPr>
          <w:p w14:paraId="3A4B18C5" w14:textId="77777777" w:rsidR="00442948" w:rsidRPr="00DB707E" w:rsidRDefault="00442948" w:rsidP="008528C3">
            <w:pPr>
              <w:pStyle w:val="TAC"/>
              <w:rPr>
                <w:noProof/>
              </w:rPr>
            </w:pPr>
            <w:r w:rsidRPr="00DB707E">
              <w:rPr>
                <w:noProof/>
              </w:rPr>
              <w:t>dB</w:t>
            </w:r>
          </w:p>
        </w:tc>
        <w:tc>
          <w:tcPr>
            <w:tcW w:w="1646" w:type="pct"/>
            <w:shd w:val="clear" w:color="auto" w:fill="auto"/>
          </w:tcPr>
          <w:p w14:paraId="6E021A8D" w14:textId="77777777" w:rsidR="00442948" w:rsidRPr="00DB707E" w:rsidRDefault="00442948" w:rsidP="008528C3">
            <w:pPr>
              <w:pStyle w:val="TAC"/>
              <w:rPr>
                <w:noProof/>
              </w:rPr>
            </w:pPr>
            <w:r w:rsidRPr="00DB707E">
              <w:rPr>
                <w:noProof/>
              </w:rPr>
              <w:t>0</w:t>
            </w:r>
          </w:p>
        </w:tc>
      </w:tr>
      <w:tr w:rsidR="00442948" w:rsidRPr="00DB707E" w14:paraId="577B57E3" w14:textId="77777777" w:rsidTr="008528C3">
        <w:trPr>
          <w:trHeight w:val="187"/>
          <w:jc w:val="center"/>
        </w:trPr>
        <w:tc>
          <w:tcPr>
            <w:tcW w:w="1218" w:type="pct"/>
            <w:tcBorders>
              <w:top w:val="nil"/>
              <w:bottom w:val="nil"/>
            </w:tcBorders>
            <w:shd w:val="clear" w:color="auto" w:fill="auto"/>
          </w:tcPr>
          <w:p w14:paraId="56E614F0" w14:textId="77777777" w:rsidR="00442948" w:rsidRPr="00DB707E" w:rsidRDefault="00442948" w:rsidP="008528C3">
            <w:pPr>
              <w:pStyle w:val="TAL"/>
              <w:rPr>
                <w:noProof/>
              </w:rPr>
            </w:pPr>
          </w:p>
        </w:tc>
        <w:tc>
          <w:tcPr>
            <w:tcW w:w="1577" w:type="pct"/>
            <w:gridSpan w:val="3"/>
            <w:shd w:val="clear" w:color="auto" w:fill="auto"/>
          </w:tcPr>
          <w:p w14:paraId="53BE1926" w14:textId="77777777" w:rsidR="00442948" w:rsidRPr="00DB707E" w:rsidRDefault="00442948" w:rsidP="008528C3">
            <w:pPr>
              <w:pStyle w:val="TAL"/>
              <w:rPr>
                <w:rFonts w:eastAsia="?? ??"/>
              </w:rPr>
            </w:pPr>
            <w:r w:rsidRPr="00DB707E">
              <w:rPr>
                <w:rFonts w:eastAsia="?? ??"/>
              </w:rPr>
              <w:t>DMRS precoder granularity</w:t>
            </w:r>
          </w:p>
        </w:tc>
        <w:tc>
          <w:tcPr>
            <w:tcW w:w="559" w:type="pct"/>
            <w:shd w:val="clear" w:color="auto" w:fill="auto"/>
          </w:tcPr>
          <w:p w14:paraId="3ED7981A" w14:textId="77777777" w:rsidR="00442948" w:rsidRPr="00DB707E" w:rsidRDefault="00442948" w:rsidP="008528C3">
            <w:pPr>
              <w:pStyle w:val="TAC"/>
              <w:rPr>
                <w:rFonts w:eastAsia="?? ??"/>
              </w:rPr>
            </w:pPr>
          </w:p>
        </w:tc>
        <w:tc>
          <w:tcPr>
            <w:tcW w:w="1646" w:type="pct"/>
            <w:shd w:val="clear" w:color="auto" w:fill="auto"/>
          </w:tcPr>
          <w:p w14:paraId="6FF2FA5B" w14:textId="77777777" w:rsidR="00442948" w:rsidRPr="00DB707E" w:rsidRDefault="00442948" w:rsidP="008528C3">
            <w:pPr>
              <w:pStyle w:val="TAC"/>
              <w:rPr>
                <w:noProof/>
              </w:rPr>
            </w:pPr>
            <w:r w:rsidRPr="00DB707E">
              <w:rPr>
                <w:rFonts w:eastAsia="?? ??"/>
              </w:rPr>
              <w:t>REG bundle size</w:t>
            </w:r>
          </w:p>
        </w:tc>
      </w:tr>
      <w:tr w:rsidR="00442948" w:rsidRPr="00DB707E" w14:paraId="65591C13" w14:textId="77777777" w:rsidTr="008528C3">
        <w:trPr>
          <w:trHeight w:val="187"/>
          <w:jc w:val="center"/>
        </w:trPr>
        <w:tc>
          <w:tcPr>
            <w:tcW w:w="1218" w:type="pct"/>
            <w:tcBorders>
              <w:top w:val="nil"/>
              <w:bottom w:val="single" w:sz="4" w:space="0" w:color="auto"/>
            </w:tcBorders>
            <w:shd w:val="clear" w:color="auto" w:fill="auto"/>
          </w:tcPr>
          <w:p w14:paraId="31E78FC9" w14:textId="77777777" w:rsidR="00442948" w:rsidRPr="00DB707E" w:rsidRDefault="00442948" w:rsidP="008528C3">
            <w:pPr>
              <w:pStyle w:val="TAL"/>
              <w:rPr>
                <w:noProof/>
              </w:rPr>
            </w:pPr>
          </w:p>
        </w:tc>
        <w:tc>
          <w:tcPr>
            <w:tcW w:w="1577" w:type="pct"/>
            <w:gridSpan w:val="3"/>
            <w:shd w:val="clear" w:color="auto" w:fill="auto"/>
          </w:tcPr>
          <w:p w14:paraId="1B83D036" w14:textId="77777777" w:rsidR="00442948" w:rsidRPr="00DB707E" w:rsidRDefault="00442948" w:rsidP="008528C3">
            <w:pPr>
              <w:pStyle w:val="TAL"/>
              <w:rPr>
                <w:rFonts w:eastAsia="?? ??"/>
              </w:rPr>
            </w:pPr>
            <w:r w:rsidRPr="00DB707E">
              <w:rPr>
                <w:rFonts w:eastAsia="?? ??"/>
              </w:rPr>
              <w:t>REG bundle size</w:t>
            </w:r>
          </w:p>
        </w:tc>
        <w:tc>
          <w:tcPr>
            <w:tcW w:w="559" w:type="pct"/>
            <w:shd w:val="clear" w:color="auto" w:fill="auto"/>
          </w:tcPr>
          <w:p w14:paraId="2AD77851" w14:textId="77777777" w:rsidR="00442948" w:rsidRPr="00DB707E" w:rsidRDefault="00442948" w:rsidP="008528C3">
            <w:pPr>
              <w:pStyle w:val="TAC"/>
              <w:rPr>
                <w:rFonts w:eastAsia="?? ??"/>
              </w:rPr>
            </w:pPr>
          </w:p>
        </w:tc>
        <w:tc>
          <w:tcPr>
            <w:tcW w:w="1646" w:type="pct"/>
            <w:shd w:val="clear" w:color="auto" w:fill="auto"/>
          </w:tcPr>
          <w:p w14:paraId="272F86F5" w14:textId="77777777" w:rsidR="00442948" w:rsidRPr="00DB707E" w:rsidRDefault="00442948" w:rsidP="008528C3">
            <w:pPr>
              <w:pStyle w:val="TAC"/>
              <w:rPr>
                <w:noProof/>
              </w:rPr>
            </w:pPr>
            <w:r w:rsidRPr="00DB707E">
              <w:rPr>
                <w:noProof/>
              </w:rPr>
              <w:t>6</w:t>
            </w:r>
          </w:p>
        </w:tc>
      </w:tr>
      <w:tr w:rsidR="00442948" w:rsidRPr="00DB707E" w14:paraId="10987E77" w14:textId="77777777" w:rsidTr="008528C3">
        <w:trPr>
          <w:trHeight w:val="187"/>
          <w:jc w:val="center"/>
        </w:trPr>
        <w:tc>
          <w:tcPr>
            <w:tcW w:w="1218" w:type="pct"/>
            <w:tcBorders>
              <w:bottom w:val="nil"/>
            </w:tcBorders>
            <w:shd w:val="clear" w:color="auto" w:fill="auto"/>
          </w:tcPr>
          <w:p w14:paraId="2696F226" w14:textId="77777777" w:rsidR="00442948" w:rsidRPr="00DB707E" w:rsidRDefault="00442948" w:rsidP="008528C3">
            <w:pPr>
              <w:pStyle w:val="TAL"/>
              <w:rPr>
                <w:noProof/>
              </w:rPr>
            </w:pPr>
            <w:r w:rsidRPr="00DB707E">
              <w:rPr>
                <w:noProof/>
              </w:rPr>
              <w:t>Out of sync transmission parameters</w:t>
            </w:r>
          </w:p>
        </w:tc>
        <w:tc>
          <w:tcPr>
            <w:tcW w:w="1577" w:type="pct"/>
            <w:gridSpan w:val="3"/>
            <w:shd w:val="clear" w:color="auto" w:fill="auto"/>
          </w:tcPr>
          <w:p w14:paraId="07D46F34" w14:textId="77777777" w:rsidR="00442948" w:rsidRPr="00DB707E" w:rsidRDefault="00442948" w:rsidP="008528C3">
            <w:pPr>
              <w:pStyle w:val="TAL"/>
              <w:rPr>
                <w:noProof/>
              </w:rPr>
            </w:pPr>
            <w:r w:rsidRPr="00DB707E">
              <w:rPr>
                <w:noProof/>
              </w:rPr>
              <w:t>DCI format</w:t>
            </w:r>
          </w:p>
        </w:tc>
        <w:tc>
          <w:tcPr>
            <w:tcW w:w="559" w:type="pct"/>
            <w:shd w:val="clear" w:color="auto" w:fill="auto"/>
          </w:tcPr>
          <w:p w14:paraId="7BBAD7BB" w14:textId="77777777" w:rsidR="00442948" w:rsidRPr="00DB707E" w:rsidRDefault="00442948" w:rsidP="008528C3">
            <w:pPr>
              <w:pStyle w:val="TAC"/>
              <w:rPr>
                <w:noProof/>
              </w:rPr>
            </w:pPr>
          </w:p>
        </w:tc>
        <w:tc>
          <w:tcPr>
            <w:tcW w:w="1646" w:type="pct"/>
            <w:shd w:val="clear" w:color="auto" w:fill="auto"/>
          </w:tcPr>
          <w:p w14:paraId="49F329D4" w14:textId="77777777" w:rsidR="00442948" w:rsidRPr="00DB707E" w:rsidRDefault="00442948" w:rsidP="008528C3">
            <w:pPr>
              <w:pStyle w:val="TAC"/>
              <w:rPr>
                <w:noProof/>
              </w:rPr>
            </w:pPr>
            <w:r w:rsidRPr="00DB707E">
              <w:rPr>
                <w:noProof/>
              </w:rPr>
              <w:t>1-0</w:t>
            </w:r>
          </w:p>
        </w:tc>
      </w:tr>
      <w:tr w:rsidR="00442948" w:rsidRPr="00DB707E" w14:paraId="187A097D" w14:textId="77777777" w:rsidTr="008528C3">
        <w:trPr>
          <w:trHeight w:val="187"/>
          <w:jc w:val="center"/>
        </w:trPr>
        <w:tc>
          <w:tcPr>
            <w:tcW w:w="1218" w:type="pct"/>
            <w:tcBorders>
              <w:top w:val="nil"/>
              <w:bottom w:val="nil"/>
            </w:tcBorders>
            <w:shd w:val="clear" w:color="auto" w:fill="auto"/>
          </w:tcPr>
          <w:p w14:paraId="4538438B" w14:textId="77777777" w:rsidR="00442948" w:rsidRPr="00DB707E" w:rsidRDefault="00442948" w:rsidP="008528C3">
            <w:pPr>
              <w:pStyle w:val="TAL"/>
              <w:rPr>
                <w:noProof/>
              </w:rPr>
            </w:pPr>
          </w:p>
        </w:tc>
        <w:tc>
          <w:tcPr>
            <w:tcW w:w="1577" w:type="pct"/>
            <w:gridSpan w:val="3"/>
            <w:shd w:val="clear" w:color="auto" w:fill="auto"/>
          </w:tcPr>
          <w:p w14:paraId="1A83FAB3" w14:textId="77777777" w:rsidR="00442948" w:rsidRPr="00DB707E" w:rsidRDefault="00442948" w:rsidP="008528C3">
            <w:pPr>
              <w:pStyle w:val="TAL"/>
              <w:rPr>
                <w:noProof/>
              </w:rPr>
            </w:pPr>
            <w:r w:rsidRPr="00DB707E">
              <w:rPr>
                <w:noProof/>
              </w:rPr>
              <w:t>Number of Control OFDM symbols</w:t>
            </w:r>
          </w:p>
        </w:tc>
        <w:tc>
          <w:tcPr>
            <w:tcW w:w="559" w:type="pct"/>
            <w:shd w:val="clear" w:color="auto" w:fill="auto"/>
          </w:tcPr>
          <w:p w14:paraId="54355847" w14:textId="77777777" w:rsidR="00442948" w:rsidRPr="00DB707E" w:rsidRDefault="00442948" w:rsidP="008528C3">
            <w:pPr>
              <w:pStyle w:val="TAC"/>
              <w:rPr>
                <w:noProof/>
              </w:rPr>
            </w:pPr>
          </w:p>
        </w:tc>
        <w:tc>
          <w:tcPr>
            <w:tcW w:w="1646" w:type="pct"/>
            <w:shd w:val="clear" w:color="auto" w:fill="auto"/>
          </w:tcPr>
          <w:p w14:paraId="1D887EED" w14:textId="77777777" w:rsidR="00442948" w:rsidRPr="00DB707E" w:rsidRDefault="00442948" w:rsidP="008528C3">
            <w:pPr>
              <w:pStyle w:val="TAC"/>
              <w:rPr>
                <w:noProof/>
              </w:rPr>
            </w:pPr>
            <w:r w:rsidRPr="00DB707E">
              <w:rPr>
                <w:noProof/>
              </w:rPr>
              <w:t>2</w:t>
            </w:r>
          </w:p>
        </w:tc>
      </w:tr>
      <w:tr w:rsidR="00442948" w:rsidRPr="00DB707E" w14:paraId="40F13838" w14:textId="77777777" w:rsidTr="008528C3">
        <w:trPr>
          <w:trHeight w:val="187"/>
          <w:jc w:val="center"/>
        </w:trPr>
        <w:tc>
          <w:tcPr>
            <w:tcW w:w="1218" w:type="pct"/>
            <w:tcBorders>
              <w:top w:val="nil"/>
              <w:bottom w:val="nil"/>
            </w:tcBorders>
            <w:shd w:val="clear" w:color="auto" w:fill="auto"/>
          </w:tcPr>
          <w:p w14:paraId="1CCACD84" w14:textId="77777777" w:rsidR="00442948" w:rsidRPr="00DB707E" w:rsidRDefault="00442948" w:rsidP="008528C3">
            <w:pPr>
              <w:pStyle w:val="TAL"/>
              <w:rPr>
                <w:noProof/>
              </w:rPr>
            </w:pPr>
          </w:p>
        </w:tc>
        <w:tc>
          <w:tcPr>
            <w:tcW w:w="1577" w:type="pct"/>
            <w:gridSpan w:val="3"/>
            <w:shd w:val="clear" w:color="auto" w:fill="auto"/>
          </w:tcPr>
          <w:p w14:paraId="2B3AF0E9" w14:textId="77777777" w:rsidR="00442948" w:rsidRPr="00DB707E" w:rsidRDefault="00442948" w:rsidP="008528C3">
            <w:pPr>
              <w:pStyle w:val="TAL"/>
              <w:rPr>
                <w:noProof/>
              </w:rPr>
            </w:pPr>
            <w:r w:rsidRPr="00DB707E">
              <w:rPr>
                <w:noProof/>
              </w:rPr>
              <w:t xml:space="preserve">Aggregation level </w:t>
            </w:r>
          </w:p>
        </w:tc>
        <w:tc>
          <w:tcPr>
            <w:tcW w:w="559" w:type="pct"/>
            <w:shd w:val="clear" w:color="auto" w:fill="auto"/>
          </w:tcPr>
          <w:p w14:paraId="0F38D7B7" w14:textId="77777777" w:rsidR="00442948" w:rsidRPr="00DB707E" w:rsidRDefault="00442948" w:rsidP="008528C3">
            <w:pPr>
              <w:pStyle w:val="TAC"/>
              <w:rPr>
                <w:noProof/>
              </w:rPr>
            </w:pPr>
            <w:r w:rsidRPr="00DB707E">
              <w:rPr>
                <w:noProof/>
              </w:rPr>
              <w:t>CCE</w:t>
            </w:r>
          </w:p>
        </w:tc>
        <w:tc>
          <w:tcPr>
            <w:tcW w:w="1646" w:type="pct"/>
            <w:shd w:val="clear" w:color="auto" w:fill="auto"/>
          </w:tcPr>
          <w:p w14:paraId="12B83C62" w14:textId="77777777" w:rsidR="00442948" w:rsidRPr="00DB707E" w:rsidRDefault="00442948" w:rsidP="008528C3">
            <w:pPr>
              <w:pStyle w:val="TAC"/>
              <w:rPr>
                <w:noProof/>
              </w:rPr>
            </w:pPr>
            <w:r w:rsidRPr="00DB707E">
              <w:rPr>
                <w:noProof/>
              </w:rPr>
              <w:t>16</w:t>
            </w:r>
          </w:p>
        </w:tc>
      </w:tr>
      <w:tr w:rsidR="00442948" w:rsidRPr="00DB707E" w14:paraId="3145C931" w14:textId="77777777" w:rsidTr="008528C3">
        <w:trPr>
          <w:trHeight w:val="187"/>
          <w:jc w:val="center"/>
        </w:trPr>
        <w:tc>
          <w:tcPr>
            <w:tcW w:w="1218" w:type="pct"/>
            <w:tcBorders>
              <w:top w:val="nil"/>
              <w:bottom w:val="nil"/>
            </w:tcBorders>
            <w:shd w:val="clear" w:color="auto" w:fill="auto"/>
          </w:tcPr>
          <w:p w14:paraId="0106942A" w14:textId="77777777" w:rsidR="00442948" w:rsidRPr="00DB707E" w:rsidRDefault="00442948" w:rsidP="008528C3">
            <w:pPr>
              <w:pStyle w:val="TAL"/>
              <w:rPr>
                <w:noProof/>
              </w:rPr>
            </w:pPr>
          </w:p>
        </w:tc>
        <w:tc>
          <w:tcPr>
            <w:tcW w:w="1577" w:type="pct"/>
            <w:gridSpan w:val="3"/>
            <w:shd w:val="clear" w:color="auto" w:fill="auto"/>
          </w:tcPr>
          <w:p w14:paraId="746EBE3C" w14:textId="77777777" w:rsidR="00442948" w:rsidRPr="00DB707E" w:rsidRDefault="00442948" w:rsidP="008528C3">
            <w:pPr>
              <w:pStyle w:val="TAL"/>
              <w:rPr>
                <w:noProof/>
              </w:rPr>
            </w:pPr>
            <w:r w:rsidRPr="00DB707E">
              <w:rPr>
                <w:rFonts w:eastAsia="?? ??"/>
              </w:rPr>
              <w:t>Ratio of hypothetical PDCCH RE energy to average SSS RE energy</w:t>
            </w:r>
          </w:p>
        </w:tc>
        <w:tc>
          <w:tcPr>
            <w:tcW w:w="559" w:type="pct"/>
            <w:shd w:val="clear" w:color="auto" w:fill="auto"/>
          </w:tcPr>
          <w:p w14:paraId="5784FFBA" w14:textId="77777777" w:rsidR="00442948" w:rsidRPr="00DB707E" w:rsidRDefault="00442948" w:rsidP="008528C3">
            <w:pPr>
              <w:pStyle w:val="TAC"/>
              <w:rPr>
                <w:noProof/>
              </w:rPr>
            </w:pPr>
            <w:r w:rsidRPr="00DB707E">
              <w:rPr>
                <w:noProof/>
              </w:rPr>
              <w:t>dB</w:t>
            </w:r>
          </w:p>
        </w:tc>
        <w:tc>
          <w:tcPr>
            <w:tcW w:w="1646" w:type="pct"/>
            <w:shd w:val="clear" w:color="auto" w:fill="auto"/>
          </w:tcPr>
          <w:p w14:paraId="24537896" w14:textId="77777777" w:rsidR="00442948" w:rsidRPr="00DB707E" w:rsidRDefault="00442948" w:rsidP="008528C3">
            <w:pPr>
              <w:pStyle w:val="TAC"/>
              <w:rPr>
                <w:noProof/>
              </w:rPr>
            </w:pPr>
            <w:r w:rsidRPr="00DB707E">
              <w:rPr>
                <w:noProof/>
              </w:rPr>
              <w:t>4</w:t>
            </w:r>
          </w:p>
        </w:tc>
      </w:tr>
      <w:tr w:rsidR="00442948" w:rsidRPr="00DB707E" w14:paraId="68139893" w14:textId="77777777" w:rsidTr="008528C3">
        <w:trPr>
          <w:trHeight w:val="187"/>
          <w:jc w:val="center"/>
        </w:trPr>
        <w:tc>
          <w:tcPr>
            <w:tcW w:w="1218" w:type="pct"/>
            <w:tcBorders>
              <w:top w:val="nil"/>
              <w:bottom w:val="nil"/>
            </w:tcBorders>
            <w:shd w:val="clear" w:color="auto" w:fill="auto"/>
          </w:tcPr>
          <w:p w14:paraId="5D442734" w14:textId="77777777" w:rsidR="00442948" w:rsidRPr="00DB707E" w:rsidRDefault="00442948" w:rsidP="008528C3">
            <w:pPr>
              <w:pStyle w:val="TAL"/>
              <w:rPr>
                <w:noProof/>
              </w:rPr>
            </w:pPr>
          </w:p>
        </w:tc>
        <w:tc>
          <w:tcPr>
            <w:tcW w:w="1577" w:type="pct"/>
            <w:gridSpan w:val="3"/>
            <w:shd w:val="clear" w:color="auto" w:fill="auto"/>
          </w:tcPr>
          <w:p w14:paraId="1AA0DDE5" w14:textId="77777777" w:rsidR="00442948" w:rsidRPr="00DB707E" w:rsidRDefault="00442948" w:rsidP="008528C3">
            <w:pPr>
              <w:pStyle w:val="TAL"/>
              <w:rPr>
                <w:noProof/>
              </w:rPr>
            </w:pPr>
            <w:r w:rsidRPr="00DB707E">
              <w:rPr>
                <w:rFonts w:eastAsia="?? ??"/>
              </w:rPr>
              <w:t>Ratio of hypothetical PDCCH DMRS energy to average SSS RE energy</w:t>
            </w:r>
          </w:p>
        </w:tc>
        <w:tc>
          <w:tcPr>
            <w:tcW w:w="559" w:type="pct"/>
            <w:shd w:val="clear" w:color="auto" w:fill="auto"/>
          </w:tcPr>
          <w:p w14:paraId="286D522A" w14:textId="77777777" w:rsidR="00442948" w:rsidRPr="00DB707E" w:rsidRDefault="00442948" w:rsidP="008528C3">
            <w:pPr>
              <w:pStyle w:val="TAC"/>
              <w:rPr>
                <w:noProof/>
              </w:rPr>
            </w:pPr>
            <w:r w:rsidRPr="00DB707E">
              <w:rPr>
                <w:noProof/>
              </w:rPr>
              <w:t>dB</w:t>
            </w:r>
          </w:p>
        </w:tc>
        <w:tc>
          <w:tcPr>
            <w:tcW w:w="1646" w:type="pct"/>
            <w:shd w:val="clear" w:color="auto" w:fill="auto"/>
          </w:tcPr>
          <w:p w14:paraId="04F5E30A" w14:textId="77777777" w:rsidR="00442948" w:rsidRPr="00DB707E" w:rsidRDefault="00442948" w:rsidP="008528C3">
            <w:pPr>
              <w:pStyle w:val="TAC"/>
              <w:rPr>
                <w:noProof/>
              </w:rPr>
            </w:pPr>
            <w:r w:rsidRPr="00DB707E">
              <w:rPr>
                <w:noProof/>
              </w:rPr>
              <w:t>4</w:t>
            </w:r>
          </w:p>
        </w:tc>
      </w:tr>
      <w:tr w:rsidR="00442948" w:rsidRPr="00DB707E" w14:paraId="360BD8D2" w14:textId="77777777" w:rsidTr="008528C3">
        <w:trPr>
          <w:trHeight w:val="187"/>
          <w:jc w:val="center"/>
        </w:trPr>
        <w:tc>
          <w:tcPr>
            <w:tcW w:w="1218" w:type="pct"/>
            <w:tcBorders>
              <w:top w:val="nil"/>
              <w:bottom w:val="nil"/>
            </w:tcBorders>
            <w:shd w:val="clear" w:color="auto" w:fill="auto"/>
          </w:tcPr>
          <w:p w14:paraId="52D1241B" w14:textId="77777777" w:rsidR="00442948" w:rsidRPr="00DB707E" w:rsidRDefault="00442948" w:rsidP="008528C3">
            <w:pPr>
              <w:pStyle w:val="TAL"/>
              <w:rPr>
                <w:noProof/>
              </w:rPr>
            </w:pPr>
          </w:p>
        </w:tc>
        <w:tc>
          <w:tcPr>
            <w:tcW w:w="1577" w:type="pct"/>
            <w:gridSpan w:val="3"/>
            <w:shd w:val="clear" w:color="auto" w:fill="auto"/>
          </w:tcPr>
          <w:p w14:paraId="3C62FE72" w14:textId="77777777" w:rsidR="00442948" w:rsidRPr="00DB707E" w:rsidRDefault="00442948" w:rsidP="008528C3">
            <w:pPr>
              <w:pStyle w:val="TAL"/>
              <w:rPr>
                <w:rFonts w:eastAsia="?? ??"/>
              </w:rPr>
            </w:pPr>
            <w:r w:rsidRPr="00DB707E">
              <w:rPr>
                <w:rFonts w:eastAsia="?? ??"/>
              </w:rPr>
              <w:t>DMRS precoder granularity</w:t>
            </w:r>
          </w:p>
        </w:tc>
        <w:tc>
          <w:tcPr>
            <w:tcW w:w="559" w:type="pct"/>
            <w:shd w:val="clear" w:color="auto" w:fill="auto"/>
          </w:tcPr>
          <w:p w14:paraId="3CC81EB3" w14:textId="77777777" w:rsidR="00442948" w:rsidRPr="00DB707E" w:rsidRDefault="00442948" w:rsidP="008528C3">
            <w:pPr>
              <w:pStyle w:val="TAC"/>
              <w:rPr>
                <w:rFonts w:eastAsia="?? ??"/>
              </w:rPr>
            </w:pPr>
          </w:p>
        </w:tc>
        <w:tc>
          <w:tcPr>
            <w:tcW w:w="1646" w:type="pct"/>
            <w:shd w:val="clear" w:color="auto" w:fill="auto"/>
          </w:tcPr>
          <w:p w14:paraId="644E9736" w14:textId="77777777" w:rsidR="00442948" w:rsidRPr="00DB707E" w:rsidRDefault="00442948" w:rsidP="008528C3">
            <w:pPr>
              <w:pStyle w:val="TAC"/>
              <w:rPr>
                <w:noProof/>
              </w:rPr>
            </w:pPr>
            <w:r w:rsidRPr="00DB707E">
              <w:rPr>
                <w:rFonts w:eastAsia="?? ??"/>
              </w:rPr>
              <w:t>REG bundle size</w:t>
            </w:r>
          </w:p>
        </w:tc>
      </w:tr>
      <w:tr w:rsidR="00442948" w:rsidRPr="00DB707E" w14:paraId="436A1CAA" w14:textId="77777777" w:rsidTr="008528C3">
        <w:trPr>
          <w:trHeight w:val="187"/>
          <w:jc w:val="center"/>
        </w:trPr>
        <w:tc>
          <w:tcPr>
            <w:tcW w:w="1218" w:type="pct"/>
            <w:tcBorders>
              <w:top w:val="nil"/>
            </w:tcBorders>
            <w:shd w:val="clear" w:color="auto" w:fill="auto"/>
          </w:tcPr>
          <w:p w14:paraId="7F89C0D5" w14:textId="77777777" w:rsidR="00442948" w:rsidRPr="00DB707E" w:rsidRDefault="00442948" w:rsidP="008528C3">
            <w:pPr>
              <w:pStyle w:val="TAL"/>
              <w:rPr>
                <w:noProof/>
              </w:rPr>
            </w:pPr>
          </w:p>
        </w:tc>
        <w:tc>
          <w:tcPr>
            <w:tcW w:w="1577" w:type="pct"/>
            <w:gridSpan w:val="3"/>
            <w:shd w:val="clear" w:color="auto" w:fill="auto"/>
          </w:tcPr>
          <w:p w14:paraId="62B7B5B2" w14:textId="77777777" w:rsidR="00442948" w:rsidRPr="00DB707E" w:rsidRDefault="00442948" w:rsidP="008528C3">
            <w:pPr>
              <w:pStyle w:val="TAL"/>
              <w:rPr>
                <w:rFonts w:eastAsia="?? ??"/>
              </w:rPr>
            </w:pPr>
            <w:r w:rsidRPr="00DB707E">
              <w:rPr>
                <w:rFonts w:eastAsia="?? ??"/>
              </w:rPr>
              <w:t>REG bundle size</w:t>
            </w:r>
          </w:p>
        </w:tc>
        <w:tc>
          <w:tcPr>
            <w:tcW w:w="559" w:type="pct"/>
            <w:shd w:val="clear" w:color="auto" w:fill="auto"/>
          </w:tcPr>
          <w:p w14:paraId="3CC2537E" w14:textId="77777777" w:rsidR="00442948" w:rsidRPr="00DB707E" w:rsidRDefault="00442948" w:rsidP="008528C3">
            <w:pPr>
              <w:pStyle w:val="TAC"/>
              <w:rPr>
                <w:rFonts w:eastAsia="?? ??"/>
              </w:rPr>
            </w:pPr>
          </w:p>
        </w:tc>
        <w:tc>
          <w:tcPr>
            <w:tcW w:w="1646" w:type="pct"/>
            <w:shd w:val="clear" w:color="auto" w:fill="auto"/>
          </w:tcPr>
          <w:p w14:paraId="0609DCD9" w14:textId="77777777" w:rsidR="00442948" w:rsidRPr="00DB707E" w:rsidRDefault="00442948" w:rsidP="008528C3">
            <w:pPr>
              <w:pStyle w:val="TAC"/>
              <w:rPr>
                <w:noProof/>
              </w:rPr>
            </w:pPr>
            <w:r w:rsidRPr="00DB707E">
              <w:rPr>
                <w:noProof/>
              </w:rPr>
              <w:t>6</w:t>
            </w:r>
          </w:p>
        </w:tc>
      </w:tr>
      <w:tr w:rsidR="00442948" w:rsidRPr="00DB707E" w14:paraId="53E1EC8E" w14:textId="77777777" w:rsidTr="008528C3">
        <w:trPr>
          <w:trHeight w:val="187"/>
          <w:jc w:val="center"/>
        </w:trPr>
        <w:tc>
          <w:tcPr>
            <w:tcW w:w="2795" w:type="pct"/>
            <w:gridSpan w:val="4"/>
            <w:shd w:val="clear" w:color="auto" w:fill="auto"/>
          </w:tcPr>
          <w:p w14:paraId="58DA8990" w14:textId="77777777" w:rsidR="00442948" w:rsidRPr="00DB707E" w:rsidRDefault="00442948" w:rsidP="008528C3">
            <w:pPr>
              <w:pStyle w:val="TAL"/>
              <w:rPr>
                <w:noProof/>
              </w:rPr>
            </w:pPr>
            <w:r w:rsidRPr="00DB707E">
              <w:rPr>
                <w:noProof/>
              </w:rPr>
              <w:t>DRX</w:t>
            </w:r>
          </w:p>
        </w:tc>
        <w:tc>
          <w:tcPr>
            <w:tcW w:w="559" w:type="pct"/>
            <w:shd w:val="clear" w:color="auto" w:fill="auto"/>
          </w:tcPr>
          <w:p w14:paraId="52DC310D" w14:textId="77777777" w:rsidR="00442948" w:rsidRPr="00DB707E" w:rsidRDefault="00442948" w:rsidP="008528C3">
            <w:pPr>
              <w:pStyle w:val="TAC"/>
              <w:rPr>
                <w:noProof/>
              </w:rPr>
            </w:pPr>
          </w:p>
        </w:tc>
        <w:tc>
          <w:tcPr>
            <w:tcW w:w="1646" w:type="pct"/>
            <w:shd w:val="clear" w:color="auto" w:fill="auto"/>
          </w:tcPr>
          <w:p w14:paraId="6452B476" w14:textId="77777777" w:rsidR="00442948" w:rsidRPr="00DB707E" w:rsidRDefault="00442948" w:rsidP="008528C3">
            <w:pPr>
              <w:pStyle w:val="TAC"/>
              <w:rPr>
                <w:i/>
                <w:iCs/>
              </w:rPr>
            </w:pPr>
            <w:r w:rsidRPr="00DB707E">
              <w:rPr>
                <w:i/>
                <w:iCs/>
              </w:rPr>
              <w:t>OFF</w:t>
            </w:r>
          </w:p>
        </w:tc>
      </w:tr>
      <w:tr w:rsidR="00442948" w:rsidRPr="00DB707E" w14:paraId="5DE1B2BA" w14:textId="77777777" w:rsidTr="008528C3">
        <w:trPr>
          <w:trHeight w:val="187"/>
          <w:jc w:val="center"/>
        </w:trPr>
        <w:tc>
          <w:tcPr>
            <w:tcW w:w="2795" w:type="pct"/>
            <w:gridSpan w:val="4"/>
            <w:shd w:val="clear" w:color="auto" w:fill="auto"/>
          </w:tcPr>
          <w:p w14:paraId="1D3CEDB0" w14:textId="77777777" w:rsidR="00442948" w:rsidRPr="00DB707E" w:rsidRDefault="00442948" w:rsidP="008528C3">
            <w:pPr>
              <w:pStyle w:val="TAL"/>
              <w:rPr>
                <w:noProof/>
              </w:rPr>
            </w:pPr>
            <w:r w:rsidRPr="00DB707E">
              <w:rPr>
                <w:noProof/>
              </w:rPr>
              <w:t xml:space="preserve">Gap pattern ID </w:t>
            </w:r>
          </w:p>
        </w:tc>
        <w:tc>
          <w:tcPr>
            <w:tcW w:w="559" w:type="pct"/>
            <w:shd w:val="clear" w:color="auto" w:fill="auto"/>
          </w:tcPr>
          <w:p w14:paraId="45773435" w14:textId="77777777" w:rsidR="00442948" w:rsidRPr="00DB707E" w:rsidRDefault="00442948" w:rsidP="008528C3">
            <w:pPr>
              <w:pStyle w:val="TAC"/>
              <w:rPr>
                <w:noProof/>
              </w:rPr>
            </w:pPr>
          </w:p>
        </w:tc>
        <w:tc>
          <w:tcPr>
            <w:tcW w:w="1646" w:type="pct"/>
            <w:shd w:val="clear" w:color="auto" w:fill="auto"/>
          </w:tcPr>
          <w:p w14:paraId="091AA2BC" w14:textId="77777777" w:rsidR="00442948" w:rsidRPr="00DB707E" w:rsidRDefault="00442948" w:rsidP="008528C3">
            <w:pPr>
              <w:pStyle w:val="TAC"/>
              <w:rPr>
                <w:iCs/>
              </w:rPr>
            </w:pPr>
            <w:r w:rsidRPr="00DB707E">
              <w:rPr>
                <w:iCs/>
              </w:rPr>
              <w:t>N.A.</w:t>
            </w:r>
          </w:p>
        </w:tc>
      </w:tr>
      <w:tr w:rsidR="00442948" w:rsidRPr="00DB707E" w14:paraId="540C8EA9" w14:textId="77777777" w:rsidTr="008528C3">
        <w:trPr>
          <w:trHeight w:val="187"/>
          <w:jc w:val="center"/>
        </w:trPr>
        <w:tc>
          <w:tcPr>
            <w:tcW w:w="2795" w:type="pct"/>
            <w:gridSpan w:val="4"/>
            <w:shd w:val="clear" w:color="auto" w:fill="auto"/>
          </w:tcPr>
          <w:p w14:paraId="36927EC2" w14:textId="77777777" w:rsidR="00442948" w:rsidRPr="00DB707E" w:rsidRDefault="00442948" w:rsidP="008528C3">
            <w:pPr>
              <w:pStyle w:val="TAL"/>
              <w:rPr>
                <w:noProof/>
              </w:rPr>
            </w:pPr>
            <w:r w:rsidRPr="00DB707E">
              <w:rPr>
                <w:noProof/>
              </w:rPr>
              <w:t>Layer 3 filtering</w:t>
            </w:r>
          </w:p>
        </w:tc>
        <w:tc>
          <w:tcPr>
            <w:tcW w:w="559" w:type="pct"/>
            <w:shd w:val="clear" w:color="auto" w:fill="auto"/>
          </w:tcPr>
          <w:p w14:paraId="2D15B59D" w14:textId="77777777" w:rsidR="00442948" w:rsidRPr="00DB707E" w:rsidRDefault="00442948" w:rsidP="008528C3">
            <w:pPr>
              <w:pStyle w:val="TAC"/>
              <w:rPr>
                <w:noProof/>
              </w:rPr>
            </w:pPr>
          </w:p>
        </w:tc>
        <w:tc>
          <w:tcPr>
            <w:tcW w:w="1646" w:type="pct"/>
            <w:shd w:val="clear" w:color="auto" w:fill="auto"/>
          </w:tcPr>
          <w:p w14:paraId="34E51969" w14:textId="77777777" w:rsidR="00442948" w:rsidRPr="00DB707E" w:rsidRDefault="00442948" w:rsidP="008528C3">
            <w:pPr>
              <w:pStyle w:val="TAC"/>
              <w:rPr>
                <w:noProof/>
              </w:rPr>
            </w:pPr>
            <w:r w:rsidRPr="00DB707E">
              <w:rPr>
                <w:i/>
                <w:iCs/>
              </w:rPr>
              <w:t>Enabled</w:t>
            </w:r>
          </w:p>
        </w:tc>
      </w:tr>
      <w:tr w:rsidR="00442948" w:rsidRPr="00DB707E" w14:paraId="0B79546B" w14:textId="77777777" w:rsidTr="008528C3">
        <w:trPr>
          <w:trHeight w:val="187"/>
          <w:jc w:val="center"/>
        </w:trPr>
        <w:tc>
          <w:tcPr>
            <w:tcW w:w="2795" w:type="pct"/>
            <w:gridSpan w:val="4"/>
            <w:shd w:val="clear" w:color="auto" w:fill="auto"/>
          </w:tcPr>
          <w:p w14:paraId="00C9C81C" w14:textId="77777777" w:rsidR="00442948" w:rsidRPr="00DB707E" w:rsidRDefault="00442948" w:rsidP="008528C3">
            <w:pPr>
              <w:pStyle w:val="TAL"/>
              <w:rPr>
                <w:noProof/>
              </w:rPr>
            </w:pPr>
            <w:r w:rsidRPr="00DB707E">
              <w:rPr>
                <w:noProof/>
              </w:rPr>
              <w:t>T310 timer</w:t>
            </w:r>
          </w:p>
        </w:tc>
        <w:tc>
          <w:tcPr>
            <w:tcW w:w="559" w:type="pct"/>
            <w:shd w:val="clear" w:color="auto" w:fill="auto"/>
          </w:tcPr>
          <w:p w14:paraId="580E7E10" w14:textId="77777777" w:rsidR="00442948" w:rsidRPr="00DB707E" w:rsidRDefault="00442948" w:rsidP="008528C3">
            <w:pPr>
              <w:pStyle w:val="TAC"/>
              <w:rPr>
                <w:iCs/>
              </w:rPr>
            </w:pPr>
            <w:proofErr w:type="spellStart"/>
            <w:r w:rsidRPr="00DB707E">
              <w:rPr>
                <w:iCs/>
              </w:rPr>
              <w:t>ms</w:t>
            </w:r>
            <w:proofErr w:type="spellEnd"/>
          </w:p>
        </w:tc>
        <w:tc>
          <w:tcPr>
            <w:tcW w:w="1646" w:type="pct"/>
            <w:shd w:val="clear" w:color="auto" w:fill="auto"/>
          </w:tcPr>
          <w:p w14:paraId="3F0705E1" w14:textId="77777777" w:rsidR="00442948" w:rsidRPr="00DB707E" w:rsidRDefault="00442948" w:rsidP="008528C3">
            <w:pPr>
              <w:pStyle w:val="TAC"/>
              <w:rPr>
                <w:i/>
                <w:iCs/>
              </w:rPr>
            </w:pPr>
            <w:r w:rsidRPr="00DB707E">
              <w:rPr>
                <w:iCs/>
              </w:rPr>
              <w:t>1000</w:t>
            </w:r>
          </w:p>
        </w:tc>
      </w:tr>
      <w:tr w:rsidR="00442948" w:rsidRPr="00DB707E" w14:paraId="6CD854DC" w14:textId="77777777" w:rsidTr="008528C3">
        <w:trPr>
          <w:trHeight w:val="187"/>
          <w:jc w:val="center"/>
        </w:trPr>
        <w:tc>
          <w:tcPr>
            <w:tcW w:w="2795" w:type="pct"/>
            <w:gridSpan w:val="4"/>
            <w:shd w:val="clear" w:color="auto" w:fill="auto"/>
          </w:tcPr>
          <w:p w14:paraId="48A851E1" w14:textId="77777777" w:rsidR="00442948" w:rsidRPr="00DB707E" w:rsidRDefault="00442948" w:rsidP="008528C3">
            <w:pPr>
              <w:pStyle w:val="TAL"/>
              <w:rPr>
                <w:noProof/>
              </w:rPr>
            </w:pPr>
            <w:r w:rsidRPr="00DB707E">
              <w:rPr>
                <w:noProof/>
              </w:rPr>
              <w:t>T311 timer</w:t>
            </w:r>
          </w:p>
        </w:tc>
        <w:tc>
          <w:tcPr>
            <w:tcW w:w="559" w:type="pct"/>
            <w:shd w:val="clear" w:color="auto" w:fill="auto"/>
          </w:tcPr>
          <w:p w14:paraId="7C5A09BD" w14:textId="77777777" w:rsidR="00442948" w:rsidRPr="00DB707E" w:rsidRDefault="00442948" w:rsidP="008528C3">
            <w:pPr>
              <w:pStyle w:val="TAC"/>
              <w:rPr>
                <w:iCs/>
              </w:rPr>
            </w:pPr>
            <w:r w:rsidRPr="00DB707E">
              <w:rPr>
                <w:noProof/>
              </w:rPr>
              <w:t>ms</w:t>
            </w:r>
          </w:p>
        </w:tc>
        <w:tc>
          <w:tcPr>
            <w:tcW w:w="1646" w:type="pct"/>
            <w:shd w:val="clear" w:color="auto" w:fill="auto"/>
          </w:tcPr>
          <w:p w14:paraId="2534922B" w14:textId="77777777" w:rsidR="00442948" w:rsidRPr="00DB707E" w:rsidRDefault="00442948" w:rsidP="008528C3">
            <w:pPr>
              <w:pStyle w:val="TAC"/>
              <w:rPr>
                <w:i/>
                <w:iCs/>
              </w:rPr>
            </w:pPr>
            <w:r w:rsidRPr="00DB707E">
              <w:rPr>
                <w:noProof/>
              </w:rPr>
              <w:t>1000</w:t>
            </w:r>
          </w:p>
        </w:tc>
      </w:tr>
      <w:tr w:rsidR="00442948" w:rsidRPr="00DB707E" w14:paraId="289AA6DD" w14:textId="77777777" w:rsidTr="008528C3">
        <w:trPr>
          <w:trHeight w:val="187"/>
          <w:jc w:val="center"/>
        </w:trPr>
        <w:tc>
          <w:tcPr>
            <w:tcW w:w="2795" w:type="pct"/>
            <w:gridSpan w:val="4"/>
            <w:shd w:val="clear" w:color="auto" w:fill="auto"/>
          </w:tcPr>
          <w:p w14:paraId="423C6293" w14:textId="77777777" w:rsidR="00442948" w:rsidRPr="00DB707E" w:rsidRDefault="00442948" w:rsidP="008528C3">
            <w:pPr>
              <w:pStyle w:val="TAL"/>
              <w:rPr>
                <w:noProof/>
              </w:rPr>
            </w:pPr>
            <w:r w:rsidRPr="00DB707E">
              <w:rPr>
                <w:noProof/>
              </w:rPr>
              <w:t>N310</w:t>
            </w:r>
          </w:p>
        </w:tc>
        <w:tc>
          <w:tcPr>
            <w:tcW w:w="559" w:type="pct"/>
            <w:shd w:val="clear" w:color="auto" w:fill="auto"/>
          </w:tcPr>
          <w:p w14:paraId="219E758D" w14:textId="77777777" w:rsidR="00442948" w:rsidRPr="00DB707E" w:rsidRDefault="00442948" w:rsidP="008528C3">
            <w:pPr>
              <w:pStyle w:val="TAC"/>
              <w:rPr>
                <w:noProof/>
              </w:rPr>
            </w:pPr>
          </w:p>
        </w:tc>
        <w:tc>
          <w:tcPr>
            <w:tcW w:w="1646" w:type="pct"/>
            <w:shd w:val="clear" w:color="auto" w:fill="auto"/>
          </w:tcPr>
          <w:p w14:paraId="57105506" w14:textId="77777777" w:rsidR="00442948" w:rsidRPr="00DB707E" w:rsidRDefault="00442948" w:rsidP="008528C3">
            <w:pPr>
              <w:pStyle w:val="TAC"/>
              <w:rPr>
                <w:noProof/>
              </w:rPr>
            </w:pPr>
            <w:r w:rsidRPr="00DB707E">
              <w:rPr>
                <w:noProof/>
              </w:rPr>
              <w:t>1</w:t>
            </w:r>
          </w:p>
        </w:tc>
      </w:tr>
      <w:tr w:rsidR="00442948" w:rsidRPr="00DB707E" w14:paraId="1D7C6590" w14:textId="77777777" w:rsidTr="008528C3">
        <w:trPr>
          <w:trHeight w:val="187"/>
          <w:jc w:val="center"/>
        </w:trPr>
        <w:tc>
          <w:tcPr>
            <w:tcW w:w="2795" w:type="pct"/>
            <w:gridSpan w:val="4"/>
            <w:shd w:val="clear" w:color="auto" w:fill="auto"/>
          </w:tcPr>
          <w:p w14:paraId="50004466" w14:textId="77777777" w:rsidR="00442948" w:rsidRPr="00DB707E" w:rsidRDefault="00442948" w:rsidP="008528C3">
            <w:pPr>
              <w:pStyle w:val="TAL"/>
              <w:rPr>
                <w:noProof/>
              </w:rPr>
            </w:pPr>
            <w:r w:rsidRPr="00DB707E">
              <w:rPr>
                <w:noProof/>
              </w:rPr>
              <w:t>N311</w:t>
            </w:r>
          </w:p>
        </w:tc>
        <w:tc>
          <w:tcPr>
            <w:tcW w:w="559" w:type="pct"/>
            <w:shd w:val="clear" w:color="auto" w:fill="auto"/>
          </w:tcPr>
          <w:p w14:paraId="354CEE46" w14:textId="77777777" w:rsidR="00442948" w:rsidRPr="00DB707E" w:rsidRDefault="00442948" w:rsidP="008528C3">
            <w:pPr>
              <w:pStyle w:val="TAC"/>
              <w:rPr>
                <w:noProof/>
              </w:rPr>
            </w:pPr>
          </w:p>
        </w:tc>
        <w:tc>
          <w:tcPr>
            <w:tcW w:w="1646" w:type="pct"/>
            <w:shd w:val="clear" w:color="auto" w:fill="auto"/>
          </w:tcPr>
          <w:p w14:paraId="635DB883" w14:textId="77777777" w:rsidR="00442948" w:rsidRPr="00DB707E" w:rsidRDefault="00442948" w:rsidP="008528C3">
            <w:pPr>
              <w:pStyle w:val="TAC"/>
              <w:rPr>
                <w:noProof/>
              </w:rPr>
            </w:pPr>
            <w:r w:rsidRPr="00DB707E">
              <w:rPr>
                <w:noProof/>
              </w:rPr>
              <w:t>1</w:t>
            </w:r>
          </w:p>
        </w:tc>
      </w:tr>
      <w:tr w:rsidR="00442948" w:rsidRPr="00DB707E" w14:paraId="0A293934" w14:textId="77777777" w:rsidTr="008528C3">
        <w:trPr>
          <w:trHeight w:val="187"/>
          <w:jc w:val="center"/>
        </w:trPr>
        <w:tc>
          <w:tcPr>
            <w:tcW w:w="1229" w:type="pct"/>
            <w:gridSpan w:val="2"/>
            <w:tcBorders>
              <w:bottom w:val="nil"/>
            </w:tcBorders>
            <w:shd w:val="clear" w:color="auto" w:fill="auto"/>
          </w:tcPr>
          <w:p w14:paraId="48511556" w14:textId="77777777" w:rsidR="00442948" w:rsidRPr="00DB707E" w:rsidRDefault="00442948" w:rsidP="008528C3">
            <w:pPr>
              <w:pStyle w:val="TAL"/>
              <w:rPr>
                <w:noProof/>
              </w:rPr>
            </w:pPr>
            <w:r w:rsidRPr="00DB707E">
              <w:rPr>
                <w:noProof/>
              </w:rPr>
              <w:t>CSI-RS configuration for CSI reporting</w:t>
            </w:r>
          </w:p>
        </w:tc>
        <w:tc>
          <w:tcPr>
            <w:tcW w:w="1565" w:type="pct"/>
            <w:gridSpan w:val="2"/>
            <w:shd w:val="clear" w:color="auto" w:fill="auto"/>
          </w:tcPr>
          <w:p w14:paraId="69AC5DC7" w14:textId="77777777" w:rsidR="00442948" w:rsidRPr="00DB707E" w:rsidRDefault="00442948" w:rsidP="008528C3">
            <w:pPr>
              <w:pStyle w:val="TAL"/>
              <w:rPr>
                <w:noProof/>
              </w:rPr>
            </w:pPr>
            <w:r w:rsidRPr="00DB707E">
              <w:rPr>
                <w:noProof/>
              </w:rPr>
              <w:t>Config 1, 4</w:t>
            </w:r>
          </w:p>
        </w:tc>
        <w:tc>
          <w:tcPr>
            <w:tcW w:w="559" w:type="pct"/>
            <w:shd w:val="clear" w:color="auto" w:fill="auto"/>
          </w:tcPr>
          <w:p w14:paraId="14969DD2" w14:textId="77777777" w:rsidR="00442948" w:rsidRPr="00DB707E" w:rsidRDefault="00442948" w:rsidP="008528C3">
            <w:pPr>
              <w:pStyle w:val="TAC"/>
              <w:rPr>
                <w:noProof/>
              </w:rPr>
            </w:pPr>
          </w:p>
        </w:tc>
        <w:tc>
          <w:tcPr>
            <w:tcW w:w="1646" w:type="pct"/>
            <w:shd w:val="clear" w:color="auto" w:fill="auto"/>
          </w:tcPr>
          <w:p w14:paraId="713144CC" w14:textId="77777777" w:rsidR="00442948" w:rsidRPr="00DB707E" w:rsidRDefault="00442948" w:rsidP="008528C3">
            <w:pPr>
              <w:pStyle w:val="TAC"/>
              <w:rPr>
                <w:noProof/>
              </w:rPr>
            </w:pPr>
            <w:r w:rsidRPr="00DB707E">
              <w:rPr>
                <w:szCs w:val="18"/>
              </w:rPr>
              <w:t>CSI-RS.1.1 FDD</w:t>
            </w:r>
          </w:p>
        </w:tc>
      </w:tr>
      <w:tr w:rsidR="00442948" w:rsidRPr="00DB707E" w14:paraId="31AFF050" w14:textId="77777777" w:rsidTr="008528C3">
        <w:trPr>
          <w:trHeight w:val="187"/>
          <w:jc w:val="center"/>
        </w:trPr>
        <w:tc>
          <w:tcPr>
            <w:tcW w:w="1229" w:type="pct"/>
            <w:gridSpan w:val="2"/>
            <w:tcBorders>
              <w:top w:val="nil"/>
              <w:bottom w:val="nil"/>
            </w:tcBorders>
            <w:shd w:val="clear" w:color="auto" w:fill="auto"/>
          </w:tcPr>
          <w:p w14:paraId="6A84335D" w14:textId="77777777" w:rsidR="00442948" w:rsidRPr="00DB707E" w:rsidRDefault="00442948" w:rsidP="008528C3">
            <w:pPr>
              <w:pStyle w:val="TAL"/>
              <w:rPr>
                <w:noProof/>
              </w:rPr>
            </w:pPr>
          </w:p>
        </w:tc>
        <w:tc>
          <w:tcPr>
            <w:tcW w:w="1565" w:type="pct"/>
            <w:gridSpan w:val="2"/>
            <w:shd w:val="clear" w:color="auto" w:fill="auto"/>
          </w:tcPr>
          <w:p w14:paraId="6CB36ED1" w14:textId="77777777" w:rsidR="00442948" w:rsidRPr="00DB707E" w:rsidRDefault="00442948" w:rsidP="008528C3">
            <w:pPr>
              <w:pStyle w:val="TAL"/>
              <w:rPr>
                <w:noProof/>
              </w:rPr>
            </w:pPr>
            <w:r w:rsidRPr="00DB707E">
              <w:rPr>
                <w:noProof/>
              </w:rPr>
              <w:t>Config 2</w:t>
            </w:r>
          </w:p>
        </w:tc>
        <w:tc>
          <w:tcPr>
            <w:tcW w:w="559" w:type="pct"/>
            <w:shd w:val="clear" w:color="auto" w:fill="auto"/>
          </w:tcPr>
          <w:p w14:paraId="3AAF47AE" w14:textId="77777777" w:rsidR="00442948" w:rsidRPr="00DB707E" w:rsidRDefault="00442948" w:rsidP="008528C3">
            <w:pPr>
              <w:pStyle w:val="TAC"/>
              <w:rPr>
                <w:noProof/>
              </w:rPr>
            </w:pPr>
          </w:p>
        </w:tc>
        <w:tc>
          <w:tcPr>
            <w:tcW w:w="1646" w:type="pct"/>
            <w:shd w:val="clear" w:color="auto" w:fill="auto"/>
          </w:tcPr>
          <w:p w14:paraId="715DAC82" w14:textId="77777777" w:rsidR="00442948" w:rsidRPr="00DB707E" w:rsidRDefault="00442948" w:rsidP="008528C3">
            <w:pPr>
              <w:pStyle w:val="TAC"/>
              <w:rPr>
                <w:noProof/>
              </w:rPr>
            </w:pPr>
            <w:r w:rsidRPr="00DB707E">
              <w:rPr>
                <w:szCs w:val="18"/>
              </w:rPr>
              <w:t>CSI-RS.1.1 TDD</w:t>
            </w:r>
          </w:p>
        </w:tc>
      </w:tr>
      <w:tr w:rsidR="00442948" w:rsidRPr="00DB707E" w14:paraId="53C9F9BA" w14:textId="77777777" w:rsidTr="008528C3">
        <w:trPr>
          <w:trHeight w:val="187"/>
          <w:jc w:val="center"/>
        </w:trPr>
        <w:tc>
          <w:tcPr>
            <w:tcW w:w="1229" w:type="pct"/>
            <w:gridSpan w:val="2"/>
            <w:tcBorders>
              <w:top w:val="nil"/>
              <w:bottom w:val="nil"/>
            </w:tcBorders>
            <w:shd w:val="clear" w:color="auto" w:fill="auto"/>
          </w:tcPr>
          <w:p w14:paraId="45A2F4EB" w14:textId="77777777" w:rsidR="00442948" w:rsidRPr="00DB707E" w:rsidRDefault="00442948" w:rsidP="008528C3">
            <w:pPr>
              <w:pStyle w:val="TAL"/>
              <w:rPr>
                <w:noProof/>
              </w:rPr>
            </w:pPr>
          </w:p>
        </w:tc>
        <w:tc>
          <w:tcPr>
            <w:tcW w:w="1565" w:type="pct"/>
            <w:gridSpan w:val="2"/>
            <w:shd w:val="clear" w:color="auto" w:fill="auto"/>
          </w:tcPr>
          <w:p w14:paraId="179ABCA1" w14:textId="77777777" w:rsidR="00442948" w:rsidRPr="00DB707E" w:rsidRDefault="00442948" w:rsidP="008528C3">
            <w:pPr>
              <w:pStyle w:val="TAL"/>
              <w:rPr>
                <w:noProof/>
              </w:rPr>
            </w:pPr>
            <w:r w:rsidRPr="00DB707E">
              <w:rPr>
                <w:noProof/>
              </w:rPr>
              <w:t>Config 3</w:t>
            </w:r>
          </w:p>
        </w:tc>
        <w:tc>
          <w:tcPr>
            <w:tcW w:w="559" w:type="pct"/>
            <w:shd w:val="clear" w:color="auto" w:fill="auto"/>
          </w:tcPr>
          <w:p w14:paraId="26433D7D" w14:textId="77777777" w:rsidR="00442948" w:rsidRPr="00DB707E" w:rsidRDefault="00442948" w:rsidP="008528C3">
            <w:pPr>
              <w:pStyle w:val="TAC"/>
              <w:rPr>
                <w:noProof/>
              </w:rPr>
            </w:pPr>
          </w:p>
        </w:tc>
        <w:tc>
          <w:tcPr>
            <w:tcW w:w="1646" w:type="pct"/>
            <w:shd w:val="clear" w:color="auto" w:fill="auto"/>
          </w:tcPr>
          <w:p w14:paraId="7C9AA572" w14:textId="77777777" w:rsidR="00442948" w:rsidRPr="00DB707E" w:rsidRDefault="00442948" w:rsidP="008528C3">
            <w:pPr>
              <w:pStyle w:val="TAC"/>
              <w:rPr>
                <w:szCs w:val="18"/>
              </w:rPr>
            </w:pPr>
            <w:r w:rsidRPr="00DB707E">
              <w:rPr>
                <w:szCs w:val="18"/>
              </w:rPr>
              <w:t>CSI-RS.2.1 TDD</w:t>
            </w:r>
          </w:p>
        </w:tc>
      </w:tr>
      <w:tr w:rsidR="00442948" w:rsidRPr="00DB707E" w14:paraId="4B9000BD" w14:textId="77777777" w:rsidTr="008528C3">
        <w:trPr>
          <w:trHeight w:val="187"/>
          <w:jc w:val="center"/>
        </w:trPr>
        <w:tc>
          <w:tcPr>
            <w:tcW w:w="1229" w:type="pct"/>
            <w:gridSpan w:val="2"/>
            <w:tcBorders>
              <w:bottom w:val="nil"/>
            </w:tcBorders>
            <w:shd w:val="clear" w:color="auto" w:fill="auto"/>
          </w:tcPr>
          <w:p w14:paraId="067E4365" w14:textId="77777777" w:rsidR="00442948" w:rsidRPr="00DB707E" w:rsidRDefault="00442948" w:rsidP="008528C3">
            <w:pPr>
              <w:pStyle w:val="TAL"/>
              <w:rPr>
                <w:noProof/>
              </w:rPr>
            </w:pPr>
            <w:r w:rsidRPr="00DB707E">
              <w:t>CSI-RS for tracking</w:t>
            </w:r>
          </w:p>
        </w:tc>
        <w:tc>
          <w:tcPr>
            <w:tcW w:w="1565" w:type="pct"/>
            <w:gridSpan w:val="2"/>
            <w:shd w:val="clear" w:color="auto" w:fill="auto"/>
          </w:tcPr>
          <w:p w14:paraId="34EC1F9B" w14:textId="77777777" w:rsidR="00442948" w:rsidRPr="00DB707E" w:rsidRDefault="00442948" w:rsidP="008528C3">
            <w:pPr>
              <w:pStyle w:val="TAL"/>
              <w:rPr>
                <w:noProof/>
              </w:rPr>
            </w:pPr>
            <w:r w:rsidRPr="00DB707E">
              <w:rPr>
                <w:noProof/>
              </w:rPr>
              <w:t>Config 1, 4</w:t>
            </w:r>
          </w:p>
        </w:tc>
        <w:tc>
          <w:tcPr>
            <w:tcW w:w="559" w:type="pct"/>
            <w:shd w:val="clear" w:color="auto" w:fill="auto"/>
          </w:tcPr>
          <w:p w14:paraId="618553B3" w14:textId="77777777" w:rsidR="00442948" w:rsidRPr="00DB707E" w:rsidRDefault="00442948" w:rsidP="008528C3">
            <w:pPr>
              <w:pStyle w:val="TAC"/>
              <w:rPr>
                <w:noProof/>
              </w:rPr>
            </w:pPr>
          </w:p>
        </w:tc>
        <w:tc>
          <w:tcPr>
            <w:tcW w:w="1646" w:type="pct"/>
            <w:shd w:val="clear" w:color="auto" w:fill="auto"/>
          </w:tcPr>
          <w:p w14:paraId="52E8E46D" w14:textId="77777777" w:rsidR="00442948" w:rsidRPr="00DB707E" w:rsidRDefault="00442948" w:rsidP="008528C3">
            <w:pPr>
              <w:pStyle w:val="TAC"/>
              <w:rPr>
                <w:szCs w:val="18"/>
              </w:rPr>
            </w:pPr>
            <w:r w:rsidRPr="00DB707E">
              <w:rPr>
                <w:szCs w:val="18"/>
              </w:rPr>
              <w:t>TRS.1.1 FDD</w:t>
            </w:r>
          </w:p>
        </w:tc>
      </w:tr>
      <w:tr w:rsidR="00442948" w:rsidRPr="00DB707E" w14:paraId="1A3A64F4" w14:textId="77777777" w:rsidTr="008528C3">
        <w:trPr>
          <w:trHeight w:val="187"/>
          <w:jc w:val="center"/>
        </w:trPr>
        <w:tc>
          <w:tcPr>
            <w:tcW w:w="1229" w:type="pct"/>
            <w:gridSpan w:val="2"/>
            <w:tcBorders>
              <w:top w:val="nil"/>
              <w:bottom w:val="nil"/>
            </w:tcBorders>
            <w:shd w:val="clear" w:color="auto" w:fill="auto"/>
          </w:tcPr>
          <w:p w14:paraId="6E793603" w14:textId="77777777" w:rsidR="00442948" w:rsidRPr="00DB707E" w:rsidRDefault="00442948" w:rsidP="008528C3">
            <w:pPr>
              <w:pStyle w:val="TAL"/>
              <w:rPr>
                <w:noProof/>
              </w:rPr>
            </w:pPr>
          </w:p>
        </w:tc>
        <w:tc>
          <w:tcPr>
            <w:tcW w:w="1565" w:type="pct"/>
            <w:gridSpan w:val="2"/>
            <w:shd w:val="clear" w:color="auto" w:fill="auto"/>
          </w:tcPr>
          <w:p w14:paraId="3B1A0BC0" w14:textId="77777777" w:rsidR="00442948" w:rsidRPr="00DB707E" w:rsidRDefault="00442948" w:rsidP="008528C3">
            <w:pPr>
              <w:pStyle w:val="TAL"/>
              <w:rPr>
                <w:noProof/>
              </w:rPr>
            </w:pPr>
            <w:r w:rsidRPr="00DB707E">
              <w:rPr>
                <w:noProof/>
              </w:rPr>
              <w:t>Config 2</w:t>
            </w:r>
          </w:p>
        </w:tc>
        <w:tc>
          <w:tcPr>
            <w:tcW w:w="559" w:type="pct"/>
            <w:shd w:val="clear" w:color="auto" w:fill="auto"/>
          </w:tcPr>
          <w:p w14:paraId="7141858F" w14:textId="77777777" w:rsidR="00442948" w:rsidRPr="00DB707E" w:rsidRDefault="00442948" w:rsidP="008528C3">
            <w:pPr>
              <w:pStyle w:val="TAC"/>
              <w:rPr>
                <w:noProof/>
              </w:rPr>
            </w:pPr>
          </w:p>
        </w:tc>
        <w:tc>
          <w:tcPr>
            <w:tcW w:w="1646" w:type="pct"/>
            <w:shd w:val="clear" w:color="auto" w:fill="auto"/>
          </w:tcPr>
          <w:p w14:paraId="79ADC3B8" w14:textId="77777777" w:rsidR="00442948" w:rsidRPr="00DB707E" w:rsidRDefault="00442948" w:rsidP="008528C3">
            <w:pPr>
              <w:pStyle w:val="TAC"/>
              <w:rPr>
                <w:szCs w:val="18"/>
              </w:rPr>
            </w:pPr>
            <w:r w:rsidRPr="00DB707E">
              <w:rPr>
                <w:szCs w:val="18"/>
              </w:rPr>
              <w:t>TRS.1.1 TDD</w:t>
            </w:r>
          </w:p>
        </w:tc>
      </w:tr>
      <w:tr w:rsidR="00442948" w:rsidRPr="00DB707E" w14:paraId="76F003D8" w14:textId="77777777" w:rsidTr="008528C3">
        <w:trPr>
          <w:trHeight w:val="187"/>
          <w:jc w:val="center"/>
        </w:trPr>
        <w:tc>
          <w:tcPr>
            <w:tcW w:w="1229" w:type="pct"/>
            <w:gridSpan w:val="2"/>
            <w:tcBorders>
              <w:top w:val="nil"/>
              <w:bottom w:val="nil"/>
            </w:tcBorders>
            <w:shd w:val="clear" w:color="auto" w:fill="auto"/>
          </w:tcPr>
          <w:p w14:paraId="4D3FA8E6" w14:textId="77777777" w:rsidR="00442948" w:rsidRPr="00DB707E" w:rsidRDefault="00442948" w:rsidP="008528C3">
            <w:pPr>
              <w:pStyle w:val="TAL"/>
              <w:rPr>
                <w:noProof/>
              </w:rPr>
            </w:pPr>
          </w:p>
        </w:tc>
        <w:tc>
          <w:tcPr>
            <w:tcW w:w="1565" w:type="pct"/>
            <w:gridSpan w:val="2"/>
            <w:shd w:val="clear" w:color="auto" w:fill="auto"/>
          </w:tcPr>
          <w:p w14:paraId="1E3F6B9B" w14:textId="77777777" w:rsidR="00442948" w:rsidRPr="00DB707E" w:rsidRDefault="00442948" w:rsidP="008528C3">
            <w:pPr>
              <w:pStyle w:val="TAL"/>
              <w:rPr>
                <w:noProof/>
              </w:rPr>
            </w:pPr>
            <w:r w:rsidRPr="00DB707E">
              <w:rPr>
                <w:noProof/>
              </w:rPr>
              <w:t>Config 3</w:t>
            </w:r>
          </w:p>
        </w:tc>
        <w:tc>
          <w:tcPr>
            <w:tcW w:w="559" w:type="pct"/>
            <w:shd w:val="clear" w:color="auto" w:fill="auto"/>
          </w:tcPr>
          <w:p w14:paraId="020FC9F1" w14:textId="77777777" w:rsidR="00442948" w:rsidRPr="00DB707E" w:rsidRDefault="00442948" w:rsidP="008528C3">
            <w:pPr>
              <w:pStyle w:val="TAC"/>
              <w:rPr>
                <w:noProof/>
              </w:rPr>
            </w:pPr>
          </w:p>
        </w:tc>
        <w:tc>
          <w:tcPr>
            <w:tcW w:w="1646" w:type="pct"/>
            <w:shd w:val="clear" w:color="auto" w:fill="auto"/>
          </w:tcPr>
          <w:p w14:paraId="32C2D19B" w14:textId="77777777" w:rsidR="00442948" w:rsidRPr="00DB707E" w:rsidRDefault="00442948" w:rsidP="008528C3">
            <w:pPr>
              <w:pStyle w:val="TAC"/>
              <w:rPr>
                <w:szCs w:val="18"/>
              </w:rPr>
            </w:pPr>
            <w:r w:rsidRPr="00DB707E">
              <w:rPr>
                <w:szCs w:val="18"/>
              </w:rPr>
              <w:t>TRS.1.2 TDD</w:t>
            </w:r>
          </w:p>
        </w:tc>
      </w:tr>
      <w:tr w:rsidR="00442948" w:rsidRPr="00DB707E" w14:paraId="63E74A04" w14:textId="77777777" w:rsidTr="008528C3">
        <w:trPr>
          <w:trHeight w:val="187"/>
          <w:jc w:val="center"/>
        </w:trPr>
        <w:tc>
          <w:tcPr>
            <w:tcW w:w="2795" w:type="pct"/>
            <w:gridSpan w:val="4"/>
            <w:shd w:val="clear" w:color="auto" w:fill="auto"/>
          </w:tcPr>
          <w:p w14:paraId="70D072D2" w14:textId="77777777" w:rsidR="00442948" w:rsidRPr="00DB707E" w:rsidRDefault="00442948" w:rsidP="008528C3">
            <w:pPr>
              <w:pStyle w:val="TAL"/>
              <w:rPr>
                <w:noProof/>
              </w:rPr>
            </w:pPr>
            <w:r w:rsidRPr="00DB707E">
              <w:rPr>
                <w:noProof/>
              </w:rPr>
              <w:t>T1</w:t>
            </w:r>
          </w:p>
        </w:tc>
        <w:tc>
          <w:tcPr>
            <w:tcW w:w="559" w:type="pct"/>
            <w:shd w:val="clear" w:color="auto" w:fill="auto"/>
          </w:tcPr>
          <w:p w14:paraId="07D1DE26" w14:textId="77777777" w:rsidR="00442948" w:rsidRPr="00DB707E" w:rsidRDefault="00442948" w:rsidP="008528C3">
            <w:pPr>
              <w:pStyle w:val="TAC"/>
              <w:rPr>
                <w:noProof/>
              </w:rPr>
            </w:pPr>
            <w:r w:rsidRPr="00DB707E">
              <w:rPr>
                <w:noProof/>
              </w:rPr>
              <w:t>s</w:t>
            </w:r>
          </w:p>
        </w:tc>
        <w:tc>
          <w:tcPr>
            <w:tcW w:w="1646" w:type="pct"/>
            <w:shd w:val="clear" w:color="auto" w:fill="auto"/>
          </w:tcPr>
          <w:p w14:paraId="19441506" w14:textId="77777777" w:rsidR="00442948" w:rsidRPr="00DB707E" w:rsidRDefault="00442948" w:rsidP="008528C3">
            <w:pPr>
              <w:pStyle w:val="TAC"/>
              <w:rPr>
                <w:noProof/>
              </w:rPr>
            </w:pPr>
            <w:r w:rsidRPr="00DB707E">
              <w:rPr>
                <w:noProof/>
              </w:rPr>
              <w:t>0.2</w:t>
            </w:r>
          </w:p>
        </w:tc>
      </w:tr>
      <w:tr w:rsidR="00442948" w:rsidRPr="00DB707E" w14:paraId="7081407F" w14:textId="77777777" w:rsidTr="008528C3">
        <w:trPr>
          <w:trHeight w:val="187"/>
          <w:jc w:val="center"/>
        </w:trPr>
        <w:tc>
          <w:tcPr>
            <w:tcW w:w="2795" w:type="pct"/>
            <w:gridSpan w:val="4"/>
            <w:shd w:val="clear" w:color="auto" w:fill="auto"/>
          </w:tcPr>
          <w:p w14:paraId="3B0F5631" w14:textId="77777777" w:rsidR="00442948" w:rsidRPr="00DB707E" w:rsidRDefault="00442948" w:rsidP="008528C3">
            <w:pPr>
              <w:pStyle w:val="TAL"/>
              <w:rPr>
                <w:noProof/>
              </w:rPr>
            </w:pPr>
            <w:r w:rsidRPr="00DB707E">
              <w:rPr>
                <w:noProof/>
              </w:rPr>
              <w:t>T2</w:t>
            </w:r>
          </w:p>
        </w:tc>
        <w:tc>
          <w:tcPr>
            <w:tcW w:w="559" w:type="pct"/>
            <w:shd w:val="clear" w:color="auto" w:fill="auto"/>
          </w:tcPr>
          <w:p w14:paraId="566A6E5D" w14:textId="77777777" w:rsidR="00442948" w:rsidRPr="00DB707E" w:rsidRDefault="00442948" w:rsidP="008528C3">
            <w:pPr>
              <w:pStyle w:val="TAC"/>
              <w:rPr>
                <w:noProof/>
              </w:rPr>
            </w:pPr>
            <w:r w:rsidRPr="00DB707E">
              <w:rPr>
                <w:noProof/>
              </w:rPr>
              <w:t>s</w:t>
            </w:r>
          </w:p>
        </w:tc>
        <w:tc>
          <w:tcPr>
            <w:tcW w:w="1646" w:type="pct"/>
            <w:shd w:val="clear" w:color="auto" w:fill="auto"/>
          </w:tcPr>
          <w:p w14:paraId="4C18DA73" w14:textId="77777777" w:rsidR="00442948" w:rsidRPr="00DB707E" w:rsidRDefault="00442948" w:rsidP="008528C3">
            <w:pPr>
              <w:pStyle w:val="TAC"/>
              <w:rPr>
                <w:noProof/>
              </w:rPr>
            </w:pPr>
            <w:r w:rsidRPr="00DB707E">
              <w:rPr>
                <w:noProof/>
              </w:rPr>
              <w:t>0.2</w:t>
            </w:r>
          </w:p>
        </w:tc>
      </w:tr>
      <w:tr w:rsidR="00442948" w:rsidRPr="00DB707E" w14:paraId="0906D688" w14:textId="77777777" w:rsidTr="008528C3">
        <w:trPr>
          <w:trHeight w:val="187"/>
          <w:jc w:val="center"/>
        </w:trPr>
        <w:tc>
          <w:tcPr>
            <w:tcW w:w="2795" w:type="pct"/>
            <w:gridSpan w:val="4"/>
            <w:shd w:val="clear" w:color="auto" w:fill="auto"/>
          </w:tcPr>
          <w:p w14:paraId="2994365C" w14:textId="77777777" w:rsidR="00442948" w:rsidRPr="00DB707E" w:rsidRDefault="00442948" w:rsidP="008528C3">
            <w:pPr>
              <w:pStyle w:val="TAL"/>
              <w:rPr>
                <w:noProof/>
              </w:rPr>
            </w:pPr>
            <w:r w:rsidRPr="00DB707E">
              <w:rPr>
                <w:noProof/>
              </w:rPr>
              <w:t>T3</w:t>
            </w:r>
          </w:p>
        </w:tc>
        <w:tc>
          <w:tcPr>
            <w:tcW w:w="559" w:type="pct"/>
            <w:shd w:val="clear" w:color="auto" w:fill="auto"/>
          </w:tcPr>
          <w:p w14:paraId="35F62264" w14:textId="77777777" w:rsidR="00442948" w:rsidRPr="00DB707E" w:rsidRDefault="00442948" w:rsidP="008528C3">
            <w:pPr>
              <w:pStyle w:val="TAC"/>
              <w:rPr>
                <w:noProof/>
              </w:rPr>
            </w:pPr>
            <w:r w:rsidRPr="00DB707E">
              <w:rPr>
                <w:noProof/>
              </w:rPr>
              <w:t>s</w:t>
            </w:r>
          </w:p>
        </w:tc>
        <w:tc>
          <w:tcPr>
            <w:tcW w:w="1646" w:type="pct"/>
            <w:shd w:val="clear" w:color="auto" w:fill="auto"/>
          </w:tcPr>
          <w:p w14:paraId="3E922E4B" w14:textId="03F9F8A1" w:rsidR="00442948" w:rsidRPr="00DB707E" w:rsidRDefault="00442948" w:rsidP="008528C3">
            <w:pPr>
              <w:pStyle w:val="TAC"/>
              <w:rPr>
                <w:noProof/>
              </w:rPr>
            </w:pPr>
            <w:r w:rsidRPr="00DB707E">
              <w:rPr>
                <w:noProof/>
              </w:rPr>
              <w:t>0.</w:t>
            </w:r>
            <w:del w:id="5" w:author="Waseem Ozan" w:date="2023-05-09T11:54:00Z">
              <w:r w:rsidRPr="00DB707E" w:rsidDel="00E93315">
                <w:rPr>
                  <w:noProof/>
                </w:rPr>
                <w:delText>24</w:delText>
              </w:r>
            </w:del>
            <w:ins w:id="6" w:author="Waseem Ozan" w:date="2023-05-09T11:54:00Z">
              <w:r w:rsidR="00E93315">
                <w:rPr>
                  <w:noProof/>
                </w:rPr>
                <w:t>4</w:t>
              </w:r>
              <w:r w:rsidR="00E93315" w:rsidRPr="00DB707E">
                <w:rPr>
                  <w:noProof/>
                </w:rPr>
                <w:t>4</w:t>
              </w:r>
            </w:ins>
          </w:p>
        </w:tc>
      </w:tr>
      <w:tr w:rsidR="00442948" w:rsidRPr="00DB707E" w14:paraId="3C4F9827" w14:textId="77777777" w:rsidTr="008528C3">
        <w:trPr>
          <w:trHeight w:val="187"/>
          <w:jc w:val="center"/>
        </w:trPr>
        <w:tc>
          <w:tcPr>
            <w:tcW w:w="2795" w:type="pct"/>
            <w:gridSpan w:val="4"/>
            <w:shd w:val="clear" w:color="auto" w:fill="auto"/>
          </w:tcPr>
          <w:p w14:paraId="6660C65E" w14:textId="77777777" w:rsidR="00442948" w:rsidRPr="00DB707E" w:rsidRDefault="00442948" w:rsidP="008528C3">
            <w:pPr>
              <w:pStyle w:val="TAL"/>
              <w:rPr>
                <w:noProof/>
              </w:rPr>
            </w:pPr>
            <w:r w:rsidRPr="00DB707E">
              <w:rPr>
                <w:noProof/>
              </w:rPr>
              <w:t>T4</w:t>
            </w:r>
          </w:p>
        </w:tc>
        <w:tc>
          <w:tcPr>
            <w:tcW w:w="559" w:type="pct"/>
            <w:shd w:val="clear" w:color="auto" w:fill="auto"/>
          </w:tcPr>
          <w:p w14:paraId="29A6EF5F" w14:textId="77777777" w:rsidR="00442948" w:rsidRPr="00DB707E" w:rsidRDefault="00442948" w:rsidP="008528C3">
            <w:pPr>
              <w:pStyle w:val="TAC"/>
              <w:rPr>
                <w:noProof/>
              </w:rPr>
            </w:pPr>
            <w:r w:rsidRPr="00DB707E">
              <w:rPr>
                <w:noProof/>
              </w:rPr>
              <w:t>s</w:t>
            </w:r>
          </w:p>
        </w:tc>
        <w:tc>
          <w:tcPr>
            <w:tcW w:w="1646" w:type="pct"/>
            <w:shd w:val="clear" w:color="auto" w:fill="auto"/>
          </w:tcPr>
          <w:p w14:paraId="0439E695" w14:textId="77777777" w:rsidR="00442948" w:rsidRPr="00DB707E" w:rsidRDefault="00442948" w:rsidP="008528C3">
            <w:pPr>
              <w:pStyle w:val="TAC"/>
              <w:rPr>
                <w:noProof/>
              </w:rPr>
            </w:pPr>
            <w:r w:rsidRPr="00DB707E">
              <w:rPr>
                <w:noProof/>
              </w:rPr>
              <w:t>0.2</w:t>
            </w:r>
          </w:p>
        </w:tc>
      </w:tr>
      <w:tr w:rsidR="00442948" w:rsidRPr="00DB707E" w14:paraId="4CBB69C9" w14:textId="77777777" w:rsidTr="008528C3">
        <w:trPr>
          <w:trHeight w:val="187"/>
          <w:jc w:val="center"/>
        </w:trPr>
        <w:tc>
          <w:tcPr>
            <w:tcW w:w="2795" w:type="pct"/>
            <w:gridSpan w:val="4"/>
            <w:shd w:val="clear" w:color="auto" w:fill="auto"/>
          </w:tcPr>
          <w:p w14:paraId="548CE895" w14:textId="77777777" w:rsidR="00442948" w:rsidRPr="00DB707E" w:rsidRDefault="00442948" w:rsidP="008528C3">
            <w:pPr>
              <w:pStyle w:val="TAL"/>
              <w:rPr>
                <w:noProof/>
              </w:rPr>
            </w:pPr>
            <w:r w:rsidRPr="00DB707E">
              <w:rPr>
                <w:noProof/>
              </w:rPr>
              <w:t>T5</w:t>
            </w:r>
          </w:p>
        </w:tc>
        <w:tc>
          <w:tcPr>
            <w:tcW w:w="559" w:type="pct"/>
            <w:shd w:val="clear" w:color="auto" w:fill="auto"/>
          </w:tcPr>
          <w:p w14:paraId="3CC382DB" w14:textId="77777777" w:rsidR="00442948" w:rsidRPr="00DB707E" w:rsidRDefault="00442948" w:rsidP="008528C3">
            <w:pPr>
              <w:pStyle w:val="TAC"/>
              <w:rPr>
                <w:noProof/>
              </w:rPr>
            </w:pPr>
            <w:r w:rsidRPr="00DB707E">
              <w:rPr>
                <w:noProof/>
              </w:rPr>
              <w:t>s</w:t>
            </w:r>
          </w:p>
        </w:tc>
        <w:tc>
          <w:tcPr>
            <w:tcW w:w="1646" w:type="pct"/>
            <w:shd w:val="clear" w:color="auto" w:fill="auto"/>
          </w:tcPr>
          <w:p w14:paraId="337FE686" w14:textId="77777777" w:rsidR="00442948" w:rsidRPr="00DB707E" w:rsidRDefault="00442948" w:rsidP="008528C3">
            <w:pPr>
              <w:pStyle w:val="TAC"/>
              <w:rPr>
                <w:noProof/>
              </w:rPr>
            </w:pPr>
            <w:r w:rsidRPr="00DB707E">
              <w:rPr>
                <w:noProof/>
              </w:rPr>
              <w:t>0.88</w:t>
            </w:r>
          </w:p>
        </w:tc>
      </w:tr>
      <w:tr w:rsidR="00442948" w:rsidRPr="00DB707E" w14:paraId="068C2809" w14:textId="77777777" w:rsidTr="008528C3">
        <w:trPr>
          <w:trHeight w:val="187"/>
          <w:jc w:val="center"/>
        </w:trPr>
        <w:tc>
          <w:tcPr>
            <w:tcW w:w="2795" w:type="pct"/>
            <w:gridSpan w:val="4"/>
            <w:shd w:val="clear" w:color="auto" w:fill="auto"/>
          </w:tcPr>
          <w:p w14:paraId="4CD62C52" w14:textId="77777777" w:rsidR="00442948" w:rsidRPr="00DB707E" w:rsidRDefault="00442948" w:rsidP="008528C3">
            <w:pPr>
              <w:pStyle w:val="TAL"/>
              <w:rPr>
                <w:noProof/>
              </w:rPr>
            </w:pPr>
            <w:r w:rsidRPr="00DB707E">
              <w:rPr>
                <w:noProof/>
              </w:rPr>
              <w:t>D1</w:t>
            </w:r>
          </w:p>
        </w:tc>
        <w:tc>
          <w:tcPr>
            <w:tcW w:w="559" w:type="pct"/>
            <w:shd w:val="clear" w:color="auto" w:fill="auto"/>
          </w:tcPr>
          <w:p w14:paraId="4F6F19A2" w14:textId="77777777" w:rsidR="00442948" w:rsidRPr="00DB707E" w:rsidRDefault="00442948" w:rsidP="008528C3">
            <w:pPr>
              <w:pStyle w:val="TAC"/>
              <w:rPr>
                <w:noProof/>
              </w:rPr>
            </w:pPr>
            <w:r w:rsidRPr="00DB707E">
              <w:rPr>
                <w:noProof/>
              </w:rPr>
              <w:t>s</w:t>
            </w:r>
          </w:p>
        </w:tc>
        <w:tc>
          <w:tcPr>
            <w:tcW w:w="1646" w:type="pct"/>
            <w:shd w:val="clear" w:color="auto" w:fill="auto"/>
          </w:tcPr>
          <w:p w14:paraId="74373F81" w14:textId="77777777" w:rsidR="00442948" w:rsidRPr="00DB707E" w:rsidRDefault="00442948" w:rsidP="008528C3">
            <w:pPr>
              <w:pStyle w:val="TAC"/>
              <w:rPr>
                <w:noProof/>
              </w:rPr>
            </w:pPr>
            <w:r w:rsidRPr="00DB707E">
              <w:rPr>
                <w:noProof/>
              </w:rPr>
              <w:t>0.84</w:t>
            </w:r>
          </w:p>
        </w:tc>
      </w:tr>
      <w:tr w:rsidR="00442948" w:rsidRPr="00DB707E" w14:paraId="3135FA6F" w14:textId="77777777" w:rsidTr="008528C3">
        <w:trPr>
          <w:trHeight w:val="187"/>
          <w:jc w:val="center"/>
        </w:trPr>
        <w:tc>
          <w:tcPr>
            <w:tcW w:w="5000" w:type="pct"/>
            <w:gridSpan w:val="6"/>
          </w:tcPr>
          <w:p w14:paraId="49E89199" w14:textId="77777777" w:rsidR="00442948" w:rsidRPr="00DB707E" w:rsidRDefault="00442948" w:rsidP="008528C3">
            <w:pPr>
              <w:pStyle w:val="TAN"/>
            </w:pPr>
            <w:r w:rsidRPr="00DB707E">
              <w:t>Note 1:</w:t>
            </w:r>
            <w:r w:rsidRPr="00DB707E">
              <w:tab/>
              <w:t>All configurations are assigned to the UE prior to the start of time period T1.</w:t>
            </w:r>
          </w:p>
          <w:p w14:paraId="7A267A7D" w14:textId="77777777" w:rsidR="00442948" w:rsidRPr="00DB707E" w:rsidRDefault="00442948" w:rsidP="008528C3">
            <w:pPr>
              <w:pStyle w:val="TAN"/>
            </w:pPr>
            <w:r w:rsidRPr="00DB707E">
              <w:t>Note 2:</w:t>
            </w:r>
            <w:r w:rsidRPr="00DB707E">
              <w:tab/>
              <w:t>UE-specific PDCCH is not transmitted after T1 starts.</w:t>
            </w:r>
          </w:p>
        </w:tc>
      </w:tr>
    </w:tbl>
    <w:p w14:paraId="7ED532E3" w14:textId="77777777" w:rsidR="00442948" w:rsidRPr="00DB707E" w:rsidRDefault="00442948" w:rsidP="00442948">
      <w:pPr>
        <w:rPr>
          <w:b/>
        </w:rPr>
      </w:pPr>
    </w:p>
    <w:p w14:paraId="540E2201" w14:textId="77777777" w:rsidR="00442948" w:rsidRPr="00DB707E" w:rsidRDefault="00442948" w:rsidP="00442948">
      <w:pPr>
        <w:pStyle w:val="TH"/>
      </w:pPr>
      <w:r w:rsidRPr="00DB707E">
        <w:lastRenderedPageBreak/>
        <w:t>Table A.16.5.1.3.1-3: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42948" w:rsidRPr="00DB707E" w14:paraId="4DF9A859" w14:textId="77777777" w:rsidTr="008528C3">
        <w:trPr>
          <w:cantSplit/>
          <w:trHeight w:val="187"/>
          <w:jc w:val="center"/>
        </w:trPr>
        <w:tc>
          <w:tcPr>
            <w:tcW w:w="3537" w:type="dxa"/>
            <w:gridSpan w:val="2"/>
            <w:tcBorders>
              <w:top w:val="single" w:sz="4" w:space="0" w:color="auto"/>
              <w:left w:val="single" w:sz="4" w:space="0" w:color="auto"/>
              <w:bottom w:val="nil"/>
            </w:tcBorders>
            <w:shd w:val="clear" w:color="auto" w:fill="auto"/>
          </w:tcPr>
          <w:p w14:paraId="3D3B5DCD" w14:textId="77777777" w:rsidR="00442948" w:rsidRPr="00DB707E" w:rsidRDefault="00442948" w:rsidP="008528C3">
            <w:pPr>
              <w:pStyle w:val="TAH"/>
            </w:pPr>
            <w:r w:rsidRPr="00DB707E">
              <w:t>Parameter</w:t>
            </w:r>
          </w:p>
        </w:tc>
        <w:tc>
          <w:tcPr>
            <w:tcW w:w="709" w:type="dxa"/>
            <w:tcBorders>
              <w:top w:val="single" w:sz="4" w:space="0" w:color="auto"/>
              <w:bottom w:val="nil"/>
            </w:tcBorders>
            <w:shd w:val="clear" w:color="auto" w:fill="auto"/>
          </w:tcPr>
          <w:p w14:paraId="298A485B" w14:textId="77777777" w:rsidR="00442948" w:rsidRPr="00DB707E" w:rsidRDefault="00442948" w:rsidP="008528C3">
            <w:pPr>
              <w:pStyle w:val="TAH"/>
            </w:pPr>
            <w:r w:rsidRPr="00DB707E">
              <w:t>Unit</w:t>
            </w:r>
          </w:p>
        </w:tc>
        <w:tc>
          <w:tcPr>
            <w:tcW w:w="2696" w:type="dxa"/>
            <w:gridSpan w:val="5"/>
            <w:tcBorders>
              <w:top w:val="single" w:sz="4" w:space="0" w:color="auto"/>
            </w:tcBorders>
          </w:tcPr>
          <w:p w14:paraId="39069E74" w14:textId="77777777" w:rsidR="00442948" w:rsidRPr="00DB707E" w:rsidRDefault="00442948" w:rsidP="008528C3">
            <w:pPr>
              <w:pStyle w:val="TAH"/>
            </w:pPr>
            <w:r w:rsidRPr="00DB707E">
              <w:t>Test 1</w:t>
            </w:r>
          </w:p>
        </w:tc>
      </w:tr>
      <w:tr w:rsidR="00442948" w:rsidRPr="00DB707E" w14:paraId="759D3DE8" w14:textId="77777777" w:rsidTr="008528C3">
        <w:trPr>
          <w:cantSplit/>
          <w:trHeight w:val="187"/>
          <w:jc w:val="center"/>
        </w:trPr>
        <w:tc>
          <w:tcPr>
            <w:tcW w:w="3537" w:type="dxa"/>
            <w:gridSpan w:val="2"/>
            <w:tcBorders>
              <w:top w:val="nil"/>
              <w:left w:val="single" w:sz="4" w:space="0" w:color="auto"/>
              <w:bottom w:val="single" w:sz="4" w:space="0" w:color="auto"/>
            </w:tcBorders>
            <w:shd w:val="clear" w:color="auto" w:fill="auto"/>
          </w:tcPr>
          <w:p w14:paraId="7DBC40DC" w14:textId="77777777" w:rsidR="00442948" w:rsidRPr="00DB707E" w:rsidRDefault="00442948" w:rsidP="008528C3">
            <w:pPr>
              <w:pStyle w:val="TAH"/>
            </w:pPr>
          </w:p>
        </w:tc>
        <w:tc>
          <w:tcPr>
            <w:tcW w:w="709" w:type="dxa"/>
            <w:tcBorders>
              <w:top w:val="nil"/>
              <w:bottom w:val="single" w:sz="4" w:space="0" w:color="auto"/>
            </w:tcBorders>
            <w:shd w:val="clear" w:color="auto" w:fill="auto"/>
          </w:tcPr>
          <w:p w14:paraId="3A1132A8" w14:textId="77777777" w:rsidR="00442948" w:rsidRPr="00DB707E" w:rsidRDefault="00442948" w:rsidP="008528C3">
            <w:pPr>
              <w:pStyle w:val="TAH"/>
            </w:pPr>
          </w:p>
        </w:tc>
        <w:tc>
          <w:tcPr>
            <w:tcW w:w="539" w:type="dxa"/>
            <w:tcBorders>
              <w:bottom w:val="single" w:sz="4" w:space="0" w:color="auto"/>
            </w:tcBorders>
          </w:tcPr>
          <w:p w14:paraId="40D11EE3" w14:textId="77777777" w:rsidR="00442948" w:rsidRPr="00DB707E" w:rsidRDefault="00442948" w:rsidP="008528C3">
            <w:pPr>
              <w:pStyle w:val="TAH"/>
            </w:pPr>
            <w:r w:rsidRPr="00DB707E">
              <w:t>T1</w:t>
            </w:r>
          </w:p>
        </w:tc>
        <w:tc>
          <w:tcPr>
            <w:tcW w:w="539" w:type="dxa"/>
            <w:tcBorders>
              <w:bottom w:val="single" w:sz="4" w:space="0" w:color="auto"/>
            </w:tcBorders>
          </w:tcPr>
          <w:p w14:paraId="319ACBB9" w14:textId="77777777" w:rsidR="00442948" w:rsidRPr="00DB707E" w:rsidRDefault="00442948" w:rsidP="008528C3">
            <w:pPr>
              <w:pStyle w:val="TAH"/>
            </w:pPr>
            <w:r w:rsidRPr="00DB707E">
              <w:t>T2</w:t>
            </w:r>
          </w:p>
        </w:tc>
        <w:tc>
          <w:tcPr>
            <w:tcW w:w="539" w:type="dxa"/>
            <w:tcBorders>
              <w:bottom w:val="single" w:sz="4" w:space="0" w:color="auto"/>
            </w:tcBorders>
          </w:tcPr>
          <w:p w14:paraId="1A864935" w14:textId="77777777" w:rsidR="00442948" w:rsidRPr="00DB707E" w:rsidRDefault="00442948" w:rsidP="008528C3">
            <w:pPr>
              <w:pStyle w:val="TAH"/>
            </w:pPr>
            <w:r w:rsidRPr="00DB707E">
              <w:t>T3</w:t>
            </w:r>
          </w:p>
        </w:tc>
        <w:tc>
          <w:tcPr>
            <w:tcW w:w="539" w:type="dxa"/>
            <w:tcBorders>
              <w:bottom w:val="single" w:sz="4" w:space="0" w:color="auto"/>
            </w:tcBorders>
          </w:tcPr>
          <w:p w14:paraId="2CB3374B" w14:textId="77777777" w:rsidR="00442948" w:rsidRPr="00DB707E" w:rsidRDefault="00442948" w:rsidP="008528C3">
            <w:pPr>
              <w:pStyle w:val="TAH"/>
            </w:pPr>
            <w:r w:rsidRPr="00DB707E">
              <w:t>T4</w:t>
            </w:r>
          </w:p>
        </w:tc>
        <w:tc>
          <w:tcPr>
            <w:tcW w:w="540" w:type="dxa"/>
            <w:tcBorders>
              <w:bottom w:val="single" w:sz="4" w:space="0" w:color="auto"/>
            </w:tcBorders>
          </w:tcPr>
          <w:p w14:paraId="725D0532" w14:textId="77777777" w:rsidR="00442948" w:rsidRPr="00DB707E" w:rsidRDefault="00442948" w:rsidP="008528C3">
            <w:pPr>
              <w:pStyle w:val="TAH"/>
            </w:pPr>
            <w:r w:rsidRPr="00DB707E">
              <w:t>T5</w:t>
            </w:r>
          </w:p>
        </w:tc>
      </w:tr>
      <w:tr w:rsidR="00442948" w:rsidRPr="00DB707E" w14:paraId="47EBF1C3" w14:textId="77777777" w:rsidTr="008528C3">
        <w:trPr>
          <w:cantSplit/>
          <w:trHeight w:val="187"/>
          <w:jc w:val="center"/>
        </w:trPr>
        <w:tc>
          <w:tcPr>
            <w:tcW w:w="3537" w:type="dxa"/>
            <w:gridSpan w:val="2"/>
            <w:tcBorders>
              <w:left w:val="single" w:sz="4" w:space="0" w:color="auto"/>
              <w:bottom w:val="single" w:sz="4" w:space="0" w:color="auto"/>
            </w:tcBorders>
          </w:tcPr>
          <w:p w14:paraId="2C5CD91B" w14:textId="77777777" w:rsidR="00442948" w:rsidRPr="00DB707E" w:rsidRDefault="00442948" w:rsidP="008528C3">
            <w:pPr>
              <w:pStyle w:val="TAL"/>
            </w:pPr>
            <w:r w:rsidRPr="00DB707E">
              <w:rPr>
                <w:lang w:eastAsia="ja-JP"/>
              </w:rPr>
              <w:t>EPRE ratio of PDCCH DMRS to SSS</w:t>
            </w:r>
          </w:p>
        </w:tc>
        <w:tc>
          <w:tcPr>
            <w:tcW w:w="709" w:type="dxa"/>
            <w:tcBorders>
              <w:bottom w:val="single" w:sz="4" w:space="0" w:color="auto"/>
            </w:tcBorders>
          </w:tcPr>
          <w:p w14:paraId="0101A2F9" w14:textId="77777777" w:rsidR="00442948" w:rsidRPr="00DB707E" w:rsidRDefault="00442948" w:rsidP="008528C3">
            <w:pPr>
              <w:pStyle w:val="TAC"/>
            </w:pPr>
            <w:r w:rsidRPr="00DB707E">
              <w:t>dB</w:t>
            </w:r>
          </w:p>
        </w:tc>
        <w:tc>
          <w:tcPr>
            <w:tcW w:w="2696" w:type="dxa"/>
            <w:gridSpan w:val="5"/>
          </w:tcPr>
          <w:p w14:paraId="36D5ECD8" w14:textId="77777777" w:rsidR="00442948" w:rsidRPr="00DB707E" w:rsidRDefault="00442948" w:rsidP="008528C3">
            <w:pPr>
              <w:pStyle w:val="TAC"/>
            </w:pPr>
            <w:r w:rsidRPr="00DB707E">
              <w:t>0</w:t>
            </w:r>
          </w:p>
        </w:tc>
      </w:tr>
      <w:tr w:rsidR="00442948" w:rsidRPr="00DB707E" w14:paraId="77E1E0AB" w14:textId="77777777" w:rsidTr="008528C3">
        <w:trPr>
          <w:cantSplit/>
          <w:trHeight w:val="187"/>
          <w:jc w:val="center"/>
        </w:trPr>
        <w:tc>
          <w:tcPr>
            <w:tcW w:w="3537" w:type="dxa"/>
            <w:gridSpan w:val="2"/>
            <w:tcBorders>
              <w:left w:val="single" w:sz="4" w:space="0" w:color="auto"/>
              <w:bottom w:val="single" w:sz="4" w:space="0" w:color="auto"/>
            </w:tcBorders>
          </w:tcPr>
          <w:p w14:paraId="41A69C3B" w14:textId="77777777" w:rsidR="00442948" w:rsidRPr="00DB707E" w:rsidRDefault="00442948" w:rsidP="008528C3">
            <w:pPr>
              <w:pStyle w:val="TAL"/>
            </w:pPr>
            <w:r w:rsidRPr="00DB707E">
              <w:rPr>
                <w:lang w:eastAsia="ja-JP"/>
              </w:rPr>
              <w:t>EPRE ratio of PDCCH to PDCCH DMRS</w:t>
            </w:r>
          </w:p>
        </w:tc>
        <w:tc>
          <w:tcPr>
            <w:tcW w:w="709" w:type="dxa"/>
            <w:tcBorders>
              <w:bottom w:val="single" w:sz="4" w:space="0" w:color="auto"/>
            </w:tcBorders>
          </w:tcPr>
          <w:p w14:paraId="2FC46DD5" w14:textId="77777777" w:rsidR="00442948" w:rsidRPr="00DB707E" w:rsidRDefault="00442948" w:rsidP="008528C3">
            <w:pPr>
              <w:pStyle w:val="TAC"/>
            </w:pPr>
            <w:r w:rsidRPr="00DB707E">
              <w:t>dB</w:t>
            </w:r>
          </w:p>
        </w:tc>
        <w:tc>
          <w:tcPr>
            <w:tcW w:w="2696" w:type="dxa"/>
            <w:gridSpan w:val="5"/>
            <w:tcBorders>
              <w:bottom w:val="single" w:sz="4" w:space="0" w:color="auto"/>
            </w:tcBorders>
          </w:tcPr>
          <w:p w14:paraId="1DB65B86" w14:textId="77777777" w:rsidR="00442948" w:rsidRPr="00DB707E" w:rsidRDefault="00442948" w:rsidP="008528C3">
            <w:pPr>
              <w:pStyle w:val="TAC"/>
            </w:pPr>
            <w:r w:rsidRPr="00DB707E">
              <w:t>0</w:t>
            </w:r>
          </w:p>
        </w:tc>
      </w:tr>
      <w:tr w:rsidR="00442948" w:rsidRPr="00DB707E" w14:paraId="4E57501B" w14:textId="77777777" w:rsidTr="008528C3">
        <w:trPr>
          <w:cantSplit/>
          <w:trHeight w:val="187"/>
          <w:jc w:val="center"/>
        </w:trPr>
        <w:tc>
          <w:tcPr>
            <w:tcW w:w="3537" w:type="dxa"/>
            <w:gridSpan w:val="2"/>
            <w:tcBorders>
              <w:left w:val="single" w:sz="4" w:space="0" w:color="auto"/>
              <w:bottom w:val="single" w:sz="4" w:space="0" w:color="auto"/>
            </w:tcBorders>
          </w:tcPr>
          <w:p w14:paraId="2F74FAC8" w14:textId="77777777" w:rsidR="00442948" w:rsidRPr="00DB707E" w:rsidRDefault="00442948" w:rsidP="008528C3">
            <w:pPr>
              <w:pStyle w:val="TAL"/>
            </w:pPr>
            <w:r w:rsidRPr="00DB707E">
              <w:rPr>
                <w:lang w:eastAsia="ja-JP"/>
              </w:rPr>
              <w:t>EPRE ratio of PBCH DMRS to SSS</w:t>
            </w:r>
          </w:p>
        </w:tc>
        <w:tc>
          <w:tcPr>
            <w:tcW w:w="709" w:type="dxa"/>
            <w:tcBorders>
              <w:bottom w:val="single" w:sz="4" w:space="0" w:color="auto"/>
            </w:tcBorders>
          </w:tcPr>
          <w:p w14:paraId="35C58B78" w14:textId="77777777" w:rsidR="00442948" w:rsidRPr="00DB707E" w:rsidRDefault="00442948" w:rsidP="008528C3">
            <w:pPr>
              <w:pStyle w:val="TAC"/>
            </w:pPr>
            <w:r w:rsidRPr="00DB707E">
              <w:t>dB</w:t>
            </w:r>
          </w:p>
        </w:tc>
        <w:tc>
          <w:tcPr>
            <w:tcW w:w="2696" w:type="dxa"/>
            <w:gridSpan w:val="5"/>
            <w:tcBorders>
              <w:bottom w:val="nil"/>
            </w:tcBorders>
            <w:shd w:val="clear" w:color="auto" w:fill="auto"/>
          </w:tcPr>
          <w:p w14:paraId="76845900" w14:textId="77777777" w:rsidR="00442948" w:rsidRPr="00DB707E" w:rsidRDefault="00442948" w:rsidP="008528C3">
            <w:pPr>
              <w:pStyle w:val="TAC"/>
            </w:pPr>
            <w:r w:rsidRPr="00DB707E">
              <w:t>0</w:t>
            </w:r>
          </w:p>
        </w:tc>
      </w:tr>
      <w:tr w:rsidR="00442948" w:rsidRPr="00DB707E" w14:paraId="19FBE544" w14:textId="77777777" w:rsidTr="008528C3">
        <w:trPr>
          <w:cantSplit/>
          <w:trHeight w:val="187"/>
          <w:jc w:val="center"/>
        </w:trPr>
        <w:tc>
          <w:tcPr>
            <w:tcW w:w="3537" w:type="dxa"/>
            <w:gridSpan w:val="2"/>
            <w:tcBorders>
              <w:left w:val="single" w:sz="4" w:space="0" w:color="auto"/>
              <w:bottom w:val="single" w:sz="4" w:space="0" w:color="auto"/>
            </w:tcBorders>
          </w:tcPr>
          <w:p w14:paraId="06A9066F" w14:textId="77777777" w:rsidR="00442948" w:rsidRPr="00DB707E" w:rsidRDefault="00442948" w:rsidP="008528C3">
            <w:pPr>
              <w:pStyle w:val="TAL"/>
            </w:pPr>
            <w:r w:rsidRPr="00DB707E">
              <w:rPr>
                <w:lang w:eastAsia="ja-JP"/>
              </w:rPr>
              <w:t>EPRE ratio of PBCH to PBCH DMRS</w:t>
            </w:r>
          </w:p>
        </w:tc>
        <w:tc>
          <w:tcPr>
            <w:tcW w:w="709" w:type="dxa"/>
            <w:tcBorders>
              <w:bottom w:val="single" w:sz="4" w:space="0" w:color="auto"/>
            </w:tcBorders>
          </w:tcPr>
          <w:p w14:paraId="1D689603"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504FA1B8" w14:textId="77777777" w:rsidR="00442948" w:rsidRPr="00DB707E" w:rsidRDefault="00442948" w:rsidP="008528C3">
            <w:pPr>
              <w:pStyle w:val="TAC"/>
            </w:pPr>
          </w:p>
        </w:tc>
      </w:tr>
      <w:tr w:rsidR="00442948" w:rsidRPr="00DB707E" w14:paraId="20579C8B" w14:textId="77777777" w:rsidTr="008528C3">
        <w:trPr>
          <w:cantSplit/>
          <w:trHeight w:val="187"/>
          <w:jc w:val="center"/>
        </w:trPr>
        <w:tc>
          <w:tcPr>
            <w:tcW w:w="3537" w:type="dxa"/>
            <w:gridSpan w:val="2"/>
            <w:tcBorders>
              <w:left w:val="single" w:sz="4" w:space="0" w:color="auto"/>
              <w:bottom w:val="single" w:sz="4" w:space="0" w:color="auto"/>
            </w:tcBorders>
          </w:tcPr>
          <w:p w14:paraId="6F9717E0" w14:textId="77777777" w:rsidR="00442948" w:rsidRPr="00DB707E" w:rsidRDefault="00442948" w:rsidP="008528C3">
            <w:pPr>
              <w:pStyle w:val="TAL"/>
            </w:pPr>
            <w:r w:rsidRPr="00DB707E">
              <w:rPr>
                <w:lang w:eastAsia="ja-JP"/>
              </w:rPr>
              <w:t>EPRE ratio of PSS to SSS</w:t>
            </w:r>
          </w:p>
        </w:tc>
        <w:tc>
          <w:tcPr>
            <w:tcW w:w="709" w:type="dxa"/>
            <w:tcBorders>
              <w:bottom w:val="single" w:sz="4" w:space="0" w:color="auto"/>
            </w:tcBorders>
          </w:tcPr>
          <w:p w14:paraId="127BD2BB"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33500835" w14:textId="77777777" w:rsidR="00442948" w:rsidRPr="00DB707E" w:rsidRDefault="00442948" w:rsidP="008528C3">
            <w:pPr>
              <w:pStyle w:val="TAC"/>
            </w:pPr>
          </w:p>
        </w:tc>
      </w:tr>
      <w:tr w:rsidR="00442948" w:rsidRPr="00DB707E" w14:paraId="34DEF33A" w14:textId="77777777" w:rsidTr="008528C3">
        <w:trPr>
          <w:cantSplit/>
          <w:trHeight w:val="187"/>
          <w:jc w:val="center"/>
        </w:trPr>
        <w:tc>
          <w:tcPr>
            <w:tcW w:w="3537" w:type="dxa"/>
            <w:gridSpan w:val="2"/>
            <w:tcBorders>
              <w:left w:val="single" w:sz="4" w:space="0" w:color="auto"/>
              <w:bottom w:val="single" w:sz="4" w:space="0" w:color="auto"/>
            </w:tcBorders>
          </w:tcPr>
          <w:p w14:paraId="5C1D3851" w14:textId="77777777" w:rsidR="00442948" w:rsidRPr="00DB707E" w:rsidRDefault="00442948" w:rsidP="008528C3">
            <w:pPr>
              <w:pStyle w:val="TAL"/>
            </w:pPr>
            <w:r w:rsidRPr="00DB707E">
              <w:rPr>
                <w:lang w:eastAsia="ja-JP"/>
              </w:rPr>
              <w:t xml:space="preserve">EPRE ratio of PDSCH DMRS to SSS </w:t>
            </w:r>
          </w:p>
        </w:tc>
        <w:tc>
          <w:tcPr>
            <w:tcW w:w="709" w:type="dxa"/>
            <w:tcBorders>
              <w:bottom w:val="single" w:sz="4" w:space="0" w:color="auto"/>
            </w:tcBorders>
          </w:tcPr>
          <w:p w14:paraId="680661A0"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57DC2E09" w14:textId="77777777" w:rsidR="00442948" w:rsidRPr="00DB707E" w:rsidRDefault="00442948" w:rsidP="008528C3">
            <w:pPr>
              <w:pStyle w:val="TAC"/>
            </w:pPr>
          </w:p>
        </w:tc>
      </w:tr>
      <w:tr w:rsidR="00442948" w:rsidRPr="00DB707E" w14:paraId="4A6C755F" w14:textId="77777777" w:rsidTr="008528C3">
        <w:trPr>
          <w:cantSplit/>
          <w:trHeight w:val="187"/>
          <w:jc w:val="center"/>
        </w:trPr>
        <w:tc>
          <w:tcPr>
            <w:tcW w:w="3537" w:type="dxa"/>
            <w:gridSpan w:val="2"/>
            <w:tcBorders>
              <w:left w:val="single" w:sz="4" w:space="0" w:color="auto"/>
              <w:bottom w:val="single" w:sz="4" w:space="0" w:color="auto"/>
            </w:tcBorders>
          </w:tcPr>
          <w:p w14:paraId="6825B762" w14:textId="77777777" w:rsidR="00442948" w:rsidRPr="00DB707E" w:rsidRDefault="00442948" w:rsidP="008528C3">
            <w:pPr>
              <w:pStyle w:val="TAL"/>
            </w:pPr>
            <w:r w:rsidRPr="00DB707E">
              <w:rPr>
                <w:lang w:eastAsia="ja-JP"/>
              </w:rPr>
              <w:t>EPRE ratio of PDSCH to PDSCH DMRS</w:t>
            </w:r>
          </w:p>
        </w:tc>
        <w:tc>
          <w:tcPr>
            <w:tcW w:w="709" w:type="dxa"/>
            <w:tcBorders>
              <w:bottom w:val="single" w:sz="4" w:space="0" w:color="auto"/>
            </w:tcBorders>
          </w:tcPr>
          <w:p w14:paraId="09F9171A"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33F7F486" w14:textId="77777777" w:rsidR="00442948" w:rsidRPr="00DB707E" w:rsidRDefault="00442948" w:rsidP="008528C3">
            <w:pPr>
              <w:pStyle w:val="TAC"/>
            </w:pPr>
          </w:p>
        </w:tc>
      </w:tr>
      <w:tr w:rsidR="00442948" w:rsidRPr="00DB707E" w14:paraId="0AA42DBE" w14:textId="77777777" w:rsidTr="008528C3">
        <w:trPr>
          <w:cantSplit/>
          <w:trHeight w:val="187"/>
          <w:jc w:val="center"/>
        </w:trPr>
        <w:tc>
          <w:tcPr>
            <w:tcW w:w="3537" w:type="dxa"/>
            <w:gridSpan w:val="2"/>
            <w:tcBorders>
              <w:left w:val="single" w:sz="4" w:space="0" w:color="auto"/>
              <w:bottom w:val="single" w:sz="4" w:space="0" w:color="auto"/>
            </w:tcBorders>
          </w:tcPr>
          <w:p w14:paraId="3DDF9C4C" w14:textId="77777777" w:rsidR="00442948" w:rsidRPr="00DB707E" w:rsidRDefault="00442948" w:rsidP="008528C3">
            <w:pPr>
              <w:pStyle w:val="TAL"/>
            </w:pPr>
            <w:r w:rsidRPr="00DB707E">
              <w:rPr>
                <w:lang w:eastAsia="ja-JP"/>
              </w:rPr>
              <w:t>EPRE ratio of OCNG DMRS to SSS</w:t>
            </w:r>
          </w:p>
        </w:tc>
        <w:tc>
          <w:tcPr>
            <w:tcW w:w="709" w:type="dxa"/>
            <w:tcBorders>
              <w:bottom w:val="single" w:sz="4" w:space="0" w:color="auto"/>
            </w:tcBorders>
          </w:tcPr>
          <w:p w14:paraId="467BE0D5"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196D2153" w14:textId="77777777" w:rsidR="00442948" w:rsidRPr="00DB707E" w:rsidRDefault="00442948" w:rsidP="008528C3">
            <w:pPr>
              <w:pStyle w:val="TAC"/>
            </w:pPr>
          </w:p>
        </w:tc>
      </w:tr>
      <w:tr w:rsidR="00442948" w:rsidRPr="00DB707E" w14:paraId="5E06F2B6" w14:textId="77777777" w:rsidTr="008528C3">
        <w:trPr>
          <w:cantSplit/>
          <w:trHeight w:val="187"/>
          <w:jc w:val="center"/>
        </w:trPr>
        <w:tc>
          <w:tcPr>
            <w:tcW w:w="3537" w:type="dxa"/>
            <w:gridSpan w:val="2"/>
            <w:tcBorders>
              <w:left w:val="single" w:sz="4" w:space="0" w:color="auto"/>
              <w:bottom w:val="single" w:sz="4" w:space="0" w:color="auto"/>
            </w:tcBorders>
          </w:tcPr>
          <w:p w14:paraId="577B9B87" w14:textId="77777777" w:rsidR="00442948" w:rsidRPr="00DB707E" w:rsidRDefault="00442948" w:rsidP="008528C3">
            <w:pPr>
              <w:pStyle w:val="TAL"/>
            </w:pPr>
            <w:r w:rsidRPr="00DB707E">
              <w:rPr>
                <w:lang w:eastAsia="ja-JP"/>
              </w:rPr>
              <w:t>EPRE ratio of OCNG to OCNG DMRS</w:t>
            </w:r>
          </w:p>
        </w:tc>
        <w:tc>
          <w:tcPr>
            <w:tcW w:w="709" w:type="dxa"/>
            <w:tcBorders>
              <w:bottom w:val="single" w:sz="4" w:space="0" w:color="auto"/>
            </w:tcBorders>
          </w:tcPr>
          <w:p w14:paraId="3C0A6B27" w14:textId="77777777" w:rsidR="00442948" w:rsidRPr="00DB707E" w:rsidRDefault="00442948" w:rsidP="008528C3">
            <w:pPr>
              <w:pStyle w:val="TAC"/>
            </w:pPr>
            <w:r w:rsidRPr="00DB707E">
              <w:t>dB</w:t>
            </w:r>
          </w:p>
        </w:tc>
        <w:tc>
          <w:tcPr>
            <w:tcW w:w="2696" w:type="dxa"/>
            <w:gridSpan w:val="5"/>
            <w:tcBorders>
              <w:top w:val="nil"/>
            </w:tcBorders>
            <w:shd w:val="clear" w:color="auto" w:fill="auto"/>
          </w:tcPr>
          <w:p w14:paraId="76BD7A3A" w14:textId="77777777" w:rsidR="00442948" w:rsidRPr="00DB707E" w:rsidRDefault="00442948" w:rsidP="008528C3">
            <w:pPr>
              <w:pStyle w:val="TAC"/>
            </w:pPr>
          </w:p>
        </w:tc>
      </w:tr>
      <w:tr w:rsidR="00442948" w:rsidRPr="00DB707E" w14:paraId="745F074A" w14:textId="77777777" w:rsidTr="008528C3">
        <w:trPr>
          <w:cantSplit/>
          <w:trHeight w:val="187"/>
          <w:jc w:val="center"/>
        </w:trPr>
        <w:tc>
          <w:tcPr>
            <w:tcW w:w="1705" w:type="dxa"/>
            <w:tcBorders>
              <w:bottom w:val="nil"/>
            </w:tcBorders>
            <w:shd w:val="clear" w:color="auto" w:fill="auto"/>
          </w:tcPr>
          <w:p w14:paraId="4B9A22D5" w14:textId="77777777" w:rsidR="00442948" w:rsidRPr="00DB707E" w:rsidRDefault="00442948" w:rsidP="008528C3">
            <w:pPr>
              <w:pStyle w:val="TAL"/>
            </w:pPr>
            <w:r w:rsidRPr="00DB707E">
              <w:t>SNR on RLM-RS</w:t>
            </w:r>
          </w:p>
        </w:tc>
        <w:tc>
          <w:tcPr>
            <w:tcW w:w="1832" w:type="dxa"/>
          </w:tcPr>
          <w:p w14:paraId="733722BD" w14:textId="77777777" w:rsidR="00442948" w:rsidRPr="00DB707E" w:rsidRDefault="00442948" w:rsidP="008528C3">
            <w:pPr>
              <w:pStyle w:val="TAL"/>
              <w:rPr>
                <w:noProof/>
              </w:rPr>
            </w:pPr>
            <w:r w:rsidRPr="00DB707E">
              <w:rPr>
                <w:noProof/>
              </w:rPr>
              <w:t>Config 1,4</w:t>
            </w:r>
          </w:p>
        </w:tc>
        <w:tc>
          <w:tcPr>
            <w:tcW w:w="709" w:type="dxa"/>
            <w:tcBorders>
              <w:bottom w:val="nil"/>
            </w:tcBorders>
            <w:shd w:val="clear" w:color="auto" w:fill="auto"/>
          </w:tcPr>
          <w:p w14:paraId="253C92F0" w14:textId="77777777" w:rsidR="00442948" w:rsidRPr="00DB707E" w:rsidRDefault="00442948" w:rsidP="008528C3">
            <w:pPr>
              <w:pStyle w:val="TAC"/>
            </w:pPr>
            <w:r w:rsidRPr="00DB707E">
              <w:t>dB</w:t>
            </w:r>
          </w:p>
        </w:tc>
        <w:tc>
          <w:tcPr>
            <w:tcW w:w="539" w:type="dxa"/>
          </w:tcPr>
          <w:p w14:paraId="1FDDD8C8" w14:textId="77777777" w:rsidR="00442948" w:rsidRPr="00DB707E" w:rsidRDefault="00442948" w:rsidP="008528C3">
            <w:pPr>
              <w:pStyle w:val="TAC"/>
              <w:rPr>
                <w:noProof/>
              </w:rPr>
            </w:pPr>
            <w:r w:rsidRPr="00DB707E">
              <w:rPr>
                <w:rFonts w:eastAsia="MS Mincho"/>
              </w:rPr>
              <w:t>1</w:t>
            </w:r>
          </w:p>
        </w:tc>
        <w:tc>
          <w:tcPr>
            <w:tcW w:w="539" w:type="dxa"/>
          </w:tcPr>
          <w:p w14:paraId="1CD23119" w14:textId="77777777" w:rsidR="00442948" w:rsidRPr="00DB707E" w:rsidRDefault="00442948" w:rsidP="008528C3">
            <w:pPr>
              <w:pStyle w:val="TAC"/>
              <w:rPr>
                <w:noProof/>
              </w:rPr>
            </w:pPr>
            <w:r w:rsidRPr="00DB707E">
              <w:rPr>
                <w:rFonts w:eastAsia="MS Mincho"/>
              </w:rPr>
              <w:t>-7</w:t>
            </w:r>
          </w:p>
        </w:tc>
        <w:tc>
          <w:tcPr>
            <w:tcW w:w="539" w:type="dxa"/>
          </w:tcPr>
          <w:p w14:paraId="46B247A6" w14:textId="77777777" w:rsidR="00442948" w:rsidRPr="00DB707E" w:rsidRDefault="00442948" w:rsidP="008528C3">
            <w:pPr>
              <w:pStyle w:val="TAC"/>
              <w:rPr>
                <w:noProof/>
              </w:rPr>
            </w:pPr>
            <w:r w:rsidRPr="00DB707E">
              <w:rPr>
                <w:rFonts w:eastAsia="MS Mincho"/>
              </w:rPr>
              <w:t>-15</w:t>
            </w:r>
          </w:p>
        </w:tc>
        <w:tc>
          <w:tcPr>
            <w:tcW w:w="539" w:type="dxa"/>
          </w:tcPr>
          <w:p w14:paraId="407394A7" w14:textId="77777777" w:rsidR="00442948" w:rsidRPr="00DB707E" w:rsidRDefault="00442948" w:rsidP="008528C3">
            <w:pPr>
              <w:pStyle w:val="TAC"/>
              <w:rPr>
                <w:noProof/>
              </w:rPr>
            </w:pPr>
            <w:r w:rsidRPr="00DB707E">
              <w:rPr>
                <w:noProof/>
              </w:rPr>
              <w:t>-4.5</w:t>
            </w:r>
          </w:p>
        </w:tc>
        <w:tc>
          <w:tcPr>
            <w:tcW w:w="540" w:type="dxa"/>
          </w:tcPr>
          <w:p w14:paraId="2D1AB358" w14:textId="77777777" w:rsidR="00442948" w:rsidRPr="00DB707E" w:rsidRDefault="00442948" w:rsidP="008528C3">
            <w:pPr>
              <w:pStyle w:val="TAC"/>
              <w:rPr>
                <w:noProof/>
              </w:rPr>
            </w:pPr>
            <w:r w:rsidRPr="00DB707E">
              <w:rPr>
                <w:rFonts w:eastAsia="MS Mincho"/>
              </w:rPr>
              <w:t>1</w:t>
            </w:r>
          </w:p>
        </w:tc>
      </w:tr>
      <w:tr w:rsidR="00442948" w:rsidRPr="00DB707E" w14:paraId="4B59086A" w14:textId="77777777" w:rsidTr="008528C3">
        <w:trPr>
          <w:cantSplit/>
          <w:trHeight w:val="187"/>
          <w:jc w:val="center"/>
        </w:trPr>
        <w:tc>
          <w:tcPr>
            <w:tcW w:w="1705" w:type="dxa"/>
            <w:tcBorders>
              <w:top w:val="nil"/>
              <w:bottom w:val="nil"/>
            </w:tcBorders>
            <w:shd w:val="clear" w:color="auto" w:fill="auto"/>
          </w:tcPr>
          <w:p w14:paraId="7CA7974B" w14:textId="77777777" w:rsidR="00442948" w:rsidRPr="00DB707E" w:rsidRDefault="00442948" w:rsidP="008528C3">
            <w:pPr>
              <w:pStyle w:val="TAL"/>
            </w:pPr>
          </w:p>
        </w:tc>
        <w:tc>
          <w:tcPr>
            <w:tcW w:w="1832" w:type="dxa"/>
          </w:tcPr>
          <w:p w14:paraId="44640A5D"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4CEE5DD6" w14:textId="77777777" w:rsidR="00442948" w:rsidRPr="00DB707E" w:rsidRDefault="00442948" w:rsidP="008528C3">
            <w:pPr>
              <w:pStyle w:val="TAC"/>
            </w:pPr>
          </w:p>
        </w:tc>
        <w:tc>
          <w:tcPr>
            <w:tcW w:w="539" w:type="dxa"/>
          </w:tcPr>
          <w:p w14:paraId="6F92C297" w14:textId="77777777" w:rsidR="00442948" w:rsidRPr="00DB707E" w:rsidRDefault="00442948" w:rsidP="008528C3">
            <w:pPr>
              <w:pStyle w:val="TAC"/>
              <w:rPr>
                <w:noProof/>
              </w:rPr>
            </w:pPr>
            <w:r w:rsidRPr="00DB707E">
              <w:rPr>
                <w:noProof/>
              </w:rPr>
              <w:t>1</w:t>
            </w:r>
          </w:p>
        </w:tc>
        <w:tc>
          <w:tcPr>
            <w:tcW w:w="539" w:type="dxa"/>
          </w:tcPr>
          <w:p w14:paraId="6C40119D" w14:textId="77777777" w:rsidR="00442948" w:rsidRPr="00DB707E" w:rsidRDefault="00442948" w:rsidP="008528C3">
            <w:pPr>
              <w:pStyle w:val="TAC"/>
              <w:rPr>
                <w:noProof/>
              </w:rPr>
            </w:pPr>
            <w:r w:rsidRPr="00DB707E">
              <w:rPr>
                <w:rFonts w:eastAsia="MS Mincho"/>
              </w:rPr>
              <w:t>-7</w:t>
            </w:r>
          </w:p>
        </w:tc>
        <w:tc>
          <w:tcPr>
            <w:tcW w:w="539" w:type="dxa"/>
          </w:tcPr>
          <w:p w14:paraId="70F0B07D" w14:textId="77777777" w:rsidR="00442948" w:rsidRPr="00DB707E" w:rsidRDefault="00442948" w:rsidP="008528C3">
            <w:pPr>
              <w:pStyle w:val="TAC"/>
              <w:rPr>
                <w:noProof/>
              </w:rPr>
            </w:pPr>
            <w:r w:rsidRPr="00DB707E">
              <w:rPr>
                <w:rFonts w:eastAsia="MS Mincho"/>
              </w:rPr>
              <w:t>-15</w:t>
            </w:r>
          </w:p>
        </w:tc>
        <w:tc>
          <w:tcPr>
            <w:tcW w:w="539" w:type="dxa"/>
          </w:tcPr>
          <w:p w14:paraId="5CAFA05F" w14:textId="77777777" w:rsidR="00442948" w:rsidRPr="00DB707E" w:rsidRDefault="00442948" w:rsidP="008528C3">
            <w:pPr>
              <w:pStyle w:val="TAC"/>
              <w:rPr>
                <w:noProof/>
              </w:rPr>
            </w:pPr>
            <w:r w:rsidRPr="00DB707E">
              <w:rPr>
                <w:noProof/>
              </w:rPr>
              <w:t>-4.5</w:t>
            </w:r>
          </w:p>
        </w:tc>
        <w:tc>
          <w:tcPr>
            <w:tcW w:w="540" w:type="dxa"/>
          </w:tcPr>
          <w:p w14:paraId="58A84B2E" w14:textId="77777777" w:rsidR="00442948" w:rsidRPr="00DB707E" w:rsidRDefault="00442948" w:rsidP="008528C3">
            <w:pPr>
              <w:pStyle w:val="TAC"/>
              <w:rPr>
                <w:noProof/>
              </w:rPr>
            </w:pPr>
            <w:r w:rsidRPr="00DB707E">
              <w:rPr>
                <w:noProof/>
              </w:rPr>
              <w:t>1</w:t>
            </w:r>
          </w:p>
        </w:tc>
      </w:tr>
      <w:tr w:rsidR="00442948" w:rsidRPr="00DB707E" w14:paraId="126BAB76" w14:textId="77777777" w:rsidTr="008528C3">
        <w:trPr>
          <w:cantSplit/>
          <w:trHeight w:val="187"/>
          <w:jc w:val="center"/>
        </w:trPr>
        <w:tc>
          <w:tcPr>
            <w:tcW w:w="1705" w:type="dxa"/>
            <w:tcBorders>
              <w:top w:val="nil"/>
              <w:bottom w:val="nil"/>
            </w:tcBorders>
            <w:shd w:val="clear" w:color="auto" w:fill="auto"/>
          </w:tcPr>
          <w:p w14:paraId="31A4A925" w14:textId="77777777" w:rsidR="00442948" w:rsidRPr="00DB707E" w:rsidRDefault="00442948" w:rsidP="008528C3">
            <w:pPr>
              <w:pStyle w:val="TAL"/>
            </w:pPr>
          </w:p>
        </w:tc>
        <w:tc>
          <w:tcPr>
            <w:tcW w:w="1832" w:type="dxa"/>
          </w:tcPr>
          <w:p w14:paraId="14F9B3BB" w14:textId="77777777" w:rsidR="00442948" w:rsidRPr="00DB707E" w:rsidRDefault="00442948" w:rsidP="008528C3">
            <w:pPr>
              <w:pStyle w:val="TAL"/>
              <w:rPr>
                <w:noProof/>
              </w:rPr>
            </w:pPr>
            <w:r w:rsidRPr="00DB707E">
              <w:rPr>
                <w:noProof/>
              </w:rPr>
              <w:t>Config 3</w:t>
            </w:r>
          </w:p>
        </w:tc>
        <w:tc>
          <w:tcPr>
            <w:tcW w:w="709" w:type="dxa"/>
            <w:tcBorders>
              <w:top w:val="nil"/>
              <w:bottom w:val="nil"/>
            </w:tcBorders>
            <w:shd w:val="clear" w:color="auto" w:fill="auto"/>
          </w:tcPr>
          <w:p w14:paraId="4A70C4C1" w14:textId="77777777" w:rsidR="00442948" w:rsidRPr="00DB707E" w:rsidRDefault="00442948" w:rsidP="008528C3">
            <w:pPr>
              <w:pStyle w:val="TAC"/>
            </w:pPr>
          </w:p>
        </w:tc>
        <w:tc>
          <w:tcPr>
            <w:tcW w:w="539" w:type="dxa"/>
          </w:tcPr>
          <w:p w14:paraId="63390650" w14:textId="77777777" w:rsidR="00442948" w:rsidRPr="00DB707E" w:rsidRDefault="00442948" w:rsidP="008528C3">
            <w:pPr>
              <w:pStyle w:val="TAC"/>
              <w:rPr>
                <w:noProof/>
              </w:rPr>
            </w:pPr>
            <w:r w:rsidRPr="00DB707E">
              <w:rPr>
                <w:noProof/>
              </w:rPr>
              <w:t>1</w:t>
            </w:r>
          </w:p>
        </w:tc>
        <w:tc>
          <w:tcPr>
            <w:tcW w:w="539" w:type="dxa"/>
          </w:tcPr>
          <w:p w14:paraId="1DB421FA" w14:textId="77777777" w:rsidR="00442948" w:rsidRPr="00DB707E" w:rsidRDefault="00442948" w:rsidP="008528C3">
            <w:pPr>
              <w:pStyle w:val="TAC"/>
              <w:rPr>
                <w:rFonts w:eastAsia="MS Mincho"/>
              </w:rPr>
            </w:pPr>
            <w:r w:rsidRPr="00DB707E">
              <w:rPr>
                <w:rFonts w:eastAsia="MS Mincho"/>
              </w:rPr>
              <w:t>-7</w:t>
            </w:r>
          </w:p>
        </w:tc>
        <w:tc>
          <w:tcPr>
            <w:tcW w:w="539" w:type="dxa"/>
          </w:tcPr>
          <w:p w14:paraId="2288316A" w14:textId="77777777" w:rsidR="00442948" w:rsidRPr="00DB707E" w:rsidRDefault="00442948" w:rsidP="008528C3">
            <w:pPr>
              <w:pStyle w:val="TAC"/>
              <w:rPr>
                <w:rFonts w:eastAsia="MS Mincho"/>
              </w:rPr>
            </w:pPr>
            <w:r w:rsidRPr="00DB707E">
              <w:rPr>
                <w:rFonts w:eastAsia="MS Mincho"/>
              </w:rPr>
              <w:t>-15</w:t>
            </w:r>
          </w:p>
        </w:tc>
        <w:tc>
          <w:tcPr>
            <w:tcW w:w="539" w:type="dxa"/>
          </w:tcPr>
          <w:p w14:paraId="5DDC6ED2" w14:textId="77777777" w:rsidR="00442948" w:rsidRPr="00DB707E" w:rsidRDefault="00442948" w:rsidP="008528C3">
            <w:pPr>
              <w:pStyle w:val="TAC"/>
              <w:rPr>
                <w:noProof/>
              </w:rPr>
            </w:pPr>
            <w:r w:rsidRPr="00DB707E">
              <w:rPr>
                <w:noProof/>
              </w:rPr>
              <w:t>-4.5</w:t>
            </w:r>
          </w:p>
        </w:tc>
        <w:tc>
          <w:tcPr>
            <w:tcW w:w="540" w:type="dxa"/>
          </w:tcPr>
          <w:p w14:paraId="6C945AC8" w14:textId="77777777" w:rsidR="00442948" w:rsidRPr="00DB707E" w:rsidRDefault="00442948" w:rsidP="008528C3">
            <w:pPr>
              <w:pStyle w:val="TAC"/>
              <w:rPr>
                <w:noProof/>
              </w:rPr>
            </w:pPr>
            <w:r w:rsidRPr="00DB707E">
              <w:rPr>
                <w:noProof/>
              </w:rPr>
              <w:t>1</w:t>
            </w:r>
          </w:p>
        </w:tc>
      </w:tr>
      <w:tr w:rsidR="00442948" w:rsidRPr="00DB707E" w14:paraId="43DDB860" w14:textId="77777777" w:rsidTr="008528C3">
        <w:trPr>
          <w:cantSplit/>
          <w:trHeight w:val="187"/>
          <w:jc w:val="center"/>
        </w:trPr>
        <w:tc>
          <w:tcPr>
            <w:tcW w:w="1705" w:type="dxa"/>
            <w:tcBorders>
              <w:bottom w:val="nil"/>
            </w:tcBorders>
            <w:shd w:val="clear" w:color="auto" w:fill="auto"/>
          </w:tcPr>
          <w:p w14:paraId="479D8AA2" w14:textId="77777777" w:rsidR="00442948" w:rsidRPr="00DB707E" w:rsidRDefault="00442948" w:rsidP="008528C3">
            <w:pPr>
              <w:pStyle w:val="TAL"/>
            </w:pPr>
            <w:r w:rsidRPr="00DB707E">
              <w:rPr>
                <w:position w:val="-12"/>
              </w:rPr>
              <w:object w:dxaOrig="420" w:dyaOrig="360" w14:anchorId="75962D64">
                <v:shape id="_x0000_i1029" type="#_x0000_t75" style="width:20.25pt;height:20.25pt" o:ole="" fillcolor="window">
                  <v:imagedata r:id="rId21" o:title=""/>
                </v:shape>
                <o:OLEObject Type="Embed" ProgID="Equation.3" ShapeID="_x0000_i1029" DrawAspect="Content" ObjectID="_1746581283" r:id="rId27"/>
              </w:object>
            </w:r>
          </w:p>
        </w:tc>
        <w:tc>
          <w:tcPr>
            <w:tcW w:w="1832" w:type="dxa"/>
          </w:tcPr>
          <w:p w14:paraId="01DC4E9C"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7BC05D68" w14:textId="77777777" w:rsidR="00442948" w:rsidRPr="00DB707E" w:rsidRDefault="00442948" w:rsidP="008528C3">
            <w:pPr>
              <w:pStyle w:val="TAC"/>
            </w:pPr>
            <w:r w:rsidRPr="00DB707E">
              <w:t>dBm/15 kHz</w:t>
            </w:r>
          </w:p>
        </w:tc>
        <w:tc>
          <w:tcPr>
            <w:tcW w:w="2696" w:type="dxa"/>
            <w:gridSpan w:val="5"/>
          </w:tcPr>
          <w:p w14:paraId="1DCC5B77" w14:textId="77777777" w:rsidR="00442948" w:rsidRPr="00DB707E" w:rsidRDefault="00442948" w:rsidP="008528C3">
            <w:pPr>
              <w:pStyle w:val="TAC"/>
            </w:pPr>
            <w:r w:rsidRPr="00DB707E">
              <w:t>-98</w:t>
            </w:r>
          </w:p>
        </w:tc>
      </w:tr>
      <w:tr w:rsidR="00442948" w:rsidRPr="00DB707E" w14:paraId="4D1A46DB" w14:textId="77777777" w:rsidTr="008528C3">
        <w:trPr>
          <w:cantSplit/>
          <w:trHeight w:val="187"/>
          <w:jc w:val="center"/>
        </w:trPr>
        <w:tc>
          <w:tcPr>
            <w:tcW w:w="1705" w:type="dxa"/>
            <w:tcBorders>
              <w:top w:val="nil"/>
              <w:bottom w:val="nil"/>
            </w:tcBorders>
            <w:shd w:val="clear" w:color="auto" w:fill="auto"/>
          </w:tcPr>
          <w:p w14:paraId="2BF7140B" w14:textId="77777777" w:rsidR="00442948" w:rsidRPr="00DB707E" w:rsidRDefault="00442948" w:rsidP="008528C3">
            <w:pPr>
              <w:pStyle w:val="TAL"/>
            </w:pPr>
          </w:p>
        </w:tc>
        <w:tc>
          <w:tcPr>
            <w:tcW w:w="1832" w:type="dxa"/>
          </w:tcPr>
          <w:p w14:paraId="40C8A351"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6C2E328A" w14:textId="77777777" w:rsidR="00442948" w:rsidRPr="00DB707E" w:rsidRDefault="00442948" w:rsidP="008528C3">
            <w:pPr>
              <w:pStyle w:val="TAC"/>
            </w:pPr>
          </w:p>
        </w:tc>
        <w:tc>
          <w:tcPr>
            <w:tcW w:w="2696" w:type="dxa"/>
            <w:gridSpan w:val="5"/>
          </w:tcPr>
          <w:p w14:paraId="4355C959" w14:textId="77777777" w:rsidR="00442948" w:rsidRPr="00DB707E" w:rsidRDefault="00442948" w:rsidP="008528C3">
            <w:pPr>
              <w:pStyle w:val="TAC"/>
            </w:pPr>
            <w:r w:rsidRPr="00DB707E">
              <w:t>-98</w:t>
            </w:r>
          </w:p>
        </w:tc>
      </w:tr>
      <w:tr w:rsidR="00442948" w:rsidRPr="00DB707E" w14:paraId="0BD92CAA" w14:textId="77777777" w:rsidTr="008528C3">
        <w:trPr>
          <w:cantSplit/>
          <w:trHeight w:val="187"/>
          <w:jc w:val="center"/>
        </w:trPr>
        <w:tc>
          <w:tcPr>
            <w:tcW w:w="1705" w:type="dxa"/>
            <w:tcBorders>
              <w:top w:val="nil"/>
              <w:bottom w:val="nil"/>
            </w:tcBorders>
            <w:shd w:val="clear" w:color="auto" w:fill="auto"/>
          </w:tcPr>
          <w:p w14:paraId="041D0C24" w14:textId="77777777" w:rsidR="00442948" w:rsidRPr="00DB707E" w:rsidRDefault="00442948" w:rsidP="008528C3">
            <w:pPr>
              <w:pStyle w:val="TAL"/>
            </w:pPr>
          </w:p>
        </w:tc>
        <w:tc>
          <w:tcPr>
            <w:tcW w:w="1832" w:type="dxa"/>
          </w:tcPr>
          <w:p w14:paraId="6967669D" w14:textId="77777777" w:rsidR="00442948" w:rsidRPr="00DB707E" w:rsidRDefault="00442948" w:rsidP="008528C3">
            <w:pPr>
              <w:pStyle w:val="TAL"/>
              <w:rPr>
                <w:noProof/>
              </w:rPr>
            </w:pPr>
            <w:r w:rsidRPr="00DB707E">
              <w:rPr>
                <w:noProof/>
              </w:rPr>
              <w:t>Config 3</w:t>
            </w:r>
          </w:p>
        </w:tc>
        <w:tc>
          <w:tcPr>
            <w:tcW w:w="709" w:type="dxa"/>
            <w:tcBorders>
              <w:top w:val="nil"/>
              <w:bottom w:val="nil"/>
            </w:tcBorders>
            <w:shd w:val="clear" w:color="auto" w:fill="auto"/>
          </w:tcPr>
          <w:p w14:paraId="3ED89550" w14:textId="77777777" w:rsidR="00442948" w:rsidRPr="00DB707E" w:rsidRDefault="00442948" w:rsidP="008528C3">
            <w:pPr>
              <w:pStyle w:val="TAC"/>
            </w:pPr>
          </w:p>
        </w:tc>
        <w:tc>
          <w:tcPr>
            <w:tcW w:w="2696" w:type="dxa"/>
            <w:gridSpan w:val="5"/>
          </w:tcPr>
          <w:p w14:paraId="15E4F6B5" w14:textId="77777777" w:rsidR="00442948" w:rsidRPr="00DB707E" w:rsidRDefault="00442948" w:rsidP="008528C3">
            <w:pPr>
              <w:pStyle w:val="TAC"/>
            </w:pPr>
            <w:r w:rsidRPr="00DB707E">
              <w:t>-98</w:t>
            </w:r>
          </w:p>
        </w:tc>
      </w:tr>
      <w:tr w:rsidR="00442948" w:rsidRPr="00DB707E" w14:paraId="0651EB56" w14:textId="77777777" w:rsidTr="008528C3">
        <w:trPr>
          <w:cantSplit/>
          <w:trHeight w:val="187"/>
          <w:jc w:val="center"/>
        </w:trPr>
        <w:tc>
          <w:tcPr>
            <w:tcW w:w="1705" w:type="dxa"/>
            <w:tcBorders>
              <w:bottom w:val="nil"/>
            </w:tcBorders>
            <w:shd w:val="clear" w:color="auto" w:fill="auto"/>
          </w:tcPr>
          <w:p w14:paraId="25931DFF" w14:textId="77777777" w:rsidR="00442948" w:rsidRPr="00DB707E" w:rsidRDefault="00442948" w:rsidP="008528C3">
            <w:pPr>
              <w:pStyle w:val="TAL"/>
            </w:pPr>
            <w:r w:rsidRPr="00DB707E">
              <w:rPr>
                <w:position w:val="-12"/>
              </w:rPr>
              <w:object w:dxaOrig="420" w:dyaOrig="360" w14:anchorId="1D584D24">
                <v:shape id="_x0000_i1030" type="#_x0000_t75" style="width:20.25pt;height:20.25pt" o:ole="" fillcolor="window">
                  <v:imagedata r:id="rId21" o:title=""/>
                </v:shape>
                <o:OLEObject Type="Embed" ProgID="Equation.3" ShapeID="_x0000_i1030" DrawAspect="Content" ObjectID="_1746581284" r:id="rId28"/>
              </w:object>
            </w:r>
          </w:p>
        </w:tc>
        <w:tc>
          <w:tcPr>
            <w:tcW w:w="1832" w:type="dxa"/>
          </w:tcPr>
          <w:p w14:paraId="17F287DF"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4E532D62" w14:textId="77777777" w:rsidR="00442948" w:rsidRPr="00DB707E" w:rsidRDefault="00442948" w:rsidP="008528C3">
            <w:pPr>
              <w:pStyle w:val="TAC"/>
            </w:pPr>
            <w:r w:rsidRPr="00DB707E">
              <w:t>dBm/SCS</w:t>
            </w:r>
          </w:p>
        </w:tc>
        <w:tc>
          <w:tcPr>
            <w:tcW w:w="2696" w:type="dxa"/>
            <w:gridSpan w:val="5"/>
          </w:tcPr>
          <w:p w14:paraId="6800EB5B" w14:textId="77777777" w:rsidR="00442948" w:rsidRPr="00DB707E" w:rsidRDefault="00442948" w:rsidP="008528C3">
            <w:pPr>
              <w:pStyle w:val="TAC"/>
            </w:pPr>
            <w:r w:rsidRPr="00DB707E">
              <w:t>-98</w:t>
            </w:r>
          </w:p>
        </w:tc>
      </w:tr>
      <w:tr w:rsidR="00442948" w:rsidRPr="00DB707E" w14:paraId="733F47A9" w14:textId="77777777" w:rsidTr="008528C3">
        <w:trPr>
          <w:cantSplit/>
          <w:trHeight w:val="187"/>
          <w:jc w:val="center"/>
        </w:trPr>
        <w:tc>
          <w:tcPr>
            <w:tcW w:w="1705" w:type="dxa"/>
            <w:tcBorders>
              <w:top w:val="nil"/>
              <w:bottom w:val="nil"/>
            </w:tcBorders>
            <w:shd w:val="clear" w:color="auto" w:fill="auto"/>
          </w:tcPr>
          <w:p w14:paraId="0FBDFD97" w14:textId="77777777" w:rsidR="00442948" w:rsidRPr="00DB707E" w:rsidRDefault="00442948" w:rsidP="008528C3">
            <w:pPr>
              <w:pStyle w:val="TAL"/>
            </w:pPr>
          </w:p>
        </w:tc>
        <w:tc>
          <w:tcPr>
            <w:tcW w:w="1832" w:type="dxa"/>
          </w:tcPr>
          <w:p w14:paraId="06B637F1"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178CC0DD" w14:textId="77777777" w:rsidR="00442948" w:rsidRPr="00DB707E" w:rsidRDefault="00442948" w:rsidP="008528C3">
            <w:pPr>
              <w:pStyle w:val="TAC"/>
            </w:pPr>
          </w:p>
        </w:tc>
        <w:tc>
          <w:tcPr>
            <w:tcW w:w="2696" w:type="dxa"/>
            <w:gridSpan w:val="5"/>
          </w:tcPr>
          <w:p w14:paraId="0DCFAD7D" w14:textId="77777777" w:rsidR="00442948" w:rsidRPr="00DB707E" w:rsidRDefault="00442948" w:rsidP="008528C3">
            <w:pPr>
              <w:pStyle w:val="TAC"/>
            </w:pPr>
            <w:r w:rsidRPr="00DB707E">
              <w:t>-98</w:t>
            </w:r>
          </w:p>
        </w:tc>
      </w:tr>
      <w:tr w:rsidR="00442948" w:rsidRPr="00DB707E" w14:paraId="311FBDA4" w14:textId="77777777" w:rsidTr="008528C3">
        <w:trPr>
          <w:cantSplit/>
          <w:trHeight w:val="187"/>
          <w:jc w:val="center"/>
        </w:trPr>
        <w:tc>
          <w:tcPr>
            <w:tcW w:w="1705" w:type="dxa"/>
            <w:tcBorders>
              <w:top w:val="nil"/>
            </w:tcBorders>
            <w:shd w:val="clear" w:color="auto" w:fill="auto"/>
          </w:tcPr>
          <w:p w14:paraId="5DAD0186" w14:textId="77777777" w:rsidR="00442948" w:rsidRPr="00DB707E" w:rsidRDefault="00442948" w:rsidP="008528C3">
            <w:pPr>
              <w:pStyle w:val="TAL"/>
            </w:pPr>
          </w:p>
        </w:tc>
        <w:tc>
          <w:tcPr>
            <w:tcW w:w="1832" w:type="dxa"/>
          </w:tcPr>
          <w:p w14:paraId="51205782" w14:textId="77777777" w:rsidR="00442948" w:rsidRPr="00DB707E" w:rsidRDefault="00442948" w:rsidP="008528C3">
            <w:pPr>
              <w:pStyle w:val="TAL"/>
              <w:rPr>
                <w:noProof/>
              </w:rPr>
            </w:pPr>
            <w:r w:rsidRPr="00DB707E">
              <w:rPr>
                <w:noProof/>
              </w:rPr>
              <w:t>Config 3</w:t>
            </w:r>
          </w:p>
        </w:tc>
        <w:tc>
          <w:tcPr>
            <w:tcW w:w="709" w:type="dxa"/>
            <w:tcBorders>
              <w:top w:val="nil"/>
            </w:tcBorders>
            <w:shd w:val="clear" w:color="auto" w:fill="auto"/>
          </w:tcPr>
          <w:p w14:paraId="60C9EA4B" w14:textId="77777777" w:rsidR="00442948" w:rsidRPr="00DB707E" w:rsidRDefault="00442948" w:rsidP="008528C3">
            <w:pPr>
              <w:pStyle w:val="TAC"/>
            </w:pPr>
          </w:p>
        </w:tc>
        <w:tc>
          <w:tcPr>
            <w:tcW w:w="2696" w:type="dxa"/>
            <w:gridSpan w:val="5"/>
          </w:tcPr>
          <w:p w14:paraId="3D2E37CE" w14:textId="77777777" w:rsidR="00442948" w:rsidRPr="00DB707E" w:rsidRDefault="00442948" w:rsidP="008528C3">
            <w:pPr>
              <w:pStyle w:val="TAC"/>
            </w:pPr>
            <w:r w:rsidRPr="00DB707E">
              <w:t>-95</w:t>
            </w:r>
          </w:p>
        </w:tc>
      </w:tr>
      <w:tr w:rsidR="00442948" w:rsidRPr="00DB707E" w14:paraId="72307E03" w14:textId="77777777" w:rsidTr="008528C3">
        <w:trPr>
          <w:cantSplit/>
          <w:trHeight w:val="187"/>
          <w:jc w:val="center"/>
        </w:trPr>
        <w:tc>
          <w:tcPr>
            <w:tcW w:w="3537" w:type="dxa"/>
            <w:gridSpan w:val="2"/>
          </w:tcPr>
          <w:p w14:paraId="29BB1452" w14:textId="77777777" w:rsidR="00442948" w:rsidRPr="00DB707E" w:rsidRDefault="00442948" w:rsidP="008528C3">
            <w:pPr>
              <w:pStyle w:val="TAL"/>
            </w:pPr>
            <w:r w:rsidRPr="00DB707E">
              <w:rPr>
                <w:rFonts w:eastAsia="?? ??"/>
              </w:rPr>
              <w:t>Propagation condition</w:t>
            </w:r>
          </w:p>
        </w:tc>
        <w:tc>
          <w:tcPr>
            <w:tcW w:w="709" w:type="dxa"/>
          </w:tcPr>
          <w:p w14:paraId="09075C2B" w14:textId="77777777" w:rsidR="00442948" w:rsidRPr="00DB707E" w:rsidRDefault="00442948" w:rsidP="008528C3">
            <w:pPr>
              <w:pStyle w:val="TAC"/>
            </w:pPr>
          </w:p>
        </w:tc>
        <w:tc>
          <w:tcPr>
            <w:tcW w:w="2696" w:type="dxa"/>
            <w:gridSpan w:val="5"/>
          </w:tcPr>
          <w:p w14:paraId="7A6790F2"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583748FA" w14:textId="77777777" w:rsidTr="008528C3">
        <w:trPr>
          <w:cantSplit/>
          <w:trHeight w:val="187"/>
          <w:jc w:val="center"/>
        </w:trPr>
        <w:tc>
          <w:tcPr>
            <w:tcW w:w="6942" w:type="dxa"/>
            <w:gridSpan w:val="8"/>
          </w:tcPr>
          <w:p w14:paraId="495F1AB9"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6090F8C2" w14:textId="77777777" w:rsidR="00442948" w:rsidRPr="00DB707E" w:rsidRDefault="00442948" w:rsidP="008528C3">
            <w:pPr>
              <w:pStyle w:val="TAN"/>
            </w:pPr>
            <w:r w:rsidRPr="00DB707E">
              <w:t>Note 2:</w:t>
            </w:r>
            <w:r w:rsidRPr="00DB707E">
              <w:tab/>
              <w:t>The signal contains PDCCH for UEs other than the device under test as part of OCNG.</w:t>
            </w:r>
          </w:p>
          <w:p w14:paraId="34A4043E"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1343893B" w14:textId="77777777" w:rsidR="00442948" w:rsidRPr="00DB707E" w:rsidRDefault="00442948" w:rsidP="008528C3">
            <w:pPr>
              <w:pStyle w:val="TAN"/>
            </w:pPr>
            <w:r w:rsidRPr="00DB707E">
              <w:t>Note 4:</w:t>
            </w:r>
            <w:r w:rsidRPr="00DB707E">
              <w:tab/>
              <w:t>The SNR in time periods T1, T2, T3, T4 and T5 is denoted as SNR1, SNR2, SNR3, SNR4 and SNR5 respectively in Figure A.16.5.1.3.1-1.</w:t>
            </w:r>
          </w:p>
          <w:p w14:paraId="20F45395" w14:textId="77777777" w:rsidR="00442948" w:rsidRPr="00DB707E" w:rsidRDefault="00442948" w:rsidP="008528C3">
            <w:pPr>
              <w:pStyle w:val="TAN"/>
            </w:pPr>
            <w:r w:rsidRPr="00DB707E">
              <w:t>Note 5:</w:t>
            </w:r>
            <w:r w:rsidRPr="00DB707E">
              <w:tab/>
            </w:r>
            <w:r>
              <w:t>Void</w:t>
            </w:r>
            <w:r w:rsidRPr="00DB707E">
              <w:t>.</w:t>
            </w:r>
          </w:p>
        </w:tc>
      </w:tr>
    </w:tbl>
    <w:p w14:paraId="5BF79475" w14:textId="77777777" w:rsidR="00442948" w:rsidRPr="00DB707E" w:rsidRDefault="00442948" w:rsidP="00442948">
      <w:pPr>
        <w:rPr>
          <w:b/>
        </w:rPr>
      </w:pPr>
    </w:p>
    <w:p w14:paraId="44072D16" w14:textId="77777777" w:rsidR="00442948" w:rsidRPr="00DB707E" w:rsidRDefault="00442948" w:rsidP="00442948">
      <w:pPr>
        <w:pStyle w:val="TH"/>
        <w:rPr>
          <w:sz w:val="22"/>
          <w:szCs w:val="22"/>
        </w:rPr>
      </w:pPr>
      <w:r w:rsidRPr="00DB707E">
        <w:t>Table A.16.5.1.3.1-4: Void</w:t>
      </w:r>
    </w:p>
    <w:p w14:paraId="62598400" w14:textId="77777777" w:rsidR="00442948" w:rsidRPr="00DB707E" w:rsidRDefault="00442948" w:rsidP="00442948">
      <w:pPr>
        <w:pStyle w:val="TH"/>
      </w:pPr>
      <w:r w:rsidRPr="00DB707E">
        <w:rPr>
          <w:noProof/>
          <w:lang w:val="en-US" w:eastAsia="zh-CN"/>
        </w:rPr>
        <w:drawing>
          <wp:inline distT="0" distB="0" distL="0" distR="0" wp14:anchorId="4E95507B" wp14:editId="513D52FA">
            <wp:extent cx="5653833" cy="2880000"/>
            <wp:effectExtent l="0" t="0" r="4445" b="0"/>
            <wp:docPr id="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1F29DA21" w14:textId="77777777" w:rsidR="00442948" w:rsidRPr="00DB707E" w:rsidRDefault="00442948" w:rsidP="00442948">
      <w:pPr>
        <w:pStyle w:val="TF"/>
      </w:pPr>
      <w:r w:rsidRPr="00DB707E">
        <w:t>Figure A.16.5.1.3.1-1: SNR variation for in-sync testing</w:t>
      </w:r>
    </w:p>
    <w:p w14:paraId="23A1ED92" w14:textId="77777777" w:rsidR="00442948" w:rsidRPr="00DB707E" w:rsidRDefault="00442948" w:rsidP="00442948">
      <w:pPr>
        <w:pStyle w:val="Heading5"/>
        <w:rPr>
          <w:snapToGrid w:val="0"/>
        </w:rPr>
      </w:pPr>
      <w:r w:rsidRPr="00DB707E">
        <w:rPr>
          <w:snapToGrid w:val="0"/>
        </w:rPr>
        <w:lastRenderedPageBreak/>
        <w:t>A.16.5.1.3.2</w:t>
      </w:r>
      <w:r w:rsidRPr="00DB707E">
        <w:rPr>
          <w:snapToGrid w:val="0"/>
        </w:rPr>
        <w:tab/>
        <w:t>Test Requirements</w:t>
      </w:r>
    </w:p>
    <w:p w14:paraId="1623BBC1" w14:textId="77777777" w:rsidR="00442948" w:rsidRPr="00DB707E" w:rsidRDefault="00442948" w:rsidP="00442948">
      <w:r w:rsidRPr="00DB707E">
        <w:t>The UE behaviour in each test during time durations T1, T2, T3, T4 and T5 shall be as follows:</w:t>
      </w:r>
    </w:p>
    <w:p w14:paraId="73E69A0D" w14:textId="77777777" w:rsidR="00442948" w:rsidRPr="00DB707E" w:rsidRDefault="00442948" w:rsidP="00442948">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70B0D4BD" w14:textId="77777777" w:rsidR="00442948" w:rsidRPr="00DB707E" w:rsidRDefault="00442948" w:rsidP="00442948">
      <w:r w:rsidRPr="00DB707E">
        <w:t>The rate of correct events observed during repeated tests shall be at least 90%.</w:t>
      </w:r>
    </w:p>
    <w:p w14:paraId="4ADE45C7" w14:textId="77777777" w:rsidR="00442948" w:rsidRPr="00DB707E" w:rsidRDefault="00442948" w:rsidP="00442948"/>
    <w:p w14:paraId="4C27CB85" w14:textId="77777777" w:rsidR="00442948" w:rsidRPr="00DB707E" w:rsidRDefault="00442948" w:rsidP="00442948">
      <w:pPr>
        <w:pStyle w:val="Heading4"/>
      </w:pPr>
      <w:r w:rsidRPr="00DB707E">
        <w:t>A.16.5.1.4</w:t>
      </w:r>
      <w:r w:rsidRPr="00DB707E">
        <w:tab/>
        <w:t xml:space="preserve">Radio Link Monitoring In-sync Test for FR1 </w:t>
      </w:r>
      <w:proofErr w:type="spellStart"/>
      <w:r w:rsidRPr="00DB707E">
        <w:t>PCell</w:t>
      </w:r>
      <w:proofErr w:type="spellEnd"/>
      <w:r w:rsidRPr="00DB707E">
        <w:t xml:space="preserve"> configured with SSB-based RLM RS in non-DRX mode for </w:t>
      </w:r>
      <w:r w:rsidRPr="00DB707E">
        <w:rPr>
          <w:rFonts w:hint="eastAsia"/>
        </w:rPr>
        <w:t>2</w:t>
      </w:r>
      <w:r w:rsidRPr="00DB707E">
        <w:t xml:space="preserve"> Rx UE</w:t>
      </w:r>
    </w:p>
    <w:p w14:paraId="2DB77A32" w14:textId="77777777" w:rsidR="00442948" w:rsidRPr="00DB707E" w:rsidRDefault="00442948" w:rsidP="00442948">
      <w:pPr>
        <w:pStyle w:val="Heading5"/>
        <w:rPr>
          <w:snapToGrid w:val="0"/>
          <w:lang w:eastAsia="zh-CN"/>
        </w:rPr>
      </w:pPr>
      <w:r w:rsidRPr="00DB707E">
        <w:rPr>
          <w:snapToGrid w:val="0"/>
          <w:lang w:eastAsia="zh-CN"/>
        </w:rPr>
        <w:t>A.16.5.1.4.1</w:t>
      </w:r>
      <w:r w:rsidRPr="00DB707E">
        <w:rPr>
          <w:snapToGrid w:val="0"/>
          <w:lang w:eastAsia="zh-CN"/>
        </w:rPr>
        <w:tab/>
        <w:t>Test Purpose and Environment</w:t>
      </w:r>
    </w:p>
    <w:p w14:paraId="72D79193" w14:textId="77777777" w:rsidR="00442948" w:rsidRPr="00DB707E" w:rsidRDefault="00442948" w:rsidP="00442948">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This test will partly verify the FR1 radio link monitoring requirements in clause 8.1</w:t>
      </w:r>
      <w:r>
        <w:t>B</w:t>
      </w:r>
      <w:r w:rsidRPr="00DB707E">
        <w:t>.</w:t>
      </w:r>
    </w:p>
    <w:p w14:paraId="52F8A432"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A.16.5.1.4.1-1. The test parameters are given in Tables A.16.5.1.4.1-2, and A.16.5.1.4.1-3 below. There is one cell (Cell 1), which is the active cell, in the test. The test consists of five successive time periods, with time duration of T1, T2, T3, T4 and T5 respectively. Figure A.16.5.1.4.1-1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w:t>
      </w:r>
    </w:p>
    <w:p w14:paraId="27BFEC4E" w14:textId="77777777" w:rsidR="00442948" w:rsidRPr="00DB707E" w:rsidRDefault="00442948" w:rsidP="00442948">
      <w:pPr>
        <w:keepNext/>
        <w:keepLines/>
        <w:spacing w:before="60"/>
        <w:jc w:val="center"/>
        <w:rPr>
          <w:rFonts w:ascii="Arial" w:hAnsi="Arial"/>
          <w:b/>
        </w:rPr>
      </w:pPr>
      <w:r w:rsidRPr="00DB707E">
        <w:rPr>
          <w:rFonts w:ascii="Arial" w:hAnsi="Arial"/>
          <w:b/>
        </w:rPr>
        <w:t xml:space="preserve">Table A.16.5.1.4.1-1: Supported test configurations for FR1 </w:t>
      </w:r>
      <w:proofErr w:type="spellStart"/>
      <w:r w:rsidRPr="00DB707E">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442948" w:rsidRPr="00DB707E" w14:paraId="2B51E06F" w14:textId="77777777" w:rsidTr="008528C3">
        <w:trPr>
          <w:trHeight w:val="187"/>
          <w:jc w:val="center"/>
        </w:trPr>
        <w:tc>
          <w:tcPr>
            <w:tcW w:w="1631" w:type="dxa"/>
            <w:shd w:val="clear" w:color="auto" w:fill="auto"/>
          </w:tcPr>
          <w:p w14:paraId="08D93386" w14:textId="77777777" w:rsidR="00442948" w:rsidRPr="00DB707E" w:rsidRDefault="00442948" w:rsidP="008528C3">
            <w:pPr>
              <w:keepNext/>
              <w:keepLines/>
              <w:spacing w:after="0"/>
              <w:jc w:val="center"/>
              <w:rPr>
                <w:rFonts w:ascii="Arial" w:hAnsi="Arial"/>
                <w:b/>
                <w:sz w:val="18"/>
              </w:rPr>
            </w:pPr>
            <w:r w:rsidRPr="00DB707E">
              <w:rPr>
                <w:rFonts w:ascii="Arial" w:hAnsi="Arial"/>
                <w:b/>
                <w:sz w:val="18"/>
              </w:rPr>
              <w:t>Configuration</w:t>
            </w:r>
          </w:p>
        </w:tc>
        <w:tc>
          <w:tcPr>
            <w:tcW w:w="5735" w:type="dxa"/>
            <w:shd w:val="clear" w:color="auto" w:fill="auto"/>
          </w:tcPr>
          <w:p w14:paraId="0F9A3E3A" w14:textId="77777777" w:rsidR="00442948" w:rsidRPr="00DB707E" w:rsidRDefault="00442948" w:rsidP="008528C3">
            <w:pPr>
              <w:keepNext/>
              <w:keepLines/>
              <w:spacing w:after="0"/>
              <w:jc w:val="center"/>
              <w:rPr>
                <w:rFonts w:ascii="Arial" w:hAnsi="Arial"/>
                <w:b/>
                <w:sz w:val="18"/>
              </w:rPr>
            </w:pPr>
            <w:r w:rsidRPr="00DB707E">
              <w:rPr>
                <w:rFonts w:ascii="Arial" w:hAnsi="Arial"/>
                <w:b/>
                <w:sz w:val="18"/>
              </w:rPr>
              <w:t>Description</w:t>
            </w:r>
          </w:p>
        </w:tc>
      </w:tr>
      <w:tr w:rsidR="00442948" w:rsidRPr="00DB707E" w14:paraId="5229E51C" w14:textId="77777777" w:rsidTr="008528C3">
        <w:trPr>
          <w:trHeight w:val="187"/>
          <w:jc w:val="center"/>
        </w:trPr>
        <w:tc>
          <w:tcPr>
            <w:tcW w:w="1631" w:type="dxa"/>
            <w:shd w:val="clear" w:color="auto" w:fill="auto"/>
          </w:tcPr>
          <w:p w14:paraId="7F1BBFFD" w14:textId="77777777" w:rsidR="00442948" w:rsidRPr="00DB707E" w:rsidRDefault="00442948" w:rsidP="008528C3">
            <w:pPr>
              <w:keepNext/>
              <w:keepLines/>
              <w:spacing w:after="0"/>
              <w:rPr>
                <w:rFonts w:ascii="Arial" w:hAnsi="Arial"/>
                <w:sz w:val="18"/>
              </w:rPr>
            </w:pPr>
            <w:r w:rsidRPr="00DB707E">
              <w:rPr>
                <w:rFonts w:ascii="Arial" w:hAnsi="Arial"/>
                <w:sz w:val="18"/>
              </w:rPr>
              <w:t>1</w:t>
            </w:r>
          </w:p>
        </w:tc>
        <w:tc>
          <w:tcPr>
            <w:tcW w:w="5735" w:type="dxa"/>
            <w:shd w:val="clear" w:color="auto" w:fill="auto"/>
          </w:tcPr>
          <w:p w14:paraId="66A1398E" w14:textId="77777777" w:rsidR="00442948" w:rsidRPr="00DB707E" w:rsidRDefault="00442948" w:rsidP="008528C3">
            <w:pPr>
              <w:keepNext/>
              <w:keepLines/>
              <w:spacing w:after="0"/>
              <w:rPr>
                <w:rFonts w:ascii="Arial" w:hAnsi="Arial"/>
                <w:sz w:val="18"/>
              </w:rPr>
            </w:pPr>
            <w:r w:rsidRPr="00DB707E">
              <w:rPr>
                <w:rFonts w:ascii="Arial" w:hAnsi="Arial"/>
                <w:sz w:val="18"/>
              </w:rPr>
              <w:t>FDD, SSB SCS 15 kHz, data SCS 15 kHz, BW 10 MHz</w:t>
            </w:r>
          </w:p>
        </w:tc>
      </w:tr>
      <w:tr w:rsidR="00442948" w:rsidRPr="00DB707E" w14:paraId="7EC7FB78" w14:textId="77777777" w:rsidTr="008528C3">
        <w:trPr>
          <w:trHeight w:val="187"/>
          <w:jc w:val="center"/>
        </w:trPr>
        <w:tc>
          <w:tcPr>
            <w:tcW w:w="1631" w:type="dxa"/>
            <w:shd w:val="clear" w:color="auto" w:fill="auto"/>
          </w:tcPr>
          <w:p w14:paraId="2C474BEC" w14:textId="77777777" w:rsidR="00442948" w:rsidRPr="00DB707E" w:rsidRDefault="00442948" w:rsidP="008528C3">
            <w:pPr>
              <w:keepNext/>
              <w:keepLines/>
              <w:spacing w:after="0"/>
              <w:rPr>
                <w:rFonts w:ascii="Arial" w:hAnsi="Arial"/>
                <w:sz w:val="18"/>
              </w:rPr>
            </w:pPr>
            <w:r w:rsidRPr="00DB707E">
              <w:rPr>
                <w:rFonts w:ascii="Arial" w:hAnsi="Arial"/>
                <w:sz w:val="18"/>
              </w:rPr>
              <w:t>2</w:t>
            </w:r>
          </w:p>
        </w:tc>
        <w:tc>
          <w:tcPr>
            <w:tcW w:w="5735" w:type="dxa"/>
            <w:shd w:val="clear" w:color="auto" w:fill="auto"/>
          </w:tcPr>
          <w:p w14:paraId="46387407" w14:textId="77777777" w:rsidR="00442948" w:rsidRPr="00DB707E" w:rsidRDefault="00442948" w:rsidP="008528C3">
            <w:pPr>
              <w:keepNext/>
              <w:keepLines/>
              <w:spacing w:after="0"/>
              <w:rPr>
                <w:rFonts w:ascii="Arial" w:hAnsi="Arial"/>
                <w:sz w:val="18"/>
              </w:rPr>
            </w:pPr>
            <w:r w:rsidRPr="00DB707E">
              <w:rPr>
                <w:rFonts w:ascii="Arial" w:hAnsi="Arial"/>
                <w:sz w:val="18"/>
              </w:rPr>
              <w:t>TDD, SSB SCS 15 kHz, data SCS 15 kHz, BW 10 MHz</w:t>
            </w:r>
          </w:p>
        </w:tc>
      </w:tr>
      <w:tr w:rsidR="00442948" w:rsidRPr="00DB707E" w14:paraId="2EA88709" w14:textId="77777777" w:rsidTr="008528C3">
        <w:trPr>
          <w:trHeight w:val="187"/>
          <w:jc w:val="center"/>
        </w:trPr>
        <w:tc>
          <w:tcPr>
            <w:tcW w:w="1631" w:type="dxa"/>
            <w:shd w:val="clear" w:color="auto" w:fill="auto"/>
          </w:tcPr>
          <w:p w14:paraId="59071D02" w14:textId="77777777" w:rsidR="00442948" w:rsidRPr="00DB707E" w:rsidRDefault="00442948" w:rsidP="008528C3">
            <w:pPr>
              <w:keepNext/>
              <w:keepLines/>
              <w:spacing w:after="0"/>
              <w:rPr>
                <w:rFonts w:ascii="Arial" w:hAnsi="Arial"/>
                <w:sz w:val="18"/>
              </w:rPr>
            </w:pPr>
            <w:r w:rsidRPr="00DB707E">
              <w:rPr>
                <w:rFonts w:ascii="Arial" w:hAnsi="Arial"/>
                <w:sz w:val="18"/>
              </w:rPr>
              <w:t>3</w:t>
            </w:r>
          </w:p>
        </w:tc>
        <w:tc>
          <w:tcPr>
            <w:tcW w:w="5735" w:type="dxa"/>
            <w:shd w:val="clear" w:color="auto" w:fill="auto"/>
          </w:tcPr>
          <w:p w14:paraId="00F0BDA8" w14:textId="77777777" w:rsidR="00442948" w:rsidRPr="00DB707E" w:rsidRDefault="00442948" w:rsidP="008528C3">
            <w:pPr>
              <w:keepNext/>
              <w:keepLines/>
              <w:spacing w:after="0"/>
              <w:rPr>
                <w:rFonts w:ascii="Arial" w:hAnsi="Arial"/>
                <w:sz w:val="18"/>
              </w:rPr>
            </w:pPr>
            <w:r w:rsidRPr="00DB707E">
              <w:rPr>
                <w:rFonts w:ascii="Arial" w:hAnsi="Arial"/>
                <w:sz w:val="18"/>
              </w:rPr>
              <w:t>TDD, SSB SCS 30 kHz, data SCS 30 kHz, BW 20 MHz</w:t>
            </w:r>
          </w:p>
        </w:tc>
      </w:tr>
      <w:tr w:rsidR="00442948" w:rsidRPr="00DB707E" w14:paraId="6DEE6098" w14:textId="77777777" w:rsidTr="008528C3">
        <w:trPr>
          <w:trHeight w:val="187"/>
          <w:jc w:val="center"/>
        </w:trPr>
        <w:tc>
          <w:tcPr>
            <w:tcW w:w="1631" w:type="dxa"/>
            <w:shd w:val="clear" w:color="auto" w:fill="auto"/>
          </w:tcPr>
          <w:p w14:paraId="1251362C" w14:textId="77777777" w:rsidR="00442948" w:rsidRPr="00DB707E" w:rsidRDefault="00442948" w:rsidP="008528C3">
            <w:pPr>
              <w:keepNext/>
              <w:keepLines/>
              <w:spacing w:after="0"/>
              <w:rPr>
                <w:rFonts w:ascii="Arial" w:hAnsi="Arial"/>
                <w:sz w:val="18"/>
              </w:rPr>
            </w:pPr>
            <w:r w:rsidRPr="00DB707E">
              <w:rPr>
                <w:rFonts w:ascii="Arial" w:hAnsi="Arial"/>
                <w:sz w:val="18"/>
              </w:rPr>
              <w:t>4</w:t>
            </w:r>
          </w:p>
        </w:tc>
        <w:tc>
          <w:tcPr>
            <w:tcW w:w="5735" w:type="dxa"/>
            <w:shd w:val="clear" w:color="auto" w:fill="auto"/>
          </w:tcPr>
          <w:p w14:paraId="5097E30E" w14:textId="77777777" w:rsidR="00442948" w:rsidRPr="00DB707E" w:rsidRDefault="00442948" w:rsidP="008528C3">
            <w:pPr>
              <w:keepNext/>
              <w:keepLines/>
              <w:spacing w:after="0"/>
              <w:rPr>
                <w:rFonts w:ascii="Arial" w:hAnsi="Arial"/>
                <w:sz w:val="18"/>
              </w:rPr>
            </w:pPr>
            <w:r w:rsidRPr="00DB707E">
              <w:rPr>
                <w:rFonts w:ascii="Arial" w:hAnsi="Arial"/>
                <w:sz w:val="18"/>
              </w:rPr>
              <w:t>HD-FDD, SSB SCS 15 kHz, data SCS 15 kHz, BW 10 MHz</w:t>
            </w:r>
          </w:p>
        </w:tc>
      </w:tr>
      <w:tr w:rsidR="00442948" w:rsidRPr="00DB707E" w14:paraId="31CFA181" w14:textId="77777777" w:rsidTr="008528C3">
        <w:trPr>
          <w:trHeight w:val="187"/>
          <w:jc w:val="center"/>
        </w:trPr>
        <w:tc>
          <w:tcPr>
            <w:tcW w:w="7366" w:type="dxa"/>
            <w:gridSpan w:val="2"/>
            <w:shd w:val="clear" w:color="auto" w:fill="auto"/>
          </w:tcPr>
          <w:p w14:paraId="6CFC9AE8" w14:textId="77777777" w:rsidR="00442948" w:rsidRPr="00DB707E" w:rsidRDefault="00442948" w:rsidP="008528C3">
            <w:pPr>
              <w:keepNext/>
              <w:keepLines/>
              <w:spacing w:after="0"/>
              <w:ind w:left="851" w:hanging="851"/>
              <w:rPr>
                <w:rFonts w:ascii="Arial" w:hAnsi="Arial"/>
                <w:sz w:val="18"/>
              </w:rPr>
            </w:pPr>
            <w:r w:rsidRPr="00DB707E">
              <w:rPr>
                <w:rFonts w:ascii="Arial" w:hAnsi="Arial"/>
                <w:sz w:val="18"/>
              </w:rPr>
              <w:t>Note:</w:t>
            </w:r>
            <w:r w:rsidRPr="00DB707E">
              <w:rPr>
                <w:rFonts w:ascii="Arial" w:hAnsi="Arial"/>
                <w:sz w:val="18"/>
              </w:rPr>
              <w:tab/>
              <w:t>The UE is only required to pass in one of the supported test configurations in FR1</w:t>
            </w:r>
          </w:p>
        </w:tc>
      </w:tr>
    </w:tbl>
    <w:p w14:paraId="0573A902" w14:textId="77777777" w:rsidR="00442948" w:rsidRPr="00DB707E" w:rsidRDefault="00442948" w:rsidP="00442948">
      <w:pPr>
        <w:spacing w:before="120"/>
      </w:pPr>
    </w:p>
    <w:p w14:paraId="41276EB8" w14:textId="77777777" w:rsidR="00442948" w:rsidRPr="00DB707E" w:rsidRDefault="00442948" w:rsidP="00442948">
      <w:pPr>
        <w:keepNext/>
        <w:keepLines/>
        <w:spacing w:before="60"/>
        <w:jc w:val="center"/>
        <w:rPr>
          <w:rFonts w:ascii="Arial" w:hAnsi="Arial"/>
          <w:b/>
        </w:rPr>
      </w:pPr>
      <w:r w:rsidRPr="00DB707E">
        <w:rPr>
          <w:rFonts w:ascii="Arial" w:hAnsi="Arial"/>
          <w:b/>
        </w:rPr>
        <w:lastRenderedPageBreak/>
        <w:t>Table A.16.5.1.4.1-2: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3"/>
        <w:gridCol w:w="15"/>
        <w:gridCol w:w="249"/>
        <w:gridCol w:w="1762"/>
        <w:gridCol w:w="718"/>
        <w:gridCol w:w="2114"/>
      </w:tblGrid>
      <w:tr w:rsidR="00442948" w:rsidRPr="00DB707E" w14:paraId="1580B204" w14:textId="77777777" w:rsidTr="008528C3">
        <w:trPr>
          <w:trHeight w:val="187"/>
          <w:jc w:val="center"/>
        </w:trPr>
        <w:tc>
          <w:tcPr>
            <w:tcW w:w="2795" w:type="pct"/>
            <w:gridSpan w:val="4"/>
            <w:tcBorders>
              <w:bottom w:val="nil"/>
            </w:tcBorders>
            <w:shd w:val="clear" w:color="auto" w:fill="auto"/>
          </w:tcPr>
          <w:p w14:paraId="20CF5D24" w14:textId="77777777" w:rsidR="00442948" w:rsidRPr="00DB707E" w:rsidRDefault="00442948" w:rsidP="008528C3">
            <w:pPr>
              <w:keepNext/>
              <w:keepLines/>
              <w:spacing w:after="0"/>
              <w:jc w:val="center"/>
              <w:rPr>
                <w:rFonts w:ascii="Arial" w:hAnsi="Arial"/>
                <w:b/>
                <w:noProof/>
                <w:sz w:val="18"/>
              </w:rPr>
            </w:pPr>
            <w:r w:rsidRPr="00DB707E">
              <w:rPr>
                <w:rFonts w:ascii="Arial" w:hAnsi="Arial"/>
                <w:b/>
                <w:noProof/>
                <w:sz w:val="18"/>
              </w:rPr>
              <w:lastRenderedPageBreak/>
              <w:t>Parameter</w:t>
            </w:r>
          </w:p>
        </w:tc>
        <w:tc>
          <w:tcPr>
            <w:tcW w:w="559" w:type="pct"/>
            <w:tcBorders>
              <w:bottom w:val="nil"/>
            </w:tcBorders>
            <w:shd w:val="clear" w:color="auto" w:fill="auto"/>
          </w:tcPr>
          <w:p w14:paraId="4E34EED1" w14:textId="77777777" w:rsidR="00442948" w:rsidRPr="00DB707E" w:rsidRDefault="00442948" w:rsidP="008528C3">
            <w:pPr>
              <w:keepNext/>
              <w:keepLines/>
              <w:spacing w:after="0"/>
              <w:jc w:val="center"/>
              <w:rPr>
                <w:rFonts w:ascii="Arial" w:hAnsi="Arial"/>
                <w:b/>
                <w:noProof/>
                <w:sz w:val="18"/>
              </w:rPr>
            </w:pPr>
            <w:r w:rsidRPr="00DB707E">
              <w:rPr>
                <w:rFonts w:ascii="Arial" w:hAnsi="Arial"/>
                <w:b/>
                <w:noProof/>
                <w:sz w:val="18"/>
              </w:rPr>
              <w:t>Unit</w:t>
            </w:r>
          </w:p>
        </w:tc>
        <w:tc>
          <w:tcPr>
            <w:tcW w:w="1646" w:type="pct"/>
            <w:shd w:val="clear" w:color="auto" w:fill="auto"/>
          </w:tcPr>
          <w:p w14:paraId="5FBA9F5E" w14:textId="77777777" w:rsidR="00442948" w:rsidRPr="00DB707E" w:rsidRDefault="00442948" w:rsidP="008528C3">
            <w:pPr>
              <w:keepNext/>
              <w:keepLines/>
              <w:spacing w:after="0"/>
              <w:jc w:val="center"/>
              <w:rPr>
                <w:rFonts w:ascii="Arial" w:hAnsi="Arial"/>
                <w:b/>
                <w:noProof/>
                <w:sz w:val="18"/>
              </w:rPr>
            </w:pPr>
            <w:r w:rsidRPr="00DB707E">
              <w:rPr>
                <w:rFonts w:ascii="Arial" w:hAnsi="Arial"/>
                <w:b/>
                <w:noProof/>
                <w:sz w:val="18"/>
              </w:rPr>
              <w:t>Value</w:t>
            </w:r>
          </w:p>
        </w:tc>
      </w:tr>
      <w:tr w:rsidR="00442948" w:rsidRPr="00DB707E" w14:paraId="365F4A74" w14:textId="77777777" w:rsidTr="008528C3">
        <w:trPr>
          <w:trHeight w:val="187"/>
          <w:jc w:val="center"/>
        </w:trPr>
        <w:tc>
          <w:tcPr>
            <w:tcW w:w="2795" w:type="pct"/>
            <w:gridSpan w:val="4"/>
            <w:tcBorders>
              <w:top w:val="nil"/>
            </w:tcBorders>
            <w:shd w:val="clear" w:color="auto" w:fill="auto"/>
          </w:tcPr>
          <w:p w14:paraId="053A0744" w14:textId="77777777" w:rsidR="00442948" w:rsidRPr="00DB707E" w:rsidRDefault="00442948" w:rsidP="008528C3">
            <w:pPr>
              <w:keepNext/>
              <w:keepLines/>
              <w:spacing w:after="0"/>
              <w:jc w:val="center"/>
              <w:rPr>
                <w:rFonts w:ascii="Arial" w:hAnsi="Arial"/>
                <w:b/>
                <w:noProof/>
                <w:sz w:val="18"/>
              </w:rPr>
            </w:pPr>
          </w:p>
        </w:tc>
        <w:tc>
          <w:tcPr>
            <w:tcW w:w="559" w:type="pct"/>
            <w:tcBorders>
              <w:top w:val="nil"/>
            </w:tcBorders>
            <w:shd w:val="clear" w:color="auto" w:fill="auto"/>
          </w:tcPr>
          <w:p w14:paraId="1E357DF1" w14:textId="77777777" w:rsidR="00442948" w:rsidRPr="00DB707E" w:rsidRDefault="00442948" w:rsidP="008528C3">
            <w:pPr>
              <w:keepNext/>
              <w:keepLines/>
              <w:spacing w:after="0"/>
              <w:jc w:val="center"/>
              <w:rPr>
                <w:rFonts w:ascii="Arial" w:hAnsi="Arial"/>
                <w:b/>
                <w:noProof/>
                <w:sz w:val="18"/>
              </w:rPr>
            </w:pPr>
          </w:p>
        </w:tc>
        <w:tc>
          <w:tcPr>
            <w:tcW w:w="1646" w:type="pct"/>
            <w:shd w:val="clear" w:color="auto" w:fill="auto"/>
          </w:tcPr>
          <w:p w14:paraId="052D4FE9" w14:textId="77777777" w:rsidR="00442948" w:rsidRPr="00DB707E" w:rsidRDefault="00442948" w:rsidP="008528C3">
            <w:pPr>
              <w:keepNext/>
              <w:keepLines/>
              <w:spacing w:after="0"/>
              <w:jc w:val="center"/>
              <w:rPr>
                <w:rFonts w:ascii="Arial" w:hAnsi="Arial"/>
                <w:b/>
                <w:noProof/>
                <w:sz w:val="18"/>
              </w:rPr>
            </w:pPr>
            <w:r w:rsidRPr="00DB707E">
              <w:rPr>
                <w:rFonts w:ascii="Arial" w:hAnsi="Arial"/>
                <w:b/>
                <w:noProof/>
                <w:sz w:val="18"/>
              </w:rPr>
              <w:t>Test 1</w:t>
            </w:r>
          </w:p>
        </w:tc>
      </w:tr>
      <w:tr w:rsidR="00442948" w:rsidRPr="00DB707E" w14:paraId="2B3E2DAB" w14:textId="77777777" w:rsidTr="008528C3">
        <w:trPr>
          <w:trHeight w:val="187"/>
          <w:jc w:val="center"/>
        </w:trPr>
        <w:tc>
          <w:tcPr>
            <w:tcW w:w="2795" w:type="pct"/>
            <w:gridSpan w:val="4"/>
            <w:shd w:val="clear" w:color="auto" w:fill="auto"/>
          </w:tcPr>
          <w:p w14:paraId="00B80F73"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Active PCell</w:t>
            </w:r>
          </w:p>
        </w:tc>
        <w:tc>
          <w:tcPr>
            <w:tcW w:w="559" w:type="pct"/>
            <w:shd w:val="clear" w:color="auto" w:fill="auto"/>
          </w:tcPr>
          <w:p w14:paraId="303550F2"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086F272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Cell 1</w:t>
            </w:r>
          </w:p>
        </w:tc>
      </w:tr>
      <w:tr w:rsidR="00442948" w:rsidRPr="00DB707E" w14:paraId="025B300F" w14:textId="77777777" w:rsidTr="008528C3">
        <w:trPr>
          <w:trHeight w:val="187"/>
          <w:jc w:val="center"/>
        </w:trPr>
        <w:tc>
          <w:tcPr>
            <w:tcW w:w="2795" w:type="pct"/>
            <w:gridSpan w:val="4"/>
            <w:shd w:val="clear" w:color="auto" w:fill="auto"/>
          </w:tcPr>
          <w:p w14:paraId="0B6ACC2F"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RF Channel Number</w:t>
            </w:r>
          </w:p>
        </w:tc>
        <w:tc>
          <w:tcPr>
            <w:tcW w:w="559" w:type="pct"/>
            <w:shd w:val="clear" w:color="auto" w:fill="auto"/>
          </w:tcPr>
          <w:p w14:paraId="1B27D4BF"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2195EE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w:t>
            </w:r>
          </w:p>
        </w:tc>
      </w:tr>
      <w:tr w:rsidR="00442948" w:rsidRPr="00DB707E" w14:paraId="7E08552D" w14:textId="77777777" w:rsidTr="008528C3">
        <w:trPr>
          <w:trHeight w:val="187"/>
          <w:jc w:val="center"/>
        </w:trPr>
        <w:tc>
          <w:tcPr>
            <w:tcW w:w="1423" w:type="pct"/>
            <w:gridSpan w:val="3"/>
            <w:tcBorders>
              <w:bottom w:val="nil"/>
            </w:tcBorders>
            <w:shd w:val="clear" w:color="auto" w:fill="auto"/>
          </w:tcPr>
          <w:p w14:paraId="7F4F6099"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Duplex mode</w:t>
            </w:r>
          </w:p>
        </w:tc>
        <w:tc>
          <w:tcPr>
            <w:tcW w:w="1372" w:type="pct"/>
            <w:shd w:val="clear" w:color="auto" w:fill="auto"/>
          </w:tcPr>
          <w:p w14:paraId="2339D3C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w:t>
            </w:r>
          </w:p>
        </w:tc>
        <w:tc>
          <w:tcPr>
            <w:tcW w:w="559" w:type="pct"/>
            <w:shd w:val="clear" w:color="auto" w:fill="auto"/>
          </w:tcPr>
          <w:p w14:paraId="7C7E7658"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A8F143E"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FDD</w:t>
            </w:r>
          </w:p>
        </w:tc>
      </w:tr>
      <w:tr w:rsidR="00442948" w:rsidRPr="00DB707E" w14:paraId="64549788" w14:textId="77777777" w:rsidTr="008528C3">
        <w:trPr>
          <w:trHeight w:val="187"/>
          <w:jc w:val="center"/>
        </w:trPr>
        <w:tc>
          <w:tcPr>
            <w:tcW w:w="1423" w:type="pct"/>
            <w:gridSpan w:val="3"/>
            <w:tcBorders>
              <w:top w:val="nil"/>
              <w:bottom w:val="nil"/>
            </w:tcBorders>
            <w:shd w:val="clear" w:color="auto" w:fill="auto"/>
          </w:tcPr>
          <w:p w14:paraId="20B8AA91"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6774430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 3</w:t>
            </w:r>
          </w:p>
        </w:tc>
        <w:tc>
          <w:tcPr>
            <w:tcW w:w="559" w:type="pct"/>
            <w:tcBorders>
              <w:bottom w:val="single" w:sz="4" w:space="0" w:color="auto"/>
            </w:tcBorders>
            <w:shd w:val="clear" w:color="auto" w:fill="auto"/>
          </w:tcPr>
          <w:p w14:paraId="723C793F"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50462F2"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TDD</w:t>
            </w:r>
          </w:p>
        </w:tc>
      </w:tr>
      <w:tr w:rsidR="00442948" w:rsidRPr="00DB707E" w14:paraId="41256CFC" w14:textId="77777777" w:rsidTr="008528C3">
        <w:trPr>
          <w:trHeight w:val="187"/>
          <w:jc w:val="center"/>
        </w:trPr>
        <w:tc>
          <w:tcPr>
            <w:tcW w:w="1423" w:type="pct"/>
            <w:gridSpan w:val="3"/>
            <w:tcBorders>
              <w:top w:val="nil"/>
              <w:bottom w:val="single" w:sz="4" w:space="0" w:color="auto"/>
            </w:tcBorders>
            <w:shd w:val="clear" w:color="auto" w:fill="auto"/>
          </w:tcPr>
          <w:p w14:paraId="1C463066"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4BBB736C"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4</w:t>
            </w:r>
          </w:p>
        </w:tc>
        <w:tc>
          <w:tcPr>
            <w:tcW w:w="559" w:type="pct"/>
            <w:tcBorders>
              <w:bottom w:val="single" w:sz="4" w:space="0" w:color="auto"/>
            </w:tcBorders>
            <w:shd w:val="clear" w:color="auto" w:fill="auto"/>
          </w:tcPr>
          <w:p w14:paraId="7147E32D"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DE33998" w14:textId="77777777" w:rsidR="00442948" w:rsidRPr="00DB707E" w:rsidRDefault="00442948" w:rsidP="008528C3">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H</w:t>
            </w:r>
            <w:r w:rsidRPr="00DB707E">
              <w:rPr>
                <w:rFonts w:ascii="Arial" w:hAnsi="Arial"/>
                <w:noProof/>
                <w:sz w:val="18"/>
                <w:lang w:eastAsia="zh-CN"/>
              </w:rPr>
              <w:t>D-FDD</w:t>
            </w:r>
          </w:p>
        </w:tc>
      </w:tr>
      <w:tr w:rsidR="00442948" w:rsidRPr="00DB707E" w14:paraId="762E75A1" w14:textId="77777777" w:rsidTr="008528C3">
        <w:trPr>
          <w:trHeight w:val="187"/>
          <w:jc w:val="center"/>
        </w:trPr>
        <w:tc>
          <w:tcPr>
            <w:tcW w:w="1423" w:type="pct"/>
            <w:gridSpan w:val="3"/>
            <w:tcBorders>
              <w:bottom w:val="nil"/>
            </w:tcBorders>
            <w:shd w:val="clear" w:color="auto" w:fill="auto"/>
          </w:tcPr>
          <w:p w14:paraId="53D2E79F" w14:textId="77777777" w:rsidR="00442948" w:rsidRPr="00DB707E" w:rsidRDefault="00442948" w:rsidP="008528C3">
            <w:pPr>
              <w:keepNext/>
              <w:keepLines/>
              <w:spacing w:after="0"/>
              <w:rPr>
                <w:rFonts w:ascii="Arial" w:hAnsi="Arial"/>
                <w:noProof/>
                <w:sz w:val="18"/>
              </w:rPr>
            </w:pPr>
            <w:proofErr w:type="spellStart"/>
            <w:r w:rsidRPr="00DB707E">
              <w:rPr>
                <w:rFonts w:ascii="Arial" w:hAnsi="Arial" w:cs="Arial"/>
                <w:sz w:val="18"/>
                <w:szCs w:val="16"/>
              </w:rPr>
              <w:t>BW</w:t>
            </w:r>
            <w:r w:rsidRPr="00DB707E">
              <w:rPr>
                <w:rFonts w:ascii="Arial" w:hAnsi="Arial" w:cs="Arial"/>
                <w:sz w:val="18"/>
                <w:szCs w:val="16"/>
                <w:vertAlign w:val="subscript"/>
              </w:rPr>
              <w:t>channel</w:t>
            </w:r>
            <w:proofErr w:type="spellEnd"/>
          </w:p>
        </w:tc>
        <w:tc>
          <w:tcPr>
            <w:tcW w:w="1372" w:type="pct"/>
            <w:shd w:val="clear" w:color="auto" w:fill="auto"/>
          </w:tcPr>
          <w:p w14:paraId="5D0CA410"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4</w:t>
            </w:r>
          </w:p>
        </w:tc>
        <w:tc>
          <w:tcPr>
            <w:tcW w:w="559" w:type="pct"/>
            <w:tcBorders>
              <w:bottom w:val="nil"/>
            </w:tcBorders>
            <w:shd w:val="clear" w:color="auto" w:fill="auto"/>
          </w:tcPr>
          <w:p w14:paraId="48FEE9D4"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lang w:eastAsia="zh-CN"/>
              </w:rPr>
              <w:t>MHz</w:t>
            </w:r>
          </w:p>
        </w:tc>
        <w:tc>
          <w:tcPr>
            <w:tcW w:w="1646" w:type="pct"/>
            <w:shd w:val="clear" w:color="auto" w:fill="auto"/>
          </w:tcPr>
          <w:p w14:paraId="765D590E"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szCs w:val="16"/>
              </w:rPr>
              <w:t xml:space="preserve">10: </w:t>
            </w:r>
            <w:proofErr w:type="spellStart"/>
            <w:proofErr w:type="gramStart"/>
            <w:r w:rsidRPr="00DB707E">
              <w:rPr>
                <w:rFonts w:ascii="Arial" w:hAnsi="Arial" w:cs="Arial"/>
                <w:sz w:val="18"/>
                <w:szCs w:val="16"/>
              </w:rPr>
              <w:t>N</w:t>
            </w:r>
            <w:r w:rsidRPr="00DB707E">
              <w:rPr>
                <w:rFonts w:ascii="Arial" w:hAnsi="Arial" w:cs="Arial"/>
                <w:sz w:val="18"/>
                <w:szCs w:val="16"/>
                <w:vertAlign w:val="subscript"/>
              </w:rPr>
              <w:t>RB,c</w:t>
            </w:r>
            <w:proofErr w:type="spellEnd"/>
            <w:proofErr w:type="gramEnd"/>
            <w:r w:rsidRPr="00DB707E">
              <w:rPr>
                <w:rFonts w:ascii="Arial" w:hAnsi="Arial" w:cs="Arial"/>
                <w:sz w:val="18"/>
                <w:szCs w:val="16"/>
              </w:rPr>
              <w:t xml:space="preserve"> = 52</w:t>
            </w:r>
          </w:p>
        </w:tc>
      </w:tr>
      <w:tr w:rsidR="00442948" w:rsidRPr="00DB707E" w14:paraId="4EFB95CE" w14:textId="77777777" w:rsidTr="008528C3">
        <w:trPr>
          <w:trHeight w:val="187"/>
          <w:jc w:val="center"/>
        </w:trPr>
        <w:tc>
          <w:tcPr>
            <w:tcW w:w="1423" w:type="pct"/>
            <w:gridSpan w:val="3"/>
            <w:tcBorders>
              <w:top w:val="nil"/>
              <w:bottom w:val="nil"/>
            </w:tcBorders>
            <w:shd w:val="clear" w:color="auto" w:fill="auto"/>
          </w:tcPr>
          <w:p w14:paraId="6F6391F4"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59E3303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w:t>
            </w:r>
          </w:p>
        </w:tc>
        <w:tc>
          <w:tcPr>
            <w:tcW w:w="559" w:type="pct"/>
            <w:tcBorders>
              <w:top w:val="nil"/>
              <w:bottom w:val="nil"/>
            </w:tcBorders>
            <w:shd w:val="clear" w:color="auto" w:fill="auto"/>
          </w:tcPr>
          <w:p w14:paraId="7BBD30C0"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24042B3D"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szCs w:val="16"/>
              </w:rPr>
              <w:t xml:space="preserve">10: </w:t>
            </w:r>
            <w:proofErr w:type="spellStart"/>
            <w:proofErr w:type="gramStart"/>
            <w:r w:rsidRPr="00DB707E">
              <w:rPr>
                <w:rFonts w:ascii="Arial" w:hAnsi="Arial" w:cs="Arial"/>
                <w:sz w:val="18"/>
                <w:szCs w:val="16"/>
              </w:rPr>
              <w:t>N</w:t>
            </w:r>
            <w:r w:rsidRPr="00DB707E">
              <w:rPr>
                <w:rFonts w:ascii="Arial" w:hAnsi="Arial" w:cs="Arial"/>
                <w:sz w:val="18"/>
                <w:szCs w:val="16"/>
                <w:vertAlign w:val="subscript"/>
              </w:rPr>
              <w:t>RB,c</w:t>
            </w:r>
            <w:proofErr w:type="spellEnd"/>
            <w:proofErr w:type="gramEnd"/>
            <w:r w:rsidRPr="00DB707E">
              <w:rPr>
                <w:rFonts w:ascii="Arial" w:hAnsi="Arial" w:cs="Arial"/>
                <w:sz w:val="18"/>
                <w:szCs w:val="16"/>
              </w:rPr>
              <w:t xml:space="preserve"> = 52</w:t>
            </w:r>
          </w:p>
        </w:tc>
      </w:tr>
      <w:tr w:rsidR="00442948" w:rsidRPr="00DB707E" w14:paraId="533F36FC" w14:textId="77777777" w:rsidTr="008528C3">
        <w:trPr>
          <w:trHeight w:val="187"/>
          <w:jc w:val="center"/>
        </w:trPr>
        <w:tc>
          <w:tcPr>
            <w:tcW w:w="1423" w:type="pct"/>
            <w:gridSpan w:val="3"/>
            <w:tcBorders>
              <w:top w:val="nil"/>
              <w:bottom w:val="nil"/>
            </w:tcBorders>
            <w:shd w:val="clear" w:color="auto" w:fill="auto"/>
          </w:tcPr>
          <w:p w14:paraId="24AEE717"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64E41C5E"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 xml:space="preserve">Config </w:t>
            </w:r>
            <w:r w:rsidRPr="00DB707E">
              <w:rPr>
                <w:rFonts w:asciiTheme="minorEastAsia" w:hAnsiTheme="minorEastAsia" w:hint="eastAsia"/>
                <w:noProof/>
                <w:sz w:val="18"/>
                <w:lang w:eastAsia="zh-CN"/>
              </w:rPr>
              <w:t>3</w:t>
            </w:r>
          </w:p>
        </w:tc>
        <w:tc>
          <w:tcPr>
            <w:tcW w:w="559" w:type="pct"/>
            <w:tcBorders>
              <w:top w:val="nil"/>
              <w:bottom w:val="nil"/>
            </w:tcBorders>
            <w:shd w:val="clear" w:color="auto" w:fill="auto"/>
          </w:tcPr>
          <w:p w14:paraId="1E213923"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7B99B845" w14:textId="77777777" w:rsidR="00442948" w:rsidRPr="00DB707E" w:rsidRDefault="00442948" w:rsidP="008528C3">
            <w:pPr>
              <w:keepNext/>
              <w:keepLines/>
              <w:spacing w:after="0"/>
              <w:jc w:val="center"/>
              <w:rPr>
                <w:rFonts w:ascii="Arial" w:hAnsi="Arial" w:cs="Arial"/>
                <w:sz w:val="18"/>
                <w:szCs w:val="16"/>
              </w:rPr>
            </w:pPr>
            <w:r w:rsidRPr="00DB707E">
              <w:rPr>
                <w:rFonts w:ascii="Arial" w:hAnsi="Arial" w:cs="Arial"/>
                <w:sz w:val="18"/>
                <w:szCs w:val="16"/>
              </w:rPr>
              <w:t xml:space="preserve">20: </w:t>
            </w:r>
            <w:proofErr w:type="spellStart"/>
            <w:proofErr w:type="gramStart"/>
            <w:r w:rsidRPr="00DB707E">
              <w:rPr>
                <w:rFonts w:ascii="Arial" w:hAnsi="Arial" w:cs="Arial"/>
                <w:sz w:val="18"/>
                <w:szCs w:val="16"/>
              </w:rPr>
              <w:t>N</w:t>
            </w:r>
            <w:r w:rsidRPr="002F59D9">
              <w:rPr>
                <w:rFonts w:ascii="Arial" w:hAnsi="Arial" w:cs="Arial"/>
                <w:sz w:val="18"/>
                <w:szCs w:val="16"/>
                <w:vertAlign w:val="subscript"/>
              </w:rPr>
              <w:t>RB,c</w:t>
            </w:r>
            <w:proofErr w:type="spellEnd"/>
            <w:proofErr w:type="gramEnd"/>
            <w:r w:rsidRPr="002F59D9">
              <w:rPr>
                <w:rFonts w:ascii="Arial" w:hAnsi="Arial" w:cs="Arial"/>
                <w:sz w:val="18"/>
                <w:szCs w:val="16"/>
                <w:vertAlign w:val="subscript"/>
              </w:rPr>
              <w:t xml:space="preserve"> </w:t>
            </w:r>
            <w:r w:rsidRPr="00DB707E">
              <w:rPr>
                <w:rFonts w:ascii="Arial" w:hAnsi="Arial" w:cs="Arial"/>
                <w:sz w:val="18"/>
                <w:szCs w:val="16"/>
              </w:rPr>
              <w:t>= 51</w:t>
            </w:r>
          </w:p>
        </w:tc>
      </w:tr>
      <w:tr w:rsidR="00442948" w:rsidRPr="00DB707E" w14:paraId="29DDFDFD" w14:textId="77777777" w:rsidTr="008528C3">
        <w:trPr>
          <w:trHeight w:val="187"/>
          <w:jc w:val="center"/>
        </w:trPr>
        <w:tc>
          <w:tcPr>
            <w:tcW w:w="1423" w:type="pct"/>
            <w:gridSpan w:val="3"/>
            <w:shd w:val="clear" w:color="auto" w:fill="auto"/>
          </w:tcPr>
          <w:p w14:paraId="3B2D4E91" w14:textId="77777777" w:rsidR="00442948" w:rsidRPr="00DB707E" w:rsidRDefault="00442948" w:rsidP="008528C3">
            <w:pPr>
              <w:keepNext/>
              <w:keepLines/>
              <w:spacing w:after="0"/>
              <w:rPr>
                <w:rFonts w:ascii="Arial" w:hAnsi="Arial"/>
                <w:noProof/>
                <w:sz w:val="18"/>
              </w:rPr>
            </w:pPr>
            <w:r w:rsidRPr="00DB707E">
              <w:rPr>
                <w:rFonts w:ascii="Arial" w:hAnsi="Arial" w:cs="Arial"/>
                <w:bCs/>
                <w:sz w:val="18"/>
              </w:rPr>
              <w:t>DL initial BWP configuration</w:t>
            </w:r>
          </w:p>
        </w:tc>
        <w:tc>
          <w:tcPr>
            <w:tcW w:w="1372" w:type="pct"/>
            <w:shd w:val="clear" w:color="auto" w:fill="auto"/>
          </w:tcPr>
          <w:p w14:paraId="542BF58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3577289D"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375DF071"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szCs w:val="16"/>
              </w:rPr>
              <w:t>DLBWP.0.1</w:t>
            </w:r>
          </w:p>
        </w:tc>
      </w:tr>
      <w:tr w:rsidR="00442948" w:rsidRPr="00DB707E" w14:paraId="6CC495B8" w14:textId="77777777" w:rsidTr="008528C3">
        <w:trPr>
          <w:trHeight w:val="187"/>
          <w:jc w:val="center"/>
        </w:trPr>
        <w:tc>
          <w:tcPr>
            <w:tcW w:w="1423" w:type="pct"/>
            <w:gridSpan w:val="3"/>
            <w:shd w:val="clear" w:color="auto" w:fill="auto"/>
          </w:tcPr>
          <w:p w14:paraId="44658BB5" w14:textId="77777777" w:rsidR="00442948" w:rsidRPr="00DB707E" w:rsidRDefault="00442948" w:rsidP="008528C3">
            <w:pPr>
              <w:keepNext/>
              <w:keepLines/>
              <w:spacing w:after="0"/>
              <w:rPr>
                <w:rFonts w:ascii="Arial" w:hAnsi="Arial"/>
                <w:noProof/>
                <w:sz w:val="18"/>
              </w:rPr>
            </w:pPr>
            <w:r w:rsidRPr="00DB707E">
              <w:rPr>
                <w:rFonts w:ascii="Arial" w:hAnsi="Arial" w:cs="Arial"/>
                <w:bCs/>
                <w:sz w:val="18"/>
              </w:rPr>
              <w:t>DL dedicated BWP configuration</w:t>
            </w:r>
          </w:p>
        </w:tc>
        <w:tc>
          <w:tcPr>
            <w:tcW w:w="1372" w:type="pct"/>
            <w:shd w:val="clear" w:color="auto" w:fill="auto"/>
          </w:tcPr>
          <w:p w14:paraId="06AD6C75"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462685D7"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4EE971EE"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szCs w:val="16"/>
              </w:rPr>
              <w:t>DLBWP.1.1</w:t>
            </w:r>
          </w:p>
        </w:tc>
      </w:tr>
      <w:tr w:rsidR="00442948" w:rsidRPr="00DB707E" w14:paraId="6C3EC0F8" w14:textId="77777777" w:rsidTr="008528C3">
        <w:trPr>
          <w:trHeight w:val="187"/>
          <w:jc w:val="center"/>
        </w:trPr>
        <w:tc>
          <w:tcPr>
            <w:tcW w:w="1423" w:type="pct"/>
            <w:gridSpan w:val="3"/>
            <w:shd w:val="clear" w:color="auto" w:fill="auto"/>
          </w:tcPr>
          <w:p w14:paraId="4CB0A104" w14:textId="77777777" w:rsidR="00442948" w:rsidRPr="00DB707E" w:rsidRDefault="00442948" w:rsidP="008528C3">
            <w:pPr>
              <w:keepNext/>
              <w:keepLines/>
              <w:spacing w:after="0"/>
              <w:rPr>
                <w:rFonts w:ascii="Arial" w:hAnsi="Arial" w:cs="Arial"/>
                <w:bCs/>
                <w:sz w:val="18"/>
              </w:rPr>
            </w:pPr>
            <w:r w:rsidRPr="00DB707E">
              <w:rPr>
                <w:rFonts w:ascii="Arial" w:hAnsi="Arial" w:cs="Arial"/>
                <w:bCs/>
                <w:sz w:val="18"/>
              </w:rPr>
              <w:t>UL initial BWP configuration</w:t>
            </w:r>
          </w:p>
        </w:tc>
        <w:tc>
          <w:tcPr>
            <w:tcW w:w="1372" w:type="pct"/>
            <w:shd w:val="clear" w:color="auto" w:fill="auto"/>
          </w:tcPr>
          <w:p w14:paraId="2F1DE2F5"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289895F1"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00BCF63A" w14:textId="77777777" w:rsidR="00442948" w:rsidRPr="00DB707E" w:rsidRDefault="00442948" w:rsidP="008528C3">
            <w:pPr>
              <w:keepNext/>
              <w:keepLines/>
              <w:spacing w:after="0"/>
              <w:jc w:val="center"/>
              <w:rPr>
                <w:rFonts w:ascii="Arial" w:hAnsi="Arial" w:cs="Arial"/>
                <w:sz w:val="18"/>
                <w:szCs w:val="16"/>
              </w:rPr>
            </w:pPr>
            <w:r w:rsidRPr="00DB707E">
              <w:rPr>
                <w:rFonts w:ascii="Arial" w:hAnsi="Arial" w:cs="v3.7.0"/>
                <w:sz w:val="18"/>
              </w:rPr>
              <w:t>ULBWP.0.1</w:t>
            </w:r>
          </w:p>
        </w:tc>
      </w:tr>
      <w:tr w:rsidR="00442948" w:rsidRPr="00DB707E" w14:paraId="0053B2C1" w14:textId="77777777" w:rsidTr="008528C3">
        <w:trPr>
          <w:trHeight w:val="187"/>
          <w:jc w:val="center"/>
        </w:trPr>
        <w:tc>
          <w:tcPr>
            <w:tcW w:w="1423" w:type="pct"/>
            <w:gridSpan w:val="3"/>
            <w:tcBorders>
              <w:bottom w:val="single" w:sz="4" w:space="0" w:color="auto"/>
            </w:tcBorders>
            <w:shd w:val="clear" w:color="auto" w:fill="auto"/>
          </w:tcPr>
          <w:p w14:paraId="3E7DE940" w14:textId="77777777" w:rsidR="00442948" w:rsidRPr="00DB707E" w:rsidRDefault="00442948" w:rsidP="008528C3">
            <w:pPr>
              <w:keepNext/>
              <w:keepLines/>
              <w:spacing w:after="0"/>
              <w:rPr>
                <w:rFonts w:ascii="Arial" w:hAnsi="Arial"/>
                <w:noProof/>
                <w:sz w:val="18"/>
              </w:rPr>
            </w:pPr>
            <w:r w:rsidRPr="00DB707E">
              <w:rPr>
                <w:rFonts w:ascii="Arial" w:hAnsi="Arial" w:cs="Arial"/>
                <w:bCs/>
                <w:sz w:val="18"/>
              </w:rPr>
              <w:t>UL dedicated BWP configuration</w:t>
            </w:r>
          </w:p>
        </w:tc>
        <w:tc>
          <w:tcPr>
            <w:tcW w:w="1372" w:type="pct"/>
            <w:shd w:val="clear" w:color="auto" w:fill="auto"/>
          </w:tcPr>
          <w:p w14:paraId="7F6A04B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w:t>
            </w:r>
            <w:r w:rsidRPr="00DB707E">
              <w:rPr>
                <w:rFonts w:ascii="SimSun" w:hAnsi="SimSun"/>
                <w:noProof/>
                <w:sz w:val="18"/>
                <w:lang w:eastAsia="zh-TW"/>
              </w:rPr>
              <w:t xml:space="preserve"> </w:t>
            </w:r>
            <w:r w:rsidRPr="00DB707E">
              <w:rPr>
                <w:rFonts w:ascii="Arial" w:hAnsi="Arial"/>
                <w:noProof/>
                <w:sz w:val="18"/>
              </w:rPr>
              <w:t>1, 2, 3, 4</w:t>
            </w:r>
          </w:p>
        </w:tc>
        <w:tc>
          <w:tcPr>
            <w:tcW w:w="559" w:type="pct"/>
            <w:shd w:val="clear" w:color="auto" w:fill="auto"/>
          </w:tcPr>
          <w:p w14:paraId="21436008"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30C7E973" w14:textId="77777777" w:rsidR="00442948" w:rsidRPr="00DB707E" w:rsidRDefault="00442948" w:rsidP="008528C3">
            <w:pPr>
              <w:keepNext/>
              <w:keepLines/>
              <w:spacing w:after="0"/>
              <w:jc w:val="center"/>
              <w:rPr>
                <w:rFonts w:ascii="Arial" w:hAnsi="Arial"/>
                <w:noProof/>
                <w:sz w:val="18"/>
              </w:rPr>
            </w:pPr>
            <w:r w:rsidRPr="00DB707E">
              <w:rPr>
                <w:rFonts w:ascii="Arial" w:hAnsi="Arial" w:cs="Arial"/>
                <w:sz w:val="18"/>
                <w:szCs w:val="16"/>
              </w:rPr>
              <w:t>ULBWP.1.1</w:t>
            </w:r>
          </w:p>
        </w:tc>
      </w:tr>
      <w:tr w:rsidR="00442948" w:rsidRPr="00DB707E" w14:paraId="20309AFB" w14:textId="77777777" w:rsidTr="008528C3">
        <w:trPr>
          <w:trHeight w:val="187"/>
          <w:jc w:val="center"/>
        </w:trPr>
        <w:tc>
          <w:tcPr>
            <w:tcW w:w="1423" w:type="pct"/>
            <w:gridSpan w:val="3"/>
            <w:tcBorders>
              <w:bottom w:val="nil"/>
            </w:tcBorders>
            <w:shd w:val="clear" w:color="auto" w:fill="auto"/>
          </w:tcPr>
          <w:p w14:paraId="25FD3EA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TDD Configuration</w:t>
            </w:r>
          </w:p>
        </w:tc>
        <w:tc>
          <w:tcPr>
            <w:tcW w:w="1372" w:type="pct"/>
            <w:shd w:val="clear" w:color="auto" w:fill="auto"/>
          </w:tcPr>
          <w:p w14:paraId="7F594A6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1F8879C9"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1B4CD30"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Not Applicable</w:t>
            </w:r>
          </w:p>
        </w:tc>
      </w:tr>
      <w:tr w:rsidR="00442948" w:rsidRPr="00DB707E" w14:paraId="6BB5BF62" w14:textId="77777777" w:rsidTr="008528C3">
        <w:trPr>
          <w:trHeight w:val="187"/>
          <w:jc w:val="center"/>
        </w:trPr>
        <w:tc>
          <w:tcPr>
            <w:tcW w:w="1423" w:type="pct"/>
            <w:gridSpan w:val="3"/>
            <w:tcBorders>
              <w:top w:val="nil"/>
              <w:bottom w:val="nil"/>
            </w:tcBorders>
            <w:shd w:val="clear" w:color="auto" w:fill="auto"/>
          </w:tcPr>
          <w:p w14:paraId="03B66248"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06E5287F"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204F366D"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9E7C679"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TDDConf.1.1</w:t>
            </w:r>
          </w:p>
        </w:tc>
      </w:tr>
      <w:tr w:rsidR="00442948" w:rsidRPr="00DB707E" w14:paraId="4F0749D1" w14:textId="77777777" w:rsidTr="008528C3">
        <w:trPr>
          <w:trHeight w:val="187"/>
          <w:jc w:val="center"/>
        </w:trPr>
        <w:tc>
          <w:tcPr>
            <w:tcW w:w="1423" w:type="pct"/>
            <w:gridSpan w:val="3"/>
            <w:tcBorders>
              <w:top w:val="nil"/>
              <w:bottom w:val="single" w:sz="4" w:space="0" w:color="auto"/>
            </w:tcBorders>
            <w:shd w:val="clear" w:color="auto" w:fill="auto"/>
          </w:tcPr>
          <w:p w14:paraId="367C11FB"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50CA9BEE"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07CCD9D3"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8CD1764"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TDDConf.2.1</w:t>
            </w:r>
          </w:p>
        </w:tc>
      </w:tr>
      <w:tr w:rsidR="00442948" w:rsidRPr="00DB707E" w14:paraId="30C8E9E7" w14:textId="77777777" w:rsidTr="008528C3">
        <w:trPr>
          <w:trHeight w:val="187"/>
          <w:jc w:val="center"/>
        </w:trPr>
        <w:tc>
          <w:tcPr>
            <w:tcW w:w="1423" w:type="pct"/>
            <w:gridSpan w:val="3"/>
            <w:tcBorders>
              <w:bottom w:val="nil"/>
            </w:tcBorders>
            <w:shd w:val="clear" w:color="auto" w:fill="auto"/>
          </w:tcPr>
          <w:p w14:paraId="65A7C5BE"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RMSI CORESET Reference Channel</w:t>
            </w:r>
          </w:p>
        </w:tc>
        <w:tc>
          <w:tcPr>
            <w:tcW w:w="1372" w:type="pct"/>
            <w:shd w:val="clear" w:color="auto" w:fill="auto"/>
          </w:tcPr>
          <w:p w14:paraId="7059FCA9"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473EDC26"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1908847"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CR.1.1 FDD</w:t>
            </w:r>
          </w:p>
        </w:tc>
      </w:tr>
      <w:tr w:rsidR="00442948" w:rsidRPr="00DB707E" w14:paraId="64DC751C" w14:textId="77777777" w:rsidTr="008528C3">
        <w:trPr>
          <w:trHeight w:val="187"/>
          <w:jc w:val="center"/>
        </w:trPr>
        <w:tc>
          <w:tcPr>
            <w:tcW w:w="1423" w:type="pct"/>
            <w:gridSpan w:val="3"/>
            <w:tcBorders>
              <w:top w:val="nil"/>
              <w:bottom w:val="nil"/>
            </w:tcBorders>
            <w:shd w:val="clear" w:color="auto" w:fill="auto"/>
          </w:tcPr>
          <w:p w14:paraId="26C22227"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00A506D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56042352"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77CBE9FD"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CR.1.1 TDD</w:t>
            </w:r>
          </w:p>
        </w:tc>
      </w:tr>
      <w:tr w:rsidR="00442948" w:rsidRPr="00DB707E" w14:paraId="134BE240" w14:textId="77777777" w:rsidTr="008528C3">
        <w:trPr>
          <w:trHeight w:val="187"/>
          <w:jc w:val="center"/>
        </w:trPr>
        <w:tc>
          <w:tcPr>
            <w:tcW w:w="1423" w:type="pct"/>
            <w:gridSpan w:val="3"/>
            <w:tcBorders>
              <w:top w:val="nil"/>
              <w:bottom w:val="single" w:sz="4" w:space="0" w:color="auto"/>
            </w:tcBorders>
            <w:shd w:val="clear" w:color="auto" w:fill="auto"/>
          </w:tcPr>
          <w:p w14:paraId="7885AA14"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3ADACB95"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76C0F8F4"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41BA312"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CR.2.1 TDD</w:t>
            </w:r>
          </w:p>
        </w:tc>
      </w:tr>
      <w:tr w:rsidR="00442948" w:rsidRPr="00DB707E" w14:paraId="4F7CBF42" w14:textId="77777777" w:rsidTr="008528C3">
        <w:trPr>
          <w:trHeight w:val="187"/>
          <w:jc w:val="center"/>
        </w:trPr>
        <w:tc>
          <w:tcPr>
            <w:tcW w:w="1423" w:type="pct"/>
            <w:gridSpan w:val="3"/>
            <w:tcBorders>
              <w:top w:val="single" w:sz="4" w:space="0" w:color="auto"/>
              <w:bottom w:val="nil"/>
            </w:tcBorders>
            <w:shd w:val="clear" w:color="auto" w:fill="auto"/>
          </w:tcPr>
          <w:p w14:paraId="61337CA0"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0F40FBFE" w14:textId="77777777" w:rsidR="00442948" w:rsidRPr="00DB707E" w:rsidRDefault="00442948" w:rsidP="008528C3">
            <w:pPr>
              <w:keepNext/>
              <w:keepLines/>
              <w:spacing w:after="0"/>
              <w:rPr>
                <w:rFonts w:ascii="Arial" w:hAnsi="Arial"/>
                <w:noProof/>
                <w:sz w:val="18"/>
              </w:rPr>
            </w:pPr>
            <w:r w:rsidRPr="00DB707E">
              <w:rPr>
                <w:rFonts w:ascii="Arial" w:hAnsi="Arial"/>
                <w:noProof/>
                <w:sz w:val="18"/>
                <w:lang w:val="it-IT"/>
              </w:rPr>
              <w:t>Config 1, 4</w:t>
            </w:r>
          </w:p>
        </w:tc>
        <w:tc>
          <w:tcPr>
            <w:tcW w:w="559" w:type="pct"/>
            <w:shd w:val="clear" w:color="auto" w:fill="auto"/>
          </w:tcPr>
          <w:p w14:paraId="4B0FE809" w14:textId="77777777" w:rsidR="00442948" w:rsidRPr="00DB707E" w:rsidRDefault="00442948" w:rsidP="008528C3">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3C4573E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lang w:val="en-US"/>
              </w:rPr>
              <w:t>CCR.1.1 FDD</w:t>
            </w:r>
          </w:p>
        </w:tc>
      </w:tr>
      <w:tr w:rsidR="00442948" w:rsidRPr="00DB707E" w14:paraId="2066BF28" w14:textId="77777777" w:rsidTr="008528C3">
        <w:trPr>
          <w:trHeight w:val="187"/>
          <w:jc w:val="center"/>
        </w:trPr>
        <w:tc>
          <w:tcPr>
            <w:tcW w:w="1423" w:type="pct"/>
            <w:gridSpan w:val="3"/>
            <w:tcBorders>
              <w:top w:val="nil"/>
              <w:bottom w:val="nil"/>
            </w:tcBorders>
            <w:shd w:val="clear" w:color="auto" w:fill="auto"/>
          </w:tcPr>
          <w:p w14:paraId="7FC22C5A" w14:textId="77777777" w:rsidR="00442948" w:rsidRPr="00DB707E" w:rsidRDefault="00442948" w:rsidP="008528C3">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14:paraId="572C6FAE" w14:textId="77777777" w:rsidR="00442948" w:rsidRPr="00DB707E" w:rsidRDefault="00442948" w:rsidP="008528C3">
            <w:pPr>
              <w:keepNext/>
              <w:keepLines/>
              <w:spacing w:after="0"/>
              <w:rPr>
                <w:rFonts w:ascii="Arial" w:hAnsi="Arial"/>
                <w:noProof/>
                <w:sz w:val="18"/>
              </w:rPr>
            </w:pPr>
            <w:r w:rsidRPr="00DB707E">
              <w:rPr>
                <w:rFonts w:ascii="Arial" w:hAnsi="Arial"/>
                <w:noProof/>
                <w:sz w:val="18"/>
                <w:lang w:val="it-IT"/>
              </w:rPr>
              <w:t>Config 2</w:t>
            </w:r>
          </w:p>
        </w:tc>
        <w:tc>
          <w:tcPr>
            <w:tcW w:w="559" w:type="pct"/>
            <w:tcBorders>
              <w:bottom w:val="nil"/>
            </w:tcBorders>
            <w:shd w:val="clear" w:color="auto" w:fill="auto"/>
          </w:tcPr>
          <w:p w14:paraId="5EC55122" w14:textId="77777777" w:rsidR="00442948" w:rsidRPr="00DB707E" w:rsidRDefault="00442948" w:rsidP="008528C3">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52C666E8"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lang w:val="en-US"/>
              </w:rPr>
              <w:t>CCR.1.1 TDD</w:t>
            </w:r>
          </w:p>
        </w:tc>
      </w:tr>
      <w:tr w:rsidR="00442948" w:rsidRPr="00DB707E" w14:paraId="745873F0" w14:textId="77777777" w:rsidTr="008528C3">
        <w:trPr>
          <w:trHeight w:val="187"/>
          <w:jc w:val="center"/>
        </w:trPr>
        <w:tc>
          <w:tcPr>
            <w:tcW w:w="1423" w:type="pct"/>
            <w:gridSpan w:val="3"/>
            <w:tcBorders>
              <w:top w:val="nil"/>
              <w:bottom w:val="nil"/>
            </w:tcBorders>
            <w:shd w:val="clear" w:color="auto" w:fill="auto"/>
          </w:tcPr>
          <w:p w14:paraId="20C01216" w14:textId="77777777" w:rsidR="00442948" w:rsidRPr="00DB707E" w:rsidRDefault="00442948" w:rsidP="008528C3">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14:paraId="0382A472" w14:textId="77777777" w:rsidR="00442948" w:rsidRPr="00DB707E" w:rsidRDefault="00442948" w:rsidP="008528C3">
            <w:pPr>
              <w:keepNext/>
              <w:keepLines/>
              <w:spacing w:after="0"/>
              <w:rPr>
                <w:rFonts w:ascii="Arial" w:hAnsi="Arial"/>
                <w:noProof/>
                <w:sz w:val="18"/>
                <w:lang w:val="it-IT"/>
              </w:rPr>
            </w:pPr>
            <w:r w:rsidRPr="00DB707E">
              <w:rPr>
                <w:rFonts w:ascii="Arial" w:hAnsi="Arial"/>
                <w:noProof/>
                <w:sz w:val="18"/>
              </w:rPr>
              <w:t>Config 3</w:t>
            </w:r>
          </w:p>
        </w:tc>
        <w:tc>
          <w:tcPr>
            <w:tcW w:w="559" w:type="pct"/>
            <w:tcBorders>
              <w:bottom w:val="nil"/>
            </w:tcBorders>
            <w:shd w:val="clear" w:color="auto" w:fill="auto"/>
          </w:tcPr>
          <w:p w14:paraId="45EB63B5" w14:textId="77777777" w:rsidR="00442948" w:rsidRPr="00DB707E" w:rsidRDefault="00442948" w:rsidP="008528C3">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14:paraId="725CFCBB" w14:textId="77777777" w:rsidR="00442948" w:rsidRPr="00DB707E" w:rsidRDefault="00442948" w:rsidP="008528C3">
            <w:pPr>
              <w:keepNext/>
              <w:keepLines/>
              <w:spacing w:after="0"/>
              <w:jc w:val="center"/>
              <w:rPr>
                <w:rFonts w:ascii="Arial" w:hAnsi="Arial"/>
                <w:noProof/>
                <w:sz w:val="18"/>
                <w:lang w:val="en-US"/>
              </w:rPr>
            </w:pPr>
            <w:r w:rsidRPr="00DB707E">
              <w:rPr>
                <w:rFonts w:ascii="Arial" w:hAnsi="Arial"/>
                <w:noProof/>
                <w:sz w:val="18"/>
                <w:lang w:val="en-US"/>
              </w:rPr>
              <w:t>CCR.2.1 TDD</w:t>
            </w:r>
          </w:p>
        </w:tc>
      </w:tr>
      <w:tr w:rsidR="00442948" w:rsidRPr="00DB707E" w14:paraId="61EFD77B" w14:textId="77777777" w:rsidTr="008528C3">
        <w:trPr>
          <w:trHeight w:val="187"/>
          <w:jc w:val="center"/>
        </w:trPr>
        <w:tc>
          <w:tcPr>
            <w:tcW w:w="1423" w:type="pct"/>
            <w:gridSpan w:val="3"/>
            <w:tcBorders>
              <w:bottom w:val="nil"/>
            </w:tcBorders>
            <w:shd w:val="clear" w:color="auto" w:fill="auto"/>
          </w:tcPr>
          <w:p w14:paraId="0064AE82"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SSB Configuration</w:t>
            </w:r>
          </w:p>
        </w:tc>
        <w:tc>
          <w:tcPr>
            <w:tcW w:w="1372" w:type="pct"/>
            <w:shd w:val="clear" w:color="auto" w:fill="auto"/>
          </w:tcPr>
          <w:p w14:paraId="31876F7E" w14:textId="77777777" w:rsidR="00442948" w:rsidRPr="00DB707E" w:rsidRDefault="00442948" w:rsidP="008528C3">
            <w:pPr>
              <w:pStyle w:val="TAL"/>
              <w:rPr>
                <w:noProof/>
              </w:rPr>
            </w:pPr>
            <w:r w:rsidRPr="00DB707E">
              <w:rPr>
                <w:noProof/>
              </w:rPr>
              <w:t>Config 1</w:t>
            </w:r>
            <w:r w:rsidRPr="00D833C1">
              <w:t>,</w:t>
            </w:r>
            <w:r>
              <w:t xml:space="preserve"> 4</w:t>
            </w:r>
          </w:p>
        </w:tc>
        <w:tc>
          <w:tcPr>
            <w:tcW w:w="559" w:type="pct"/>
            <w:tcBorders>
              <w:top w:val="nil"/>
            </w:tcBorders>
            <w:shd w:val="clear" w:color="auto" w:fill="auto"/>
          </w:tcPr>
          <w:p w14:paraId="33CD0C71"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C6320D8"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SSB.1 FR1</w:t>
            </w:r>
          </w:p>
        </w:tc>
      </w:tr>
      <w:tr w:rsidR="00442948" w:rsidRPr="00DB707E" w14:paraId="23913A1E" w14:textId="77777777" w:rsidTr="008528C3">
        <w:trPr>
          <w:trHeight w:val="187"/>
          <w:jc w:val="center"/>
        </w:trPr>
        <w:tc>
          <w:tcPr>
            <w:tcW w:w="1423" w:type="pct"/>
            <w:gridSpan w:val="3"/>
            <w:tcBorders>
              <w:top w:val="nil"/>
              <w:bottom w:val="nil"/>
            </w:tcBorders>
            <w:shd w:val="clear" w:color="auto" w:fill="auto"/>
          </w:tcPr>
          <w:p w14:paraId="492A81CB"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7EC2291A" w14:textId="77777777" w:rsidR="00442948" w:rsidRPr="00DB707E" w:rsidRDefault="00442948" w:rsidP="008528C3">
            <w:pPr>
              <w:pStyle w:val="TAL"/>
              <w:rPr>
                <w:noProof/>
              </w:rPr>
            </w:pPr>
            <w:r w:rsidRPr="00DB707E">
              <w:rPr>
                <w:noProof/>
              </w:rPr>
              <w:t>Config 2</w:t>
            </w:r>
          </w:p>
        </w:tc>
        <w:tc>
          <w:tcPr>
            <w:tcW w:w="559" w:type="pct"/>
            <w:shd w:val="clear" w:color="auto" w:fill="auto"/>
          </w:tcPr>
          <w:p w14:paraId="79AFBAE9"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5A26F35"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SSB.1 FR1</w:t>
            </w:r>
          </w:p>
        </w:tc>
      </w:tr>
      <w:tr w:rsidR="00442948" w:rsidRPr="00DB707E" w14:paraId="2E89EFFA" w14:textId="77777777" w:rsidTr="008528C3">
        <w:trPr>
          <w:trHeight w:val="187"/>
          <w:jc w:val="center"/>
        </w:trPr>
        <w:tc>
          <w:tcPr>
            <w:tcW w:w="1423" w:type="pct"/>
            <w:gridSpan w:val="3"/>
            <w:tcBorders>
              <w:top w:val="nil"/>
              <w:bottom w:val="nil"/>
            </w:tcBorders>
            <w:shd w:val="clear" w:color="auto" w:fill="auto"/>
          </w:tcPr>
          <w:p w14:paraId="156F6007"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6CC398D3"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26CABDE8"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4AE42C72" w14:textId="77777777" w:rsidR="00442948" w:rsidRPr="00DB707E" w:rsidRDefault="00442948" w:rsidP="008528C3">
            <w:pPr>
              <w:keepNext/>
              <w:keepLines/>
              <w:spacing w:after="0"/>
              <w:jc w:val="center"/>
              <w:rPr>
                <w:rFonts w:ascii="Arial" w:hAnsi="Arial"/>
                <w:noProof/>
                <w:sz w:val="18"/>
              </w:rPr>
            </w:pPr>
            <w:r w:rsidRPr="00020619">
              <w:rPr>
                <w:rFonts w:ascii="Arial" w:hAnsi="Arial" w:hint="eastAsia"/>
                <w:sz w:val="18"/>
              </w:rPr>
              <w:t xml:space="preserve">SSB.1 </w:t>
            </w:r>
            <w:proofErr w:type="spellStart"/>
            <w:r w:rsidRPr="00020619">
              <w:rPr>
                <w:rFonts w:ascii="Arial" w:hAnsi="Arial" w:hint="eastAsia"/>
                <w:sz w:val="18"/>
              </w:rPr>
              <w:t>RedCap</w:t>
            </w:r>
            <w:proofErr w:type="spellEnd"/>
            <w:r w:rsidRPr="00020619">
              <w:rPr>
                <w:rFonts w:ascii="Arial" w:hAnsi="Arial" w:hint="eastAsia"/>
                <w:sz w:val="18"/>
              </w:rPr>
              <w:t xml:space="preserve"> FR1</w:t>
            </w:r>
          </w:p>
        </w:tc>
      </w:tr>
      <w:tr w:rsidR="00442948" w:rsidRPr="00DB707E" w14:paraId="7426F349" w14:textId="77777777" w:rsidTr="008528C3">
        <w:trPr>
          <w:trHeight w:val="187"/>
          <w:jc w:val="center"/>
        </w:trPr>
        <w:tc>
          <w:tcPr>
            <w:tcW w:w="1423" w:type="pct"/>
            <w:gridSpan w:val="3"/>
            <w:tcBorders>
              <w:bottom w:val="single" w:sz="4" w:space="0" w:color="auto"/>
            </w:tcBorders>
            <w:shd w:val="clear" w:color="auto" w:fill="auto"/>
          </w:tcPr>
          <w:p w14:paraId="7CC80622"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SMTC Configuration</w:t>
            </w:r>
          </w:p>
        </w:tc>
        <w:tc>
          <w:tcPr>
            <w:tcW w:w="1372" w:type="pct"/>
            <w:shd w:val="clear" w:color="auto" w:fill="auto"/>
          </w:tcPr>
          <w:p w14:paraId="20A04F06"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14:paraId="410458A5"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EC98602"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SMTC.1</w:t>
            </w:r>
          </w:p>
        </w:tc>
      </w:tr>
      <w:tr w:rsidR="00442948" w:rsidRPr="00DB707E" w14:paraId="28BE62E3" w14:textId="77777777" w:rsidTr="008528C3">
        <w:trPr>
          <w:trHeight w:val="187"/>
          <w:jc w:val="center"/>
        </w:trPr>
        <w:tc>
          <w:tcPr>
            <w:tcW w:w="1423" w:type="pct"/>
            <w:gridSpan w:val="3"/>
            <w:tcBorders>
              <w:bottom w:val="nil"/>
            </w:tcBorders>
            <w:shd w:val="clear" w:color="auto" w:fill="auto"/>
          </w:tcPr>
          <w:p w14:paraId="15501B5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PDSCH/PDCCH subcarrier spacing</w:t>
            </w:r>
          </w:p>
        </w:tc>
        <w:tc>
          <w:tcPr>
            <w:tcW w:w="1372" w:type="pct"/>
            <w:shd w:val="clear" w:color="auto" w:fill="auto"/>
          </w:tcPr>
          <w:p w14:paraId="3D3516E5"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2, 4</w:t>
            </w:r>
          </w:p>
        </w:tc>
        <w:tc>
          <w:tcPr>
            <w:tcW w:w="559" w:type="pct"/>
            <w:shd w:val="clear" w:color="auto" w:fill="auto"/>
          </w:tcPr>
          <w:p w14:paraId="38BC1D91"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23C71D5E"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15 kHz</w:t>
            </w:r>
          </w:p>
        </w:tc>
      </w:tr>
      <w:tr w:rsidR="00442948" w:rsidRPr="00DB707E" w14:paraId="01AAA9D5" w14:textId="77777777" w:rsidTr="008528C3">
        <w:trPr>
          <w:trHeight w:val="187"/>
          <w:jc w:val="center"/>
        </w:trPr>
        <w:tc>
          <w:tcPr>
            <w:tcW w:w="1423" w:type="pct"/>
            <w:gridSpan w:val="3"/>
            <w:tcBorders>
              <w:top w:val="nil"/>
              <w:bottom w:val="single" w:sz="4" w:space="0" w:color="auto"/>
            </w:tcBorders>
            <w:shd w:val="clear" w:color="auto" w:fill="auto"/>
          </w:tcPr>
          <w:p w14:paraId="2AE459BC" w14:textId="77777777" w:rsidR="00442948" w:rsidRPr="00DB707E" w:rsidRDefault="00442948" w:rsidP="008528C3">
            <w:pPr>
              <w:keepNext/>
              <w:keepLines/>
              <w:spacing w:after="0"/>
              <w:rPr>
                <w:rFonts w:ascii="Arial" w:hAnsi="Arial"/>
                <w:noProof/>
                <w:sz w:val="18"/>
              </w:rPr>
            </w:pPr>
          </w:p>
        </w:tc>
        <w:tc>
          <w:tcPr>
            <w:tcW w:w="1372" w:type="pct"/>
            <w:shd w:val="clear" w:color="auto" w:fill="auto"/>
          </w:tcPr>
          <w:p w14:paraId="15534EC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3801D4BA"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394AB265" w14:textId="77777777" w:rsidR="00442948" w:rsidRPr="00DB707E" w:rsidRDefault="00442948" w:rsidP="008528C3">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3</w:t>
            </w:r>
            <w:r w:rsidRPr="00DB707E">
              <w:rPr>
                <w:rFonts w:ascii="Arial" w:hAnsi="Arial"/>
                <w:noProof/>
                <w:sz w:val="18"/>
                <w:lang w:eastAsia="zh-CN"/>
              </w:rPr>
              <w:t>0 kHz</w:t>
            </w:r>
          </w:p>
        </w:tc>
      </w:tr>
      <w:tr w:rsidR="00442948" w:rsidRPr="00DB707E" w14:paraId="15517BEA" w14:textId="77777777" w:rsidTr="008528C3">
        <w:trPr>
          <w:trHeight w:val="187"/>
          <w:jc w:val="center"/>
        </w:trPr>
        <w:tc>
          <w:tcPr>
            <w:tcW w:w="1423" w:type="pct"/>
            <w:gridSpan w:val="3"/>
            <w:tcBorders>
              <w:top w:val="single" w:sz="4" w:space="0" w:color="auto"/>
              <w:bottom w:val="nil"/>
            </w:tcBorders>
            <w:shd w:val="clear" w:color="auto" w:fill="auto"/>
          </w:tcPr>
          <w:p w14:paraId="0B41FB6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 xml:space="preserve">PRACH Configuration </w:t>
            </w:r>
          </w:p>
        </w:tc>
        <w:tc>
          <w:tcPr>
            <w:tcW w:w="1372" w:type="pct"/>
            <w:shd w:val="clear" w:color="auto" w:fill="auto"/>
          </w:tcPr>
          <w:p w14:paraId="7D55E8D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14:paraId="63D29C2B"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21BE1C54"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Table  A.3.8.2.1-1</w:t>
            </w:r>
          </w:p>
        </w:tc>
      </w:tr>
      <w:tr w:rsidR="00442948" w:rsidRPr="00DB707E" w14:paraId="68B14B37" w14:textId="77777777" w:rsidTr="008528C3">
        <w:trPr>
          <w:trHeight w:val="187"/>
          <w:jc w:val="center"/>
        </w:trPr>
        <w:tc>
          <w:tcPr>
            <w:tcW w:w="2795" w:type="pct"/>
            <w:gridSpan w:val="4"/>
            <w:shd w:val="clear" w:color="auto" w:fill="auto"/>
          </w:tcPr>
          <w:p w14:paraId="720B78BA"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SSB index assigned as RLM RS</w:t>
            </w:r>
          </w:p>
        </w:tc>
        <w:tc>
          <w:tcPr>
            <w:tcW w:w="559" w:type="pct"/>
            <w:shd w:val="clear" w:color="auto" w:fill="auto"/>
          </w:tcPr>
          <w:p w14:paraId="3D2364AB"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1D9B995"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w:t>
            </w:r>
          </w:p>
        </w:tc>
      </w:tr>
      <w:tr w:rsidR="00442948" w:rsidRPr="00DB707E" w14:paraId="5DCD3332" w14:textId="77777777" w:rsidTr="008528C3">
        <w:trPr>
          <w:trHeight w:val="187"/>
          <w:jc w:val="center"/>
        </w:trPr>
        <w:tc>
          <w:tcPr>
            <w:tcW w:w="2795" w:type="pct"/>
            <w:gridSpan w:val="4"/>
            <w:shd w:val="clear" w:color="auto" w:fill="auto"/>
          </w:tcPr>
          <w:p w14:paraId="749F5EC2"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OCNG parameters</w:t>
            </w:r>
          </w:p>
        </w:tc>
        <w:tc>
          <w:tcPr>
            <w:tcW w:w="559" w:type="pct"/>
            <w:shd w:val="clear" w:color="auto" w:fill="auto"/>
          </w:tcPr>
          <w:p w14:paraId="21033A41"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3DE9A2C"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OP.1</w:t>
            </w:r>
          </w:p>
        </w:tc>
      </w:tr>
      <w:tr w:rsidR="00442948" w:rsidRPr="00DB707E" w14:paraId="364AB47B" w14:textId="77777777" w:rsidTr="008528C3">
        <w:trPr>
          <w:trHeight w:val="187"/>
          <w:jc w:val="center"/>
        </w:trPr>
        <w:tc>
          <w:tcPr>
            <w:tcW w:w="2795" w:type="pct"/>
            <w:gridSpan w:val="4"/>
            <w:shd w:val="clear" w:color="auto" w:fill="auto"/>
          </w:tcPr>
          <w:p w14:paraId="2431DB42"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CP length</w:t>
            </w:r>
            <w:r w:rsidRPr="00DB707E">
              <w:rPr>
                <w:rFonts w:ascii="Arial" w:hAnsi="Arial"/>
                <w:noProof/>
                <w:sz w:val="18"/>
              </w:rPr>
              <w:tab/>
            </w:r>
          </w:p>
        </w:tc>
        <w:tc>
          <w:tcPr>
            <w:tcW w:w="559" w:type="pct"/>
            <w:shd w:val="clear" w:color="auto" w:fill="auto"/>
          </w:tcPr>
          <w:p w14:paraId="27B54181"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F9EB320"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Normal</w:t>
            </w:r>
          </w:p>
        </w:tc>
      </w:tr>
      <w:tr w:rsidR="00442948" w:rsidRPr="00DB707E" w14:paraId="3CE7617B" w14:textId="77777777" w:rsidTr="008528C3">
        <w:trPr>
          <w:trHeight w:val="187"/>
          <w:jc w:val="center"/>
        </w:trPr>
        <w:tc>
          <w:tcPr>
            <w:tcW w:w="2795" w:type="pct"/>
            <w:gridSpan w:val="4"/>
            <w:shd w:val="clear" w:color="auto" w:fill="auto"/>
          </w:tcPr>
          <w:p w14:paraId="6AFAB536"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Correlation Matrix and Antenna Configuration</w:t>
            </w:r>
          </w:p>
        </w:tc>
        <w:tc>
          <w:tcPr>
            <w:tcW w:w="559" w:type="pct"/>
            <w:shd w:val="clear" w:color="auto" w:fill="auto"/>
          </w:tcPr>
          <w:p w14:paraId="2F06D35A"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33E6EB8D"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2x2 Low</w:t>
            </w:r>
          </w:p>
        </w:tc>
      </w:tr>
      <w:tr w:rsidR="00442948" w:rsidRPr="00DB707E" w14:paraId="6C19F58D" w14:textId="77777777" w:rsidTr="008528C3">
        <w:trPr>
          <w:trHeight w:val="187"/>
          <w:jc w:val="center"/>
        </w:trPr>
        <w:tc>
          <w:tcPr>
            <w:tcW w:w="1217" w:type="pct"/>
            <w:tcBorders>
              <w:bottom w:val="nil"/>
            </w:tcBorders>
            <w:shd w:val="clear" w:color="auto" w:fill="auto"/>
          </w:tcPr>
          <w:p w14:paraId="13937CAF"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In sync transmission parameters</w:t>
            </w:r>
          </w:p>
        </w:tc>
        <w:tc>
          <w:tcPr>
            <w:tcW w:w="1577" w:type="pct"/>
            <w:gridSpan w:val="3"/>
            <w:shd w:val="clear" w:color="auto" w:fill="auto"/>
          </w:tcPr>
          <w:p w14:paraId="1C23069D"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14:paraId="06C181FE"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48A48F4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1-0</w:t>
            </w:r>
          </w:p>
        </w:tc>
      </w:tr>
      <w:tr w:rsidR="00442948" w:rsidRPr="00DB707E" w14:paraId="045FD703" w14:textId="77777777" w:rsidTr="008528C3">
        <w:trPr>
          <w:trHeight w:val="187"/>
          <w:jc w:val="center"/>
        </w:trPr>
        <w:tc>
          <w:tcPr>
            <w:tcW w:w="1217" w:type="pct"/>
            <w:tcBorders>
              <w:top w:val="nil"/>
              <w:bottom w:val="nil"/>
            </w:tcBorders>
            <w:shd w:val="clear" w:color="auto" w:fill="auto"/>
          </w:tcPr>
          <w:p w14:paraId="3AEE231A"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5CC5601B"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14:paraId="1B04C679"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213EE18E"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2</w:t>
            </w:r>
          </w:p>
        </w:tc>
      </w:tr>
      <w:tr w:rsidR="00442948" w:rsidRPr="00DB707E" w14:paraId="098EBFE8" w14:textId="77777777" w:rsidTr="008528C3">
        <w:trPr>
          <w:trHeight w:val="187"/>
          <w:jc w:val="center"/>
        </w:trPr>
        <w:tc>
          <w:tcPr>
            <w:tcW w:w="1217" w:type="pct"/>
            <w:tcBorders>
              <w:top w:val="nil"/>
              <w:bottom w:val="nil"/>
            </w:tcBorders>
            <w:shd w:val="clear" w:color="auto" w:fill="auto"/>
          </w:tcPr>
          <w:p w14:paraId="6BC83A12"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7B68B64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14:paraId="7B25B7CD"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14:paraId="710936F8"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4</w:t>
            </w:r>
          </w:p>
        </w:tc>
      </w:tr>
      <w:tr w:rsidR="00442948" w:rsidRPr="00DB707E" w14:paraId="5B31A515" w14:textId="77777777" w:rsidTr="008528C3">
        <w:trPr>
          <w:trHeight w:val="187"/>
          <w:jc w:val="center"/>
        </w:trPr>
        <w:tc>
          <w:tcPr>
            <w:tcW w:w="1217" w:type="pct"/>
            <w:tcBorders>
              <w:top w:val="nil"/>
              <w:bottom w:val="nil"/>
            </w:tcBorders>
            <w:shd w:val="clear" w:color="auto" w:fill="auto"/>
          </w:tcPr>
          <w:p w14:paraId="4464EBD7"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6EB878A9" w14:textId="77777777" w:rsidR="00442948" w:rsidRPr="00DB707E" w:rsidRDefault="00442948" w:rsidP="008528C3">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14:paraId="35F9D844"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4CEA7FB2"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w:t>
            </w:r>
          </w:p>
        </w:tc>
      </w:tr>
      <w:tr w:rsidR="00442948" w:rsidRPr="00DB707E" w14:paraId="09ED31F4" w14:textId="77777777" w:rsidTr="008528C3">
        <w:trPr>
          <w:trHeight w:val="187"/>
          <w:jc w:val="center"/>
        </w:trPr>
        <w:tc>
          <w:tcPr>
            <w:tcW w:w="1217" w:type="pct"/>
            <w:tcBorders>
              <w:top w:val="nil"/>
              <w:bottom w:val="nil"/>
            </w:tcBorders>
            <w:shd w:val="clear" w:color="auto" w:fill="auto"/>
          </w:tcPr>
          <w:p w14:paraId="1A96F32B"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2BFB789D" w14:textId="77777777" w:rsidR="00442948" w:rsidRPr="00DB707E" w:rsidRDefault="00442948" w:rsidP="008528C3">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14:paraId="694ED727"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10A0F53F"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w:t>
            </w:r>
          </w:p>
        </w:tc>
      </w:tr>
      <w:tr w:rsidR="00442948" w:rsidRPr="00DB707E" w14:paraId="28F02A47" w14:textId="77777777" w:rsidTr="008528C3">
        <w:trPr>
          <w:trHeight w:val="187"/>
          <w:jc w:val="center"/>
        </w:trPr>
        <w:tc>
          <w:tcPr>
            <w:tcW w:w="1217" w:type="pct"/>
            <w:tcBorders>
              <w:top w:val="nil"/>
              <w:bottom w:val="nil"/>
            </w:tcBorders>
            <w:shd w:val="clear" w:color="auto" w:fill="auto"/>
          </w:tcPr>
          <w:p w14:paraId="6BA21CBA"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45350986" w14:textId="77777777" w:rsidR="00442948" w:rsidRPr="00DB707E" w:rsidRDefault="00442948" w:rsidP="008528C3">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14:paraId="1EBB408F" w14:textId="77777777" w:rsidR="00442948" w:rsidRPr="00DB707E" w:rsidRDefault="00442948" w:rsidP="008528C3">
            <w:pPr>
              <w:keepNext/>
              <w:keepLines/>
              <w:spacing w:after="0"/>
              <w:jc w:val="center"/>
              <w:rPr>
                <w:rFonts w:ascii="Arial" w:eastAsia="?? ??" w:hAnsi="Arial"/>
                <w:sz w:val="18"/>
              </w:rPr>
            </w:pPr>
          </w:p>
        </w:tc>
        <w:tc>
          <w:tcPr>
            <w:tcW w:w="1646" w:type="pct"/>
            <w:shd w:val="clear" w:color="auto" w:fill="auto"/>
          </w:tcPr>
          <w:p w14:paraId="10A8707D" w14:textId="77777777" w:rsidR="00442948" w:rsidRPr="00DB707E" w:rsidRDefault="00442948" w:rsidP="008528C3">
            <w:pPr>
              <w:keepNext/>
              <w:keepLines/>
              <w:spacing w:after="0"/>
              <w:jc w:val="center"/>
              <w:rPr>
                <w:rFonts w:ascii="Arial" w:hAnsi="Arial"/>
                <w:noProof/>
                <w:sz w:val="18"/>
              </w:rPr>
            </w:pPr>
            <w:r w:rsidRPr="00DB707E">
              <w:rPr>
                <w:rFonts w:ascii="Arial" w:eastAsia="?? ??" w:hAnsi="Arial"/>
                <w:sz w:val="18"/>
              </w:rPr>
              <w:t>REG bundle size</w:t>
            </w:r>
          </w:p>
        </w:tc>
      </w:tr>
      <w:tr w:rsidR="00442948" w:rsidRPr="00DB707E" w14:paraId="3858FAF0" w14:textId="77777777" w:rsidTr="008528C3">
        <w:trPr>
          <w:trHeight w:val="187"/>
          <w:jc w:val="center"/>
        </w:trPr>
        <w:tc>
          <w:tcPr>
            <w:tcW w:w="1217" w:type="pct"/>
            <w:tcBorders>
              <w:top w:val="nil"/>
              <w:bottom w:val="single" w:sz="4" w:space="0" w:color="auto"/>
            </w:tcBorders>
            <w:shd w:val="clear" w:color="auto" w:fill="auto"/>
          </w:tcPr>
          <w:p w14:paraId="2092A87B"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3556437C" w14:textId="77777777" w:rsidR="00442948" w:rsidRPr="00DB707E" w:rsidRDefault="00442948" w:rsidP="008528C3">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14:paraId="4967CCDB" w14:textId="77777777" w:rsidR="00442948" w:rsidRPr="00DB707E" w:rsidRDefault="00442948" w:rsidP="008528C3">
            <w:pPr>
              <w:keepNext/>
              <w:keepLines/>
              <w:spacing w:after="0"/>
              <w:jc w:val="center"/>
              <w:rPr>
                <w:rFonts w:ascii="Arial" w:eastAsia="?? ??" w:hAnsi="Arial"/>
                <w:sz w:val="18"/>
              </w:rPr>
            </w:pPr>
          </w:p>
        </w:tc>
        <w:tc>
          <w:tcPr>
            <w:tcW w:w="1646" w:type="pct"/>
            <w:shd w:val="clear" w:color="auto" w:fill="auto"/>
          </w:tcPr>
          <w:p w14:paraId="2E2ABB1C"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6</w:t>
            </w:r>
          </w:p>
        </w:tc>
      </w:tr>
      <w:tr w:rsidR="00442948" w:rsidRPr="00DB707E" w14:paraId="76B64806" w14:textId="77777777" w:rsidTr="008528C3">
        <w:trPr>
          <w:trHeight w:val="187"/>
          <w:jc w:val="center"/>
        </w:trPr>
        <w:tc>
          <w:tcPr>
            <w:tcW w:w="1217" w:type="pct"/>
            <w:tcBorders>
              <w:bottom w:val="nil"/>
            </w:tcBorders>
            <w:shd w:val="clear" w:color="auto" w:fill="auto"/>
          </w:tcPr>
          <w:p w14:paraId="489F93E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Out of sync transmission parameters</w:t>
            </w:r>
          </w:p>
        </w:tc>
        <w:tc>
          <w:tcPr>
            <w:tcW w:w="1577" w:type="pct"/>
            <w:gridSpan w:val="3"/>
            <w:shd w:val="clear" w:color="auto" w:fill="auto"/>
          </w:tcPr>
          <w:p w14:paraId="2CF96F5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14:paraId="78312A74"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13699C8"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1-0</w:t>
            </w:r>
          </w:p>
        </w:tc>
      </w:tr>
      <w:tr w:rsidR="00442948" w:rsidRPr="00DB707E" w14:paraId="0E65A506" w14:textId="77777777" w:rsidTr="008528C3">
        <w:trPr>
          <w:trHeight w:val="187"/>
          <w:jc w:val="center"/>
        </w:trPr>
        <w:tc>
          <w:tcPr>
            <w:tcW w:w="1217" w:type="pct"/>
            <w:tcBorders>
              <w:top w:val="nil"/>
              <w:bottom w:val="nil"/>
            </w:tcBorders>
            <w:shd w:val="clear" w:color="auto" w:fill="auto"/>
          </w:tcPr>
          <w:p w14:paraId="49F5FB20"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7CAFD8A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14:paraId="0117A3AA"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02EE6357"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2</w:t>
            </w:r>
          </w:p>
        </w:tc>
      </w:tr>
      <w:tr w:rsidR="00442948" w:rsidRPr="00DB707E" w14:paraId="6F1523FA" w14:textId="77777777" w:rsidTr="008528C3">
        <w:trPr>
          <w:trHeight w:val="187"/>
          <w:jc w:val="center"/>
        </w:trPr>
        <w:tc>
          <w:tcPr>
            <w:tcW w:w="1217" w:type="pct"/>
            <w:tcBorders>
              <w:top w:val="nil"/>
              <w:bottom w:val="nil"/>
            </w:tcBorders>
            <w:shd w:val="clear" w:color="auto" w:fill="auto"/>
          </w:tcPr>
          <w:p w14:paraId="6C78A0CB"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6ABD737B"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14:paraId="0104354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14:paraId="197D182D"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8</w:t>
            </w:r>
          </w:p>
        </w:tc>
      </w:tr>
      <w:tr w:rsidR="00442948" w:rsidRPr="00DB707E" w14:paraId="6B0389E2" w14:textId="77777777" w:rsidTr="008528C3">
        <w:trPr>
          <w:trHeight w:val="187"/>
          <w:jc w:val="center"/>
        </w:trPr>
        <w:tc>
          <w:tcPr>
            <w:tcW w:w="1217" w:type="pct"/>
            <w:tcBorders>
              <w:top w:val="nil"/>
              <w:bottom w:val="nil"/>
            </w:tcBorders>
            <w:shd w:val="clear" w:color="auto" w:fill="auto"/>
          </w:tcPr>
          <w:p w14:paraId="19122AEA"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69052341" w14:textId="77777777" w:rsidR="00442948" w:rsidRPr="00DB707E" w:rsidRDefault="00442948" w:rsidP="008528C3">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14:paraId="05266310"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2CB30640"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4</w:t>
            </w:r>
          </w:p>
        </w:tc>
      </w:tr>
      <w:tr w:rsidR="00442948" w:rsidRPr="00DB707E" w14:paraId="0EDFF347" w14:textId="77777777" w:rsidTr="008528C3">
        <w:trPr>
          <w:trHeight w:val="187"/>
          <w:jc w:val="center"/>
        </w:trPr>
        <w:tc>
          <w:tcPr>
            <w:tcW w:w="1217" w:type="pct"/>
            <w:tcBorders>
              <w:top w:val="nil"/>
              <w:bottom w:val="nil"/>
            </w:tcBorders>
            <w:shd w:val="clear" w:color="auto" w:fill="auto"/>
          </w:tcPr>
          <w:p w14:paraId="01CD8BA1"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457261F3" w14:textId="77777777" w:rsidR="00442948" w:rsidRPr="00DB707E" w:rsidRDefault="00442948" w:rsidP="008528C3">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14:paraId="5024858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14:paraId="2423DCF2"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4</w:t>
            </w:r>
          </w:p>
        </w:tc>
      </w:tr>
      <w:tr w:rsidR="00442948" w:rsidRPr="00DB707E" w14:paraId="744650BF" w14:textId="77777777" w:rsidTr="008528C3">
        <w:trPr>
          <w:trHeight w:val="187"/>
          <w:jc w:val="center"/>
        </w:trPr>
        <w:tc>
          <w:tcPr>
            <w:tcW w:w="1217" w:type="pct"/>
            <w:tcBorders>
              <w:top w:val="nil"/>
              <w:bottom w:val="nil"/>
            </w:tcBorders>
            <w:shd w:val="clear" w:color="auto" w:fill="auto"/>
          </w:tcPr>
          <w:p w14:paraId="4084A995"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3C6A9B36" w14:textId="77777777" w:rsidR="00442948" w:rsidRPr="00DB707E" w:rsidRDefault="00442948" w:rsidP="008528C3">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14:paraId="60D1378A" w14:textId="77777777" w:rsidR="00442948" w:rsidRPr="00DB707E" w:rsidRDefault="00442948" w:rsidP="008528C3">
            <w:pPr>
              <w:keepNext/>
              <w:keepLines/>
              <w:spacing w:after="0"/>
              <w:jc w:val="center"/>
              <w:rPr>
                <w:rFonts w:ascii="Arial" w:eastAsia="?? ??" w:hAnsi="Arial"/>
                <w:sz w:val="18"/>
              </w:rPr>
            </w:pPr>
          </w:p>
        </w:tc>
        <w:tc>
          <w:tcPr>
            <w:tcW w:w="1646" w:type="pct"/>
            <w:shd w:val="clear" w:color="auto" w:fill="auto"/>
          </w:tcPr>
          <w:p w14:paraId="554C8991" w14:textId="77777777" w:rsidR="00442948" w:rsidRPr="00DB707E" w:rsidRDefault="00442948" w:rsidP="008528C3">
            <w:pPr>
              <w:keepNext/>
              <w:keepLines/>
              <w:spacing w:after="0"/>
              <w:jc w:val="center"/>
              <w:rPr>
                <w:rFonts w:ascii="Arial" w:hAnsi="Arial"/>
                <w:noProof/>
                <w:sz w:val="18"/>
              </w:rPr>
            </w:pPr>
            <w:r w:rsidRPr="00DB707E">
              <w:rPr>
                <w:rFonts w:ascii="Arial" w:eastAsia="?? ??" w:hAnsi="Arial"/>
                <w:sz w:val="18"/>
              </w:rPr>
              <w:t>REG bundle size</w:t>
            </w:r>
          </w:p>
        </w:tc>
      </w:tr>
      <w:tr w:rsidR="00442948" w:rsidRPr="00DB707E" w14:paraId="7481805B" w14:textId="77777777" w:rsidTr="008528C3">
        <w:trPr>
          <w:trHeight w:val="187"/>
          <w:jc w:val="center"/>
        </w:trPr>
        <w:tc>
          <w:tcPr>
            <w:tcW w:w="1217" w:type="pct"/>
            <w:tcBorders>
              <w:top w:val="nil"/>
            </w:tcBorders>
            <w:shd w:val="clear" w:color="auto" w:fill="auto"/>
          </w:tcPr>
          <w:p w14:paraId="48949DC2" w14:textId="77777777" w:rsidR="00442948" w:rsidRPr="00DB707E" w:rsidRDefault="00442948" w:rsidP="008528C3">
            <w:pPr>
              <w:keepNext/>
              <w:keepLines/>
              <w:spacing w:after="0"/>
              <w:rPr>
                <w:rFonts w:ascii="Arial" w:hAnsi="Arial"/>
                <w:noProof/>
                <w:sz w:val="18"/>
              </w:rPr>
            </w:pPr>
          </w:p>
        </w:tc>
        <w:tc>
          <w:tcPr>
            <w:tcW w:w="1577" w:type="pct"/>
            <w:gridSpan w:val="3"/>
            <w:shd w:val="clear" w:color="auto" w:fill="auto"/>
          </w:tcPr>
          <w:p w14:paraId="0874E463" w14:textId="77777777" w:rsidR="00442948" w:rsidRPr="00DB707E" w:rsidRDefault="00442948" w:rsidP="008528C3">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14:paraId="076A5354" w14:textId="77777777" w:rsidR="00442948" w:rsidRPr="00DB707E" w:rsidRDefault="00442948" w:rsidP="008528C3">
            <w:pPr>
              <w:keepNext/>
              <w:keepLines/>
              <w:spacing w:after="0"/>
              <w:jc w:val="center"/>
              <w:rPr>
                <w:rFonts w:ascii="Arial" w:eastAsia="?? ??" w:hAnsi="Arial"/>
                <w:sz w:val="18"/>
              </w:rPr>
            </w:pPr>
          </w:p>
        </w:tc>
        <w:tc>
          <w:tcPr>
            <w:tcW w:w="1646" w:type="pct"/>
            <w:shd w:val="clear" w:color="auto" w:fill="auto"/>
          </w:tcPr>
          <w:p w14:paraId="150B7B2F"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6</w:t>
            </w:r>
          </w:p>
        </w:tc>
      </w:tr>
      <w:tr w:rsidR="00442948" w:rsidRPr="00DB707E" w14:paraId="6F2C0D51" w14:textId="77777777" w:rsidTr="008528C3">
        <w:trPr>
          <w:trHeight w:val="187"/>
          <w:jc w:val="center"/>
        </w:trPr>
        <w:tc>
          <w:tcPr>
            <w:tcW w:w="2795" w:type="pct"/>
            <w:gridSpan w:val="4"/>
            <w:shd w:val="clear" w:color="auto" w:fill="auto"/>
          </w:tcPr>
          <w:p w14:paraId="27260B70"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DRX</w:t>
            </w:r>
          </w:p>
        </w:tc>
        <w:tc>
          <w:tcPr>
            <w:tcW w:w="559" w:type="pct"/>
            <w:shd w:val="clear" w:color="auto" w:fill="auto"/>
          </w:tcPr>
          <w:p w14:paraId="79917C36"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D570A1E" w14:textId="77777777" w:rsidR="00442948" w:rsidRPr="00DB707E" w:rsidRDefault="00442948" w:rsidP="008528C3">
            <w:pPr>
              <w:keepNext/>
              <w:keepLines/>
              <w:spacing w:after="0"/>
              <w:jc w:val="center"/>
              <w:rPr>
                <w:rFonts w:ascii="Arial" w:hAnsi="Arial"/>
                <w:i/>
                <w:iCs/>
                <w:sz w:val="18"/>
              </w:rPr>
            </w:pPr>
            <w:r w:rsidRPr="00DB707E">
              <w:rPr>
                <w:rFonts w:ascii="Arial" w:hAnsi="Arial"/>
                <w:i/>
                <w:iCs/>
                <w:sz w:val="18"/>
              </w:rPr>
              <w:t>OFF</w:t>
            </w:r>
          </w:p>
        </w:tc>
      </w:tr>
      <w:tr w:rsidR="00442948" w:rsidRPr="00DB707E" w14:paraId="4B9B854A" w14:textId="77777777" w:rsidTr="008528C3">
        <w:trPr>
          <w:trHeight w:val="187"/>
          <w:jc w:val="center"/>
        </w:trPr>
        <w:tc>
          <w:tcPr>
            <w:tcW w:w="2795" w:type="pct"/>
            <w:gridSpan w:val="4"/>
            <w:shd w:val="clear" w:color="auto" w:fill="auto"/>
          </w:tcPr>
          <w:p w14:paraId="0807D643"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 xml:space="preserve">Gap pattern ID </w:t>
            </w:r>
          </w:p>
        </w:tc>
        <w:tc>
          <w:tcPr>
            <w:tcW w:w="559" w:type="pct"/>
            <w:shd w:val="clear" w:color="auto" w:fill="auto"/>
          </w:tcPr>
          <w:p w14:paraId="2FB3894E"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15A73B52" w14:textId="77777777" w:rsidR="00442948" w:rsidRPr="00DB707E" w:rsidRDefault="00442948" w:rsidP="008528C3">
            <w:pPr>
              <w:keepNext/>
              <w:keepLines/>
              <w:spacing w:after="0"/>
              <w:jc w:val="center"/>
              <w:rPr>
                <w:rFonts w:ascii="Arial" w:hAnsi="Arial"/>
                <w:iCs/>
                <w:sz w:val="18"/>
              </w:rPr>
            </w:pPr>
            <w:r w:rsidRPr="00DB707E">
              <w:rPr>
                <w:rFonts w:ascii="Arial" w:hAnsi="Arial"/>
                <w:iCs/>
                <w:sz w:val="18"/>
              </w:rPr>
              <w:t>N.A.</w:t>
            </w:r>
          </w:p>
        </w:tc>
      </w:tr>
      <w:tr w:rsidR="00442948" w:rsidRPr="00DB707E" w14:paraId="13200B9C" w14:textId="77777777" w:rsidTr="008528C3">
        <w:trPr>
          <w:trHeight w:val="187"/>
          <w:jc w:val="center"/>
        </w:trPr>
        <w:tc>
          <w:tcPr>
            <w:tcW w:w="2795" w:type="pct"/>
            <w:gridSpan w:val="4"/>
            <w:shd w:val="clear" w:color="auto" w:fill="auto"/>
          </w:tcPr>
          <w:p w14:paraId="2855532F"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Layer 3 filtering</w:t>
            </w:r>
          </w:p>
        </w:tc>
        <w:tc>
          <w:tcPr>
            <w:tcW w:w="559" w:type="pct"/>
            <w:shd w:val="clear" w:color="auto" w:fill="auto"/>
          </w:tcPr>
          <w:p w14:paraId="6C64E9BE"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76681CA6" w14:textId="77777777" w:rsidR="00442948" w:rsidRPr="00DB707E" w:rsidRDefault="00442948" w:rsidP="008528C3">
            <w:pPr>
              <w:keepNext/>
              <w:keepLines/>
              <w:spacing w:after="0"/>
              <w:jc w:val="center"/>
              <w:rPr>
                <w:rFonts w:ascii="Arial" w:hAnsi="Arial"/>
                <w:noProof/>
                <w:sz w:val="18"/>
              </w:rPr>
            </w:pPr>
            <w:r w:rsidRPr="00DB707E">
              <w:rPr>
                <w:rFonts w:ascii="Arial" w:hAnsi="Arial"/>
                <w:i/>
                <w:iCs/>
                <w:sz w:val="18"/>
              </w:rPr>
              <w:t>Enabled</w:t>
            </w:r>
          </w:p>
        </w:tc>
      </w:tr>
      <w:tr w:rsidR="00442948" w:rsidRPr="00DB707E" w14:paraId="57890A9B" w14:textId="77777777" w:rsidTr="008528C3">
        <w:trPr>
          <w:trHeight w:val="187"/>
          <w:jc w:val="center"/>
        </w:trPr>
        <w:tc>
          <w:tcPr>
            <w:tcW w:w="2795" w:type="pct"/>
            <w:gridSpan w:val="4"/>
            <w:shd w:val="clear" w:color="auto" w:fill="auto"/>
          </w:tcPr>
          <w:p w14:paraId="4F6A2A86"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T310 timer</w:t>
            </w:r>
          </w:p>
        </w:tc>
        <w:tc>
          <w:tcPr>
            <w:tcW w:w="559" w:type="pct"/>
            <w:shd w:val="clear" w:color="auto" w:fill="auto"/>
          </w:tcPr>
          <w:p w14:paraId="36EE4221" w14:textId="77777777" w:rsidR="00442948" w:rsidRPr="00DB707E" w:rsidRDefault="00442948" w:rsidP="008528C3">
            <w:pPr>
              <w:keepNext/>
              <w:keepLines/>
              <w:spacing w:after="0"/>
              <w:jc w:val="center"/>
              <w:rPr>
                <w:rFonts w:ascii="Arial" w:hAnsi="Arial"/>
                <w:iCs/>
                <w:sz w:val="18"/>
              </w:rPr>
            </w:pPr>
            <w:proofErr w:type="spellStart"/>
            <w:r w:rsidRPr="00DB707E">
              <w:rPr>
                <w:rFonts w:ascii="Arial" w:hAnsi="Arial"/>
                <w:iCs/>
                <w:sz w:val="18"/>
              </w:rPr>
              <w:t>ms</w:t>
            </w:r>
            <w:proofErr w:type="spellEnd"/>
          </w:p>
        </w:tc>
        <w:tc>
          <w:tcPr>
            <w:tcW w:w="1646" w:type="pct"/>
            <w:shd w:val="clear" w:color="auto" w:fill="auto"/>
          </w:tcPr>
          <w:p w14:paraId="6D6BB198" w14:textId="77777777" w:rsidR="00442948" w:rsidRPr="00DB707E" w:rsidRDefault="00442948" w:rsidP="008528C3">
            <w:pPr>
              <w:keepNext/>
              <w:keepLines/>
              <w:spacing w:after="0"/>
              <w:jc w:val="center"/>
              <w:rPr>
                <w:rFonts w:ascii="Arial" w:hAnsi="Arial"/>
                <w:i/>
                <w:iCs/>
                <w:sz w:val="18"/>
              </w:rPr>
            </w:pPr>
            <w:r w:rsidRPr="00DB707E">
              <w:rPr>
                <w:rFonts w:ascii="Arial" w:hAnsi="Arial"/>
                <w:iCs/>
                <w:sz w:val="18"/>
              </w:rPr>
              <w:t>1000</w:t>
            </w:r>
          </w:p>
        </w:tc>
      </w:tr>
      <w:tr w:rsidR="00442948" w:rsidRPr="00DB707E" w14:paraId="3DA73988" w14:textId="77777777" w:rsidTr="008528C3">
        <w:trPr>
          <w:trHeight w:val="187"/>
          <w:jc w:val="center"/>
        </w:trPr>
        <w:tc>
          <w:tcPr>
            <w:tcW w:w="2795" w:type="pct"/>
            <w:gridSpan w:val="4"/>
            <w:shd w:val="clear" w:color="auto" w:fill="auto"/>
          </w:tcPr>
          <w:p w14:paraId="3F68B5D9"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T311 timer</w:t>
            </w:r>
          </w:p>
        </w:tc>
        <w:tc>
          <w:tcPr>
            <w:tcW w:w="559" w:type="pct"/>
            <w:shd w:val="clear" w:color="auto" w:fill="auto"/>
          </w:tcPr>
          <w:p w14:paraId="2F1521FF" w14:textId="77777777" w:rsidR="00442948" w:rsidRPr="00DB707E" w:rsidRDefault="00442948" w:rsidP="008528C3">
            <w:pPr>
              <w:keepNext/>
              <w:keepLines/>
              <w:spacing w:after="0"/>
              <w:jc w:val="center"/>
              <w:rPr>
                <w:rFonts w:ascii="Arial" w:hAnsi="Arial"/>
                <w:iCs/>
                <w:sz w:val="18"/>
              </w:rPr>
            </w:pPr>
            <w:r w:rsidRPr="00DB707E">
              <w:rPr>
                <w:rFonts w:ascii="Arial" w:hAnsi="Arial"/>
                <w:noProof/>
                <w:sz w:val="18"/>
              </w:rPr>
              <w:t>ms</w:t>
            </w:r>
          </w:p>
        </w:tc>
        <w:tc>
          <w:tcPr>
            <w:tcW w:w="1646" w:type="pct"/>
            <w:shd w:val="clear" w:color="auto" w:fill="auto"/>
          </w:tcPr>
          <w:p w14:paraId="58C5F725" w14:textId="77777777" w:rsidR="00442948" w:rsidRPr="00DB707E" w:rsidRDefault="00442948" w:rsidP="008528C3">
            <w:pPr>
              <w:keepNext/>
              <w:keepLines/>
              <w:spacing w:after="0"/>
              <w:jc w:val="center"/>
              <w:rPr>
                <w:rFonts w:ascii="Arial" w:hAnsi="Arial"/>
                <w:i/>
                <w:iCs/>
                <w:sz w:val="18"/>
              </w:rPr>
            </w:pPr>
            <w:r w:rsidRPr="00DB707E">
              <w:rPr>
                <w:rFonts w:ascii="Arial" w:hAnsi="Arial"/>
                <w:noProof/>
                <w:sz w:val="18"/>
              </w:rPr>
              <w:t>1000</w:t>
            </w:r>
          </w:p>
        </w:tc>
      </w:tr>
      <w:tr w:rsidR="00442948" w:rsidRPr="00DB707E" w14:paraId="5A7E24D4" w14:textId="77777777" w:rsidTr="008528C3">
        <w:trPr>
          <w:trHeight w:val="187"/>
          <w:jc w:val="center"/>
        </w:trPr>
        <w:tc>
          <w:tcPr>
            <w:tcW w:w="2795" w:type="pct"/>
            <w:gridSpan w:val="4"/>
            <w:shd w:val="clear" w:color="auto" w:fill="auto"/>
          </w:tcPr>
          <w:p w14:paraId="5356F03F"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N310</w:t>
            </w:r>
          </w:p>
        </w:tc>
        <w:tc>
          <w:tcPr>
            <w:tcW w:w="559" w:type="pct"/>
            <w:shd w:val="clear" w:color="auto" w:fill="auto"/>
          </w:tcPr>
          <w:p w14:paraId="494B728F"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6E76B156"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w:t>
            </w:r>
          </w:p>
        </w:tc>
      </w:tr>
      <w:tr w:rsidR="00442948" w:rsidRPr="00DB707E" w14:paraId="3AB55393" w14:textId="77777777" w:rsidTr="008528C3">
        <w:trPr>
          <w:trHeight w:val="187"/>
          <w:jc w:val="center"/>
        </w:trPr>
        <w:tc>
          <w:tcPr>
            <w:tcW w:w="2795" w:type="pct"/>
            <w:gridSpan w:val="4"/>
            <w:shd w:val="clear" w:color="auto" w:fill="auto"/>
          </w:tcPr>
          <w:p w14:paraId="3457CB22"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N311</w:t>
            </w:r>
          </w:p>
        </w:tc>
        <w:tc>
          <w:tcPr>
            <w:tcW w:w="559" w:type="pct"/>
            <w:shd w:val="clear" w:color="auto" w:fill="auto"/>
          </w:tcPr>
          <w:p w14:paraId="2718A355"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773EAE65"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1</w:t>
            </w:r>
          </w:p>
        </w:tc>
      </w:tr>
      <w:tr w:rsidR="00442948" w:rsidRPr="00DB707E" w14:paraId="60D0DEA6" w14:textId="77777777" w:rsidTr="008528C3">
        <w:trPr>
          <w:trHeight w:val="187"/>
          <w:jc w:val="center"/>
        </w:trPr>
        <w:tc>
          <w:tcPr>
            <w:tcW w:w="1229" w:type="pct"/>
            <w:gridSpan w:val="2"/>
            <w:tcBorders>
              <w:bottom w:val="nil"/>
            </w:tcBorders>
            <w:shd w:val="clear" w:color="auto" w:fill="auto"/>
          </w:tcPr>
          <w:p w14:paraId="5954040B"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CSI-RS configuration for CSI reporting</w:t>
            </w:r>
          </w:p>
        </w:tc>
        <w:tc>
          <w:tcPr>
            <w:tcW w:w="1566" w:type="pct"/>
            <w:gridSpan w:val="2"/>
            <w:shd w:val="clear" w:color="auto" w:fill="auto"/>
          </w:tcPr>
          <w:p w14:paraId="072C0B71"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3FBFA1AD"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35AA4975" w14:textId="77777777" w:rsidR="00442948" w:rsidRPr="00DB707E" w:rsidRDefault="00442948" w:rsidP="008528C3">
            <w:pPr>
              <w:keepNext/>
              <w:keepLines/>
              <w:spacing w:after="0"/>
              <w:jc w:val="center"/>
              <w:rPr>
                <w:rFonts w:ascii="Arial" w:hAnsi="Arial"/>
                <w:noProof/>
                <w:sz w:val="18"/>
              </w:rPr>
            </w:pPr>
            <w:r w:rsidRPr="00DB707E">
              <w:rPr>
                <w:rFonts w:ascii="Arial" w:hAnsi="Arial"/>
                <w:sz w:val="18"/>
                <w:szCs w:val="18"/>
              </w:rPr>
              <w:t>CSI-RS.1.1 FDD</w:t>
            </w:r>
          </w:p>
        </w:tc>
      </w:tr>
      <w:tr w:rsidR="00442948" w:rsidRPr="00DB707E" w14:paraId="30207054" w14:textId="77777777" w:rsidTr="008528C3">
        <w:trPr>
          <w:trHeight w:val="187"/>
          <w:jc w:val="center"/>
        </w:trPr>
        <w:tc>
          <w:tcPr>
            <w:tcW w:w="1229" w:type="pct"/>
            <w:gridSpan w:val="2"/>
            <w:tcBorders>
              <w:top w:val="nil"/>
              <w:bottom w:val="nil"/>
            </w:tcBorders>
            <w:shd w:val="clear" w:color="auto" w:fill="auto"/>
          </w:tcPr>
          <w:p w14:paraId="47FA7BA4" w14:textId="77777777" w:rsidR="00442948" w:rsidRPr="00DB707E" w:rsidRDefault="00442948" w:rsidP="008528C3">
            <w:pPr>
              <w:keepNext/>
              <w:keepLines/>
              <w:spacing w:after="0"/>
              <w:rPr>
                <w:rFonts w:ascii="Arial" w:hAnsi="Arial"/>
                <w:noProof/>
                <w:sz w:val="18"/>
              </w:rPr>
            </w:pPr>
          </w:p>
        </w:tc>
        <w:tc>
          <w:tcPr>
            <w:tcW w:w="1566" w:type="pct"/>
            <w:gridSpan w:val="2"/>
            <w:shd w:val="clear" w:color="auto" w:fill="auto"/>
          </w:tcPr>
          <w:p w14:paraId="6F662DA6"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3DF228CC"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0E13FEBE" w14:textId="77777777" w:rsidR="00442948" w:rsidRPr="00DB707E" w:rsidRDefault="00442948" w:rsidP="008528C3">
            <w:pPr>
              <w:keepNext/>
              <w:keepLines/>
              <w:spacing w:after="0"/>
              <w:jc w:val="center"/>
              <w:rPr>
                <w:rFonts w:ascii="Arial" w:hAnsi="Arial"/>
                <w:noProof/>
                <w:sz w:val="18"/>
              </w:rPr>
            </w:pPr>
            <w:r w:rsidRPr="00DB707E">
              <w:rPr>
                <w:rFonts w:ascii="Arial" w:hAnsi="Arial"/>
                <w:sz w:val="18"/>
                <w:szCs w:val="18"/>
              </w:rPr>
              <w:t>CSI-RS.1.1 TDD</w:t>
            </w:r>
          </w:p>
        </w:tc>
      </w:tr>
      <w:tr w:rsidR="00442948" w:rsidRPr="00DB707E" w14:paraId="5EE66137" w14:textId="77777777" w:rsidTr="008528C3">
        <w:trPr>
          <w:trHeight w:val="187"/>
          <w:jc w:val="center"/>
        </w:trPr>
        <w:tc>
          <w:tcPr>
            <w:tcW w:w="1229" w:type="pct"/>
            <w:gridSpan w:val="2"/>
            <w:tcBorders>
              <w:top w:val="nil"/>
              <w:bottom w:val="nil"/>
            </w:tcBorders>
            <w:shd w:val="clear" w:color="auto" w:fill="auto"/>
          </w:tcPr>
          <w:p w14:paraId="67820DEC" w14:textId="77777777" w:rsidR="00442948" w:rsidRPr="00DB707E" w:rsidRDefault="00442948" w:rsidP="008528C3">
            <w:pPr>
              <w:keepNext/>
              <w:keepLines/>
              <w:spacing w:after="0"/>
              <w:rPr>
                <w:rFonts w:ascii="Arial" w:hAnsi="Arial"/>
                <w:noProof/>
                <w:sz w:val="18"/>
              </w:rPr>
            </w:pPr>
          </w:p>
        </w:tc>
        <w:tc>
          <w:tcPr>
            <w:tcW w:w="1566" w:type="pct"/>
            <w:gridSpan w:val="2"/>
            <w:shd w:val="clear" w:color="auto" w:fill="auto"/>
          </w:tcPr>
          <w:p w14:paraId="035CF48C"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201E6239"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48AAE37F" w14:textId="77777777" w:rsidR="00442948" w:rsidRPr="00DB707E" w:rsidRDefault="00442948" w:rsidP="008528C3">
            <w:pPr>
              <w:keepNext/>
              <w:keepLines/>
              <w:spacing w:after="0"/>
              <w:jc w:val="center"/>
              <w:rPr>
                <w:rFonts w:ascii="Arial" w:hAnsi="Arial"/>
                <w:sz w:val="18"/>
                <w:szCs w:val="18"/>
              </w:rPr>
            </w:pPr>
            <w:r w:rsidRPr="00DB707E">
              <w:rPr>
                <w:rFonts w:ascii="Arial" w:hAnsi="Arial"/>
                <w:sz w:val="18"/>
                <w:szCs w:val="18"/>
              </w:rPr>
              <w:t>CSI-RS.2.1 TDD</w:t>
            </w:r>
          </w:p>
        </w:tc>
      </w:tr>
      <w:tr w:rsidR="00442948" w:rsidRPr="00DB707E" w14:paraId="71D0AC28" w14:textId="77777777" w:rsidTr="008528C3">
        <w:trPr>
          <w:trHeight w:val="187"/>
          <w:jc w:val="center"/>
        </w:trPr>
        <w:tc>
          <w:tcPr>
            <w:tcW w:w="1229" w:type="pct"/>
            <w:gridSpan w:val="2"/>
            <w:tcBorders>
              <w:bottom w:val="nil"/>
            </w:tcBorders>
            <w:shd w:val="clear" w:color="auto" w:fill="auto"/>
          </w:tcPr>
          <w:p w14:paraId="472C7244" w14:textId="77777777" w:rsidR="00442948" w:rsidRPr="00DB707E" w:rsidRDefault="00442948" w:rsidP="008528C3">
            <w:pPr>
              <w:keepNext/>
              <w:keepLines/>
              <w:spacing w:after="0"/>
              <w:rPr>
                <w:rFonts w:ascii="Arial" w:hAnsi="Arial"/>
                <w:noProof/>
                <w:sz w:val="18"/>
              </w:rPr>
            </w:pPr>
            <w:r w:rsidRPr="00DB707E">
              <w:rPr>
                <w:rFonts w:ascii="Arial" w:hAnsi="Arial"/>
                <w:sz w:val="18"/>
              </w:rPr>
              <w:t>CSI-RS for tracking</w:t>
            </w:r>
          </w:p>
        </w:tc>
        <w:tc>
          <w:tcPr>
            <w:tcW w:w="1566" w:type="pct"/>
            <w:gridSpan w:val="2"/>
            <w:shd w:val="clear" w:color="auto" w:fill="auto"/>
          </w:tcPr>
          <w:p w14:paraId="0F287B2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14:paraId="1F08BECA"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2D8C1364" w14:textId="77777777" w:rsidR="00442948" w:rsidRPr="00DB707E" w:rsidRDefault="00442948" w:rsidP="008528C3">
            <w:pPr>
              <w:keepNext/>
              <w:keepLines/>
              <w:spacing w:after="0"/>
              <w:jc w:val="center"/>
              <w:rPr>
                <w:rFonts w:ascii="Arial" w:hAnsi="Arial"/>
                <w:sz w:val="18"/>
                <w:szCs w:val="18"/>
              </w:rPr>
            </w:pPr>
            <w:r w:rsidRPr="00DB707E">
              <w:rPr>
                <w:rFonts w:ascii="Arial" w:hAnsi="Arial"/>
                <w:sz w:val="18"/>
                <w:szCs w:val="18"/>
              </w:rPr>
              <w:t>TRS.1.1 FDD</w:t>
            </w:r>
          </w:p>
        </w:tc>
      </w:tr>
      <w:tr w:rsidR="00442948" w:rsidRPr="00DB707E" w14:paraId="43A61DC8" w14:textId="77777777" w:rsidTr="008528C3">
        <w:trPr>
          <w:trHeight w:val="187"/>
          <w:jc w:val="center"/>
        </w:trPr>
        <w:tc>
          <w:tcPr>
            <w:tcW w:w="1229" w:type="pct"/>
            <w:gridSpan w:val="2"/>
            <w:tcBorders>
              <w:top w:val="nil"/>
              <w:bottom w:val="nil"/>
            </w:tcBorders>
            <w:shd w:val="clear" w:color="auto" w:fill="auto"/>
          </w:tcPr>
          <w:p w14:paraId="6D6969A6" w14:textId="77777777" w:rsidR="00442948" w:rsidRPr="00DB707E" w:rsidRDefault="00442948" w:rsidP="008528C3">
            <w:pPr>
              <w:keepNext/>
              <w:keepLines/>
              <w:spacing w:after="0"/>
              <w:rPr>
                <w:rFonts w:ascii="Arial" w:hAnsi="Arial"/>
                <w:noProof/>
                <w:sz w:val="18"/>
              </w:rPr>
            </w:pPr>
          </w:p>
        </w:tc>
        <w:tc>
          <w:tcPr>
            <w:tcW w:w="1566" w:type="pct"/>
            <w:gridSpan w:val="2"/>
            <w:shd w:val="clear" w:color="auto" w:fill="auto"/>
          </w:tcPr>
          <w:p w14:paraId="0006ED89"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14:paraId="24D3475C"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58655CCE" w14:textId="77777777" w:rsidR="00442948" w:rsidRPr="00DB707E" w:rsidRDefault="00442948" w:rsidP="008528C3">
            <w:pPr>
              <w:keepNext/>
              <w:keepLines/>
              <w:spacing w:after="0"/>
              <w:jc w:val="center"/>
              <w:rPr>
                <w:rFonts w:ascii="Arial" w:hAnsi="Arial"/>
                <w:sz w:val="18"/>
                <w:szCs w:val="18"/>
              </w:rPr>
            </w:pPr>
            <w:r w:rsidRPr="00DB707E">
              <w:rPr>
                <w:rFonts w:ascii="Arial" w:hAnsi="Arial"/>
                <w:sz w:val="18"/>
                <w:szCs w:val="18"/>
              </w:rPr>
              <w:t>TRS.1.1 TDD</w:t>
            </w:r>
          </w:p>
        </w:tc>
      </w:tr>
      <w:tr w:rsidR="00442948" w:rsidRPr="00DB707E" w14:paraId="56F0E9C5" w14:textId="77777777" w:rsidTr="008528C3">
        <w:trPr>
          <w:trHeight w:val="187"/>
          <w:jc w:val="center"/>
        </w:trPr>
        <w:tc>
          <w:tcPr>
            <w:tcW w:w="1229" w:type="pct"/>
            <w:gridSpan w:val="2"/>
            <w:tcBorders>
              <w:top w:val="nil"/>
              <w:bottom w:val="nil"/>
            </w:tcBorders>
            <w:shd w:val="clear" w:color="auto" w:fill="auto"/>
          </w:tcPr>
          <w:p w14:paraId="56D15E6B" w14:textId="77777777" w:rsidR="00442948" w:rsidRPr="00DB707E" w:rsidRDefault="00442948" w:rsidP="008528C3">
            <w:pPr>
              <w:keepNext/>
              <w:keepLines/>
              <w:spacing w:after="0"/>
              <w:rPr>
                <w:rFonts w:ascii="Arial" w:hAnsi="Arial"/>
                <w:noProof/>
                <w:sz w:val="18"/>
              </w:rPr>
            </w:pPr>
          </w:p>
        </w:tc>
        <w:tc>
          <w:tcPr>
            <w:tcW w:w="1566" w:type="pct"/>
            <w:gridSpan w:val="2"/>
            <w:shd w:val="clear" w:color="auto" w:fill="auto"/>
          </w:tcPr>
          <w:p w14:paraId="392003C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14:paraId="1C3D4854" w14:textId="77777777" w:rsidR="00442948" w:rsidRPr="00DB707E" w:rsidRDefault="00442948" w:rsidP="008528C3">
            <w:pPr>
              <w:keepNext/>
              <w:keepLines/>
              <w:spacing w:after="0"/>
              <w:jc w:val="center"/>
              <w:rPr>
                <w:rFonts w:ascii="Arial" w:hAnsi="Arial"/>
                <w:noProof/>
                <w:sz w:val="18"/>
              </w:rPr>
            </w:pPr>
          </w:p>
        </w:tc>
        <w:tc>
          <w:tcPr>
            <w:tcW w:w="1646" w:type="pct"/>
            <w:shd w:val="clear" w:color="auto" w:fill="auto"/>
          </w:tcPr>
          <w:p w14:paraId="760C74FC" w14:textId="77777777" w:rsidR="00442948" w:rsidRPr="00DB707E" w:rsidRDefault="00442948" w:rsidP="008528C3">
            <w:pPr>
              <w:keepNext/>
              <w:keepLines/>
              <w:spacing w:after="0"/>
              <w:jc w:val="center"/>
              <w:rPr>
                <w:rFonts w:ascii="Arial" w:hAnsi="Arial"/>
                <w:sz w:val="18"/>
                <w:szCs w:val="18"/>
              </w:rPr>
            </w:pPr>
            <w:r w:rsidRPr="00DB707E">
              <w:rPr>
                <w:rFonts w:ascii="Arial" w:hAnsi="Arial"/>
                <w:sz w:val="18"/>
                <w:szCs w:val="18"/>
              </w:rPr>
              <w:t>TRS.1.2 TDD</w:t>
            </w:r>
          </w:p>
        </w:tc>
      </w:tr>
      <w:tr w:rsidR="00442948" w:rsidRPr="00DB707E" w14:paraId="19D4D98F" w14:textId="77777777" w:rsidTr="008528C3">
        <w:trPr>
          <w:trHeight w:val="187"/>
          <w:jc w:val="center"/>
        </w:trPr>
        <w:tc>
          <w:tcPr>
            <w:tcW w:w="2795" w:type="pct"/>
            <w:gridSpan w:val="4"/>
            <w:shd w:val="clear" w:color="auto" w:fill="auto"/>
          </w:tcPr>
          <w:p w14:paraId="73451F14"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T1</w:t>
            </w:r>
          </w:p>
        </w:tc>
        <w:tc>
          <w:tcPr>
            <w:tcW w:w="559" w:type="pct"/>
            <w:shd w:val="clear" w:color="auto" w:fill="auto"/>
          </w:tcPr>
          <w:p w14:paraId="3DC62D6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76C90BC1"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0.2</w:t>
            </w:r>
          </w:p>
        </w:tc>
      </w:tr>
      <w:tr w:rsidR="00442948" w:rsidRPr="00DB707E" w14:paraId="702740C7" w14:textId="77777777" w:rsidTr="008528C3">
        <w:trPr>
          <w:trHeight w:val="187"/>
          <w:jc w:val="center"/>
        </w:trPr>
        <w:tc>
          <w:tcPr>
            <w:tcW w:w="2795" w:type="pct"/>
            <w:gridSpan w:val="4"/>
            <w:shd w:val="clear" w:color="auto" w:fill="auto"/>
          </w:tcPr>
          <w:p w14:paraId="15AB12E7"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T2</w:t>
            </w:r>
          </w:p>
        </w:tc>
        <w:tc>
          <w:tcPr>
            <w:tcW w:w="559" w:type="pct"/>
            <w:shd w:val="clear" w:color="auto" w:fill="auto"/>
          </w:tcPr>
          <w:p w14:paraId="5F00D420"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3DD6AFE9"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0.2</w:t>
            </w:r>
          </w:p>
        </w:tc>
      </w:tr>
      <w:tr w:rsidR="00442948" w:rsidRPr="00DB707E" w14:paraId="680D2004" w14:textId="77777777" w:rsidTr="008528C3">
        <w:trPr>
          <w:trHeight w:val="187"/>
          <w:jc w:val="center"/>
        </w:trPr>
        <w:tc>
          <w:tcPr>
            <w:tcW w:w="2795" w:type="pct"/>
            <w:gridSpan w:val="4"/>
            <w:shd w:val="clear" w:color="auto" w:fill="auto"/>
          </w:tcPr>
          <w:p w14:paraId="2CED08E8"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T3</w:t>
            </w:r>
          </w:p>
        </w:tc>
        <w:tc>
          <w:tcPr>
            <w:tcW w:w="559" w:type="pct"/>
            <w:shd w:val="clear" w:color="auto" w:fill="auto"/>
          </w:tcPr>
          <w:p w14:paraId="1C7B7471"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472EC374"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0.24</w:t>
            </w:r>
          </w:p>
        </w:tc>
      </w:tr>
      <w:tr w:rsidR="00442948" w:rsidRPr="00DB707E" w14:paraId="3BD62CD2" w14:textId="77777777" w:rsidTr="008528C3">
        <w:trPr>
          <w:trHeight w:val="187"/>
          <w:jc w:val="center"/>
        </w:trPr>
        <w:tc>
          <w:tcPr>
            <w:tcW w:w="2795" w:type="pct"/>
            <w:gridSpan w:val="4"/>
            <w:shd w:val="clear" w:color="auto" w:fill="auto"/>
          </w:tcPr>
          <w:p w14:paraId="5A92225A"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T4</w:t>
            </w:r>
          </w:p>
        </w:tc>
        <w:tc>
          <w:tcPr>
            <w:tcW w:w="559" w:type="pct"/>
            <w:shd w:val="clear" w:color="auto" w:fill="auto"/>
          </w:tcPr>
          <w:p w14:paraId="333CBBED"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3C0235C9"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0.2</w:t>
            </w:r>
          </w:p>
        </w:tc>
      </w:tr>
      <w:tr w:rsidR="00442948" w:rsidRPr="00DB707E" w14:paraId="73AEAD40" w14:textId="77777777" w:rsidTr="008528C3">
        <w:trPr>
          <w:trHeight w:val="187"/>
          <w:jc w:val="center"/>
        </w:trPr>
        <w:tc>
          <w:tcPr>
            <w:tcW w:w="2795" w:type="pct"/>
            <w:gridSpan w:val="4"/>
            <w:shd w:val="clear" w:color="auto" w:fill="auto"/>
          </w:tcPr>
          <w:p w14:paraId="22825519"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T5</w:t>
            </w:r>
          </w:p>
        </w:tc>
        <w:tc>
          <w:tcPr>
            <w:tcW w:w="559" w:type="pct"/>
            <w:shd w:val="clear" w:color="auto" w:fill="auto"/>
          </w:tcPr>
          <w:p w14:paraId="7D076DA1"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2105B99E"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0.88</w:t>
            </w:r>
          </w:p>
        </w:tc>
      </w:tr>
      <w:tr w:rsidR="00442948" w:rsidRPr="00DB707E" w14:paraId="6CBD197A" w14:textId="77777777" w:rsidTr="008528C3">
        <w:trPr>
          <w:trHeight w:val="187"/>
          <w:jc w:val="center"/>
        </w:trPr>
        <w:tc>
          <w:tcPr>
            <w:tcW w:w="2795" w:type="pct"/>
            <w:gridSpan w:val="4"/>
            <w:shd w:val="clear" w:color="auto" w:fill="auto"/>
          </w:tcPr>
          <w:p w14:paraId="0F395BB3" w14:textId="77777777" w:rsidR="00442948" w:rsidRPr="00DB707E" w:rsidRDefault="00442948" w:rsidP="008528C3">
            <w:pPr>
              <w:keepNext/>
              <w:keepLines/>
              <w:spacing w:after="0"/>
              <w:rPr>
                <w:rFonts w:ascii="Arial" w:hAnsi="Arial"/>
                <w:noProof/>
                <w:sz w:val="18"/>
              </w:rPr>
            </w:pPr>
            <w:r w:rsidRPr="00DB707E">
              <w:rPr>
                <w:rFonts w:ascii="Arial" w:hAnsi="Arial"/>
                <w:noProof/>
                <w:sz w:val="18"/>
              </w:rPr>
              <w:t>D1</w:t>
            </w:r>
          </w:p>
        </w:tc>
        <w:tc>
          <w:tcPr>
            <w:tcW w:w="559" w:type="pct"/>
            <w:shd w:val="clear" w:color="auto" w:fill="auto"/>
          </w:tcPr>
          <w:p w14:paraId="267FA7CA"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14:paraId="0A54A7FC" w14:textId="77777777" w:rsidR="00442948" w:rsidRPr="00DB707E" w:rsidRDefault="00442948" w:rsidP="008528C3">
            <w:pPr>
              <w:keepNext/>
              <w:keepLines/>
              <w:spacing w:after="0"/>
              <w:jc w:val="center"/>
              <w:rPr>
                <w:rFonts w:ascii="Arial" w:hAnsi="Arial"/>
                <w:noProof/>
                <w:sz w:val="18"/>
              </w:rPr>
            </w:pPr>
            <w:r w:rsidRPr="00DB707E">
              <w:rPr>
                <w:rFonts w:ascii="Arial" w:hAnsi="Arial"/>
                <w:noProof/>
                <w:sz w:val="18"/>
              </w:rPr>
              <w:t>0.84</w:t>
            </w:r>
          </w:p>
        </w:tc>
      </w:tr>
      <w:tr w:rsidR="00442948" w:rsidRPr="00DB707E" w14:paraId="1369DE9B" w14:textId="77777777" w:rsidTr="008528C3">
        <w:trPr>
          <w:trHeight w:val="187"/>
          <w:jc w:val="center"/>
        </w:trPr>
        <w:tc>
          <w:tcPr>
            <w:tcW w:w="5000" w:type="pct"/>
            <w:gridSpan w:val="6"/>
          </w:tcPr>
          <w:p w14:paraId="2D876099" w14:textId="77777777" w:rsidR="00442948" w:rsidRPr="00DB707E" w:rsidRDefault="00442948" w:rsidP="008528C3">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14:paraId="3D918A0D" w14:textId="77777777" w:rsidR="00442948" w:rsidRPr="00DB707E" w:rsidRDefault="00442948" w:rsidP="008528C3">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14:paraId="5F8D9787" w14:textId="77777777" w:rsidR="00442948" w:rsidRPr="00DB707E" w:rsidRDefault="00442948" w:rsidP="00442948"/>
    <w:p w14:paraId="55FB1139" w14:textId="77777777" w:rsidR="00442948" w:rsidRPr="00DB707E" w:rsidRDefault="00442948" w:rsidP="00442948">
      <w:pPr>
        <w:keepNext/>
        <w:keepLines/>
        <w:spacing w:before="60"/>
        <w:jc w:val="center"/>
        <w:rPr>
          <w:rFonts w:ascii="Arial" w:hAnsi="Arial"/>
          <w:b/>
        </w:rPr>
      </w:pPr>
      <w:r w:rsidRPr="00DB707E">
        <w:rPr>
          <w:rFonts w:ascii="Arial" w:hAnsi="Arial"/>
          <w:b/>
        </w:rPr>
        <w:lastRenderedPageBreak/>
        <w:t>Table A.16.5.1.4.1-3: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42948" w:rsidRPr="00DB707E" w14:paraId="6B8C7368" w14:textId="77777777" w:rsidTr="008528C3">
        <w:trPr>
          <w:cantSplit/>
          <w:trHeight w:val="187"/>
          <w:jc w:val="center"/>
        </w:trPr>
        <w:tc>
          <w:tcPr>
            <w:tcW w:w="3537" w:type="dxa"/>
            <w:gridSpan w:val="2"/>
            <w:tcBorders>
              <w:top w:val="single" w:sz="4" w:space="0" w:color="auto"/>
              <w:left w:val="single" w:sz="4" w:space="0" w:color="auto"/>
              <w:bottom w:val="nil"/>
            </w:tcBorders>
            <w:shd w:val="clear" w:color="auto" w:fill="auto"/>
          </w:tcPr>
          <w:p w14:paraId="1BD0A93A" w14:textId="77777777" w:rsidR="00442948" w:rsidRPr="00DB707E" w:rsidRDefault="00442948" w:rsidP="008528C3">
            <w:pPr>
              <w:pStyle w:val="TAH"/>
            </w:pPr>
            <w:r w:rsidRPr="00DB707E">
              <w:t>Parameter</w:t>
            </w:r>
          </w:p>
        </w:tc>
        <w:tc>
          <w:tcPr>
            <w:tcW w:w="709" w:type="dxa"/>
            <w:tcBorders>
              <w:top w:val="single" w:sz="4" w:space="0" w:color="auto"/>
              <w:bottom w:val="nil"/>
            </w:tcBorders>
            <w:shd w:val="clear" w:color="auto" w:fill="auto"/>
          </w:tcPr>
          <w:p w14:paraId="2EF8D0AA" w14:textId="77777777" w:rsidR="00442948" w:rsidRPr="00DB707E" w:rsidRDefault="00442948" w:rsidP="008528C3">
            <w:pPr>
              <w:pStyle w:val="TAH"/>
            </w:pPr>
            <w:r w:rsidRPr="00DB707E">
              <w:t>Unit</w:t>
            </w:r>
          </w:p>
        </w:tc>
        <w:tc>
          <w:tcPr>
            <w:tcW w:w="2696" w:type="dxa"/>
            <w:gridSpan w:val="5"/>
            <w:tcBorders>
              <w:top w:val="single" w:sz="4" w:space="0" w:color="auto"/>
            </w:tcBorders>
          </w:tcPr>
          <w:p w14:paraId="1A69E53F" w14:textId="77777777" w:rsidR="00442948" w:rsidRPr="00DB707E" w:rsidRDefault="00442948" w:rsidP="008528C3">
            <w:pPr>
              <w:pStyle w:val="TAH"/>
            </w:pPr>
            <w:r w:rsidRPr="00DB707E">
              <w:t>Test 1</w:t>
            </w:r>
          </w:p>
        </w:tc>
      </w:tr>
      <w:tr w:rsidR="00442948" w:rsidRPr="00DB707E" w14:paraId="118CF147" w14:textId="77777777" w:rsidTr="008528C3">
        <w:trPr>
          <w:cantSplit/>
          <w:trHeight w:val="187"/>
          <w:jc w:val="center"/>
        </w:trPr>
        <w:tc>
          <w:tcPr>
            <w:tcW w:w="3537" w:type="dxa"/>
            <w:gridSpan w:val="2"/>
            <w:tcBorders>
              <w:top w:val="nil"/>
              <w:left w:val="single" w:sz="4" w:space="0" w:color="auto"/>
              <w:bottom w:val="single" w:sz="4" w:space="0" w:color="auto"/>
            </w:tcBorders>
            <w:shd w:val="clear" w:color="auto" w:fill="auto"/>
          </w:tcPr>
          <w:p w14:paraId="06344E9A" w14:textId="77777777" w:rsidR="00442948" w:rsidRPr="00DB707E" w:rsidRDefault="00442948" w:rsidP="008528C3">
            <w:pPr>
              <w:pStyle w:val="TAH"/>
            </w:pPr>
          </w:p>
        </w:tc>
        <w:tc>
          <w:tcPr>
            <w:tcW w:w="709" w:type="dxa"/>
            <w:tcBorders>
              <w:top w:val="nil"/>
              <w:bottom w:val="single" w:sz="4" w:space="0" w:color="auto"/>
            </w:tcBorders>
            <w:shd w:val="clear" w:color="auto" w:fill="auto"/>
          </w:tcPr>
          <w:p w14:paraId="1FB81A20" w14:textId="77777777" w:rsidR="00442948" w:rsidRPr="00DB707E" w:rsidRDefault="00442948" w:rsidP="008528C3">
            <w:pPr>
              <w:pStyle w:val="TAH"/>
            </w:pPr>
          </w:p>
        </w:tc>
        <w:tc>
          <w:tcPr>
            <w:tcW w:w="539" w:type="dxa"/>
            <w:tcBorders>
              <w:bottom w:val="single" w:sz="4" w:space="0" w:color="auto"/>
            </w:tcBorders>
          </w:tcPr>
          <w:p w14:paraId="74CF0F98" w14:textId="77777777" w:rsidR="00442948" w:rsidRPr="00DB707E" w:rsidRDefault="00442948" w:rsidP="008528C3">
            <w:pPr>
              <w:pStyle w:val="TAH"/>
            </w:pPr>
            <w:r w:rsidRPr="00DB707E">
              <w:t>T1</w:t>
            </w:r>
          </w:p>
        </w:tc>
        <w:tc>
          <w:tcPr>
            <w:tcW w:w="539" w:type="dxa"/>
            <w:tcBorders>
              <w:bottom w:val="single" w:sz="4" w:space="0" w:color="auto"/>
            </w:tcBorders>
          </w:tcPr>
          <w:p w14:paraId="46962F7B" w14:textId="77777777" w:rsidR="00442948" w:rsidRPr="00DB707E" w:rsidRDefault="00442948" w:rsidP="008528C3">
            <w:pPr>
              <w:pStyle w:val="TAH"/>
            </w:pPr>
            <w:r w:rsidRPr="00DB707E">
              <w:t>T2</w:t>
            </w:r>
          </w:p>
        </w:tc>
        <w:tc>
          <w:tcPr>
            <w:tcW w:w="539" w:type="dxa"/>
            <w:tcBorders>
              <w:bottom w:val="single" w:sz="4" w:space="0" w:color="auto"/>
            </w:tcBorders>
          </w:tcPr>
          <w:p w14:paraId="0AA865DE" w14:textId="77777777" w:rsidR="00442948" w:rsidRPr="00DB707E" w:rsidRDefault="00442948" w:rsidP="008528C3">
            <w:pPr>
              <w:pStyle w:val="TAH"/>
            </w:pPr>
            <w:r w:rsidRPr="00DB707E">
              <w:t>T3</w:t>
            </w:r>
          </w:p>
        </w:tc>
        <w:tc>
          <w:tcPr>
            <w:tcW w:w="539" w:type="dxa"/>
            <w:tcBorders>
              <w:bottom w:val="single" w:sz="4" w:space="0" w:color="auto"/>
            </w:tcBorders>
          </w:tcPr>
          <w:p w14:paraId="7958A380" w14:textId="77777777" w:rsidR="00442948" w:rsidRPr="00DB707E" w:rsidRDefault="00442948" w:rsidP="008528C3">
            <w:pPr>
              <w:pStyle w:val="TAH"/>
            </w:pPr>
            <w:r w:rsidRPr="00DB707E">
              <w:t>T4</w:t>
            </w:r>
          </w:p>
        </w:tc>
        <w:tc>
          <w:tcPr>
            <w:tcW w:w="540" w:type="dxa"/>
            <w:tcBorders>
              <w:bottom w:val="single" w:sz="4" w:space="0" w:color="auto"/>
            </w:tcBorders>
          </w:tcPr>
          <w:p w14:paraId="58856BFF" w14:textId="77777777" w:rsidR="00442948" w:rsidRPr="00DB707E" w:rsidRDefault="00442948" w:rsidP="008528C3">
            <w:pPr>
              <w:pStyle w:val="TAH"/>
            </w:pPr>
            <w:r w:rsidRPr="00DB707E">
              <w:t>T5</w:t>
            </w:r>
          </w:p>
        </w:tc>
      </w:tr>
      <w:tr w:rsidR="00442948" w:rsidRPr="00DB707E" w14:paraId="64121827" w14:textId="77777777" w:rsidTr="008528C3">
        <w:trPr>
          <w:cantSplit/>
          <w:trHeight w:val="187"/>
          <w:jc w:val="center"/>
        </w:trPr>
        <w:tc>
          <w:tcPr>
            <w:tcW w:w="3537" w:type="dxa"/>
            <w:gridSpan w:val="2"/>
            <w:tcBorders>
              <w:left w:val="single" w:sz="4" w:space="0" w:color="auto"/>
              <w:bottom w:val="single" w:sz="4" w:space="0" w:color="auto"/>
            </w:tcBorders>
          </w:tcPr>
          <w:p w14:paraId="6710E9E3" w14:textId="77777777" w:rsidR="00442948" w:rsidRPr="00DB707E" w:rsidRDefault="00442948" w:rsidP="008528C3">
            <w:pPr>
              <w:pStyle w:val="TAL"/>
            </w:pPr>
            <w:r w:rsidRPr="00DB707E">
              <w:rPr>
                <w:lang w:eastAsia="ja-JP"/>
              </w:rPr>
              <w:t>EPRE ratio of PDCCH DMRS to SSS</w:t>
            </w:r>
          </w:p>
        </w:tc>
        <w:tc>
          <w:tcPr>
            <w:tcW w:w="709" w:type="dxa"/>
            <w:tcBorders>
              <w:bottom w:val="single" w:sz="4" w:space="0" w:color="auto"/>
            </w:tcBorders>
          </w:tcPr>
          <w:p w14:paraId="0EE9930B" w14:textId="77777777" w:rsidR="00442948" w:rsidRPr="00DB707E" w:rsidRDefault="00442948" w:rsidP="008528C3">
            <w:pPr>
              <w:pStyle w:val="TAC"/>
            </w:pPr>
            <w:r w:rsidRPr="00DB707E">
              <w:t>dB</w:t>
            </w:r>
          </w:p>
        </w:tc>
        <w:tc>
          <w:tcPr>
            <w:tcW w:w="2696" w:type="dxa"/>
            <w:gridSpan w:val="5"/>
          </w:tcPr>
          <w:p w14:paraId="31BABDDA" w14:textId="77777777" w:rsidR="00442948" w:rsidRPr="00DB707E" w:rsidRDefault="00442948" w:rsidP="008528C3">
            <w:pPr>
              <w:pStyle w:val="TAC"/>
            </w:pPr>
            <w:r w:rsidRPr="00DB707E">
              <w:t>0</w:t>
            </w:r>
          </w:p>
        </w:tc>
      </w:tr>
      <w:tr w:rsidR="00442948" w:rsidRPr="00DB707E" w14:paraId="31DBDB4D" w14:textId="77777777" w:rsidTr="008528C3">
        <w:trPr>
          <w:cantSplit/>
          <w:trHeight w:val="187"/>
          <w:jc w:val="center"/>
        </w:trPr>
        <w:tc>
          <w:tcPr>
            <w:tcW w:w="3537" w:type="dxa"/>
            <w:gridSpan w:val="2"/>
            <w:tcBorders>
              <w:left w:val="single" w:sz="4" w:space="0" w:color="auto"/>
              <w:bottom w:val="single" w:sz="4" w:space="0" w:color="auto"/>
            </w:tcBorders>
          </w:tcPr>
          <w:p w14:paraId="253586B5" w14:textId="77777777" w:rsidR="00442948" w:rsidRPr="00DB707E" w:rsidRDefault="00442948" w:rsidP="008528C3">
            <w:pPr>
              <w:pStyle w:val="TAL"/>
            </w:pPr>
            <w:r w:rsidRPr="00DB707E">
              <w:rPr>
                <w:lang w:eastAsia="ja-JP"/>
              </w:rPr>
              <w:t>EPRE ratio of PDCCH to PDCCH DMRS</w:t>
            </w:r>
          </w:p>
        </w:tc>
        <w:tc>
          <w:tcPr>
            <w:tcW w:w="709" w:type="dxa"/>
            <w:tcBorders>
              <w:bottom w:val="single" w:sz="4" w:space="0" w:color="auto"/>
            </w:tcBorders>
          </w:tcPr>
          <w:p w14:paraId="117D8EDF" w14:textId="77777777" w:rsidR="00442948" w:rsidRPr="00DB707E" w:rsidRDefault="00442948" w:rsidP="008528C3">
            <w:pPr>
              <w:pStyle w:val="TAC"/>
            </w:pPr>
            <w:r w:rsidRPr="00DB707E">
              <w:t>dB</w:t>
            </w:r>
          </w:p>
        </w:tc>
        <w:tc>
          <w:tcPr>
            <w:tcW w:w="2696" w:type="dxa"/>
            <w:gridSpan w:val="5"/>
            <w:tcBorders>
              <w:bottom w:val="single" w:sz="4" w:space="0" w:color="auto"/>
            </w:tcBorders>
          </w:tcPr>
          <w:p w14:paraId="18DEAE92" w14:textId="77777777" w:rsidR="00442948" w:rsidRPr="00DB707E" w:rsidRDefault="00442948" w:rsidP="008528C3">
            <w:pPr>
              <w:pStyle w:val="TAC"/>
            </w:pPr>
            <w:r w:rsidRPr="00DB707E">
              <w:t>0</w:t>
            </w:r>
          </w:p>
        </w:tc>
      </w:tr>
      <w:tr w:rsidR="00442948" w:rsidRPr="00DB707E" w14:paraId="027C331F" w14:textId="77777777" w:rsidTr="008528C3">
        <w:trPr>
          <w:cantSplit/>
          <w:trHeight w:val="187"/>
          <w:jc w:val="center"/>
        </w:trPr>
        <w:tc>
          <w:tcPr>
            <w:tcW w:w="3537" w:type="dxa"/>
            <w:gridSpan w:val="2"/>
            <w:tcBorders>
              <w:left w:val="single" w:sz="4" w:space="0" w:color="auto"/>
              <w:bottom w:val="single" w:sz="4" w:space="0" w:color="auto"/>
            </w:tcBorders>
          </w:tcPr>
          <w:p w14:paraId="5A78DEA8" w14:textId="77777777" w:rsidR="00442948" w:rsidRPr="00DB707E" w:rsidRDefault="00442948" w:rsidP="008528C3">
            <w:pPr>
              <w:pStyle w:val="TAL"/>
            </w:pPr>
            <w:r w:rsidRPr="00DB707E">
              <w:rPr>
                <w:lang w:eastAsia="ja-JP"/>
              </w:rPr>
              <w:t>EPRE ratio of PBCH DMRS to SSS</w:t>
            </w:r>
          </w:p>
        </w:tc>
        <w:tc>
          <w:tcPr>
            <w:tcW w:w="709" w:type="dxa"/>
            <w:tcBorders>
              <w:bottom w:val="single" w:sz="4" w:space="0" w:color="auto"/>
            </w:tcBorders>
          </w:tcPr>
          <w:p w14:paraId="6A02AA05" w14:textId="77777777" w:rsidR="00442948" w:rsidRPr="00DB707E" w:rsidRDefault="00442948" w:rsidP="008528C3">
            <w:pPr>
              <w:pStyle w:val="TAC"/>
            </w:pPr>
            <w:r w:rsidRPr="00DB707E">
              <w:t>dB</w:t>
            </w:r>
          </w:p>
        </w:tc>
        <w:tc>
          <w:tcPr>
            <w:tcW w:w="2696" w:type="dxa"/>
            <w:gridSpan w:val="5"/>
            <w:tcBorders>
              <w:bottom w:val="nil"/>
            </w:tcBorders>
            <w:shd w:val="clear" w:color="auto" w:fill="auto"/>
          </w:tcPr>
          <w:p w14:paraId="03417D9A" w14:textId="77777777" w:rsidR="00442948" w:rsidRPr="00DB707E" w:rsidRDefault="00442948" w:rsidP="008528C3">
            <w:pPr>
              <w:pStyle w:val="TAC"/>
            </w:pPr>
            <w:r w:rsidRPr="00DB707E">
              <w:t>0</w:t>
            </w:r>
          </w:p>
        </w:tc>
      </w:tr>
      <w:tr w:rsidR="00442948" w:rsidRPr="00DB707E" w14:paraId="28E35FBC" w14:textId="77777777" w:rsidTr="008528C3">
        <w:trPr>
          <w:cantSplit/>
          <w:trHeight w:val="187"/>
          <w:jc w:val="center"/>
        </w:trPr>
        <w:tc>
          <w:tcPr>
            <w:tcW w:w="3537" w:type="dxa"/>
            <w:gridSpan w:val="2"/>
            <w:tcBorders>
              <w:left w:val="single" w:sz="4" w:space="0" w:color="auto"/>
              <w:bottom w:val="single" w:sz="4" w:space="0" w:color="auto"/>
            </w:tcBorders>
          </w:tcPr>
          <w:p w14:paraId="71C1EC40" w14:textId="77777777" w:rsidR="00442948" w:rsidRPr="00DB707E" w:rsidRDefault="00442948" w:rsidP="008528C3">
            <w:pPr>
              <w:pStyle w:val="TAL"/>
            </w:pPr>
            <w:r w:rsidRPr="00DB707E">
              <w:rPr>
                <w:lang w:eastAsia="ja-JP"/>
              </w:rPr>
              <w:t>EPRE ratio of PBCH to PBCH DMRS</w:t>
            </w:r>
          </w:p>
        </w:tc>
        <w:tc>
          <w:tcPr>
            <w:tcW w:w="709" w:type="dxa"/>
            <w:tcBorders>
              <w:bottom w:val="single" w:sz="4" w:space="0" w:color="auto"/>
            </w:tcBorders>
          </w:tcPr>
          <w:p w14:paraId="379148BC"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5BA01F73" w14:textId="77777777" w:rsidR="00442948" w:rsidRPr="00DB707E" w:rsidRDefault="00442948" w:rsidP="008528C3">
            <w:pPr>
              <w:pStyle w:val="TAC"/>
            </w:pPr>
          </w:p>
        </w:tc>
      </w:tr>
      <w:tr w:rsidR="00442948" w:rsidRPr="00DB707E" w14:paraId="230725BF" w14:textId="77777777" w:rsidTr="008528C3">
        <w:trPr>
          <w:cantSplit/>
          <w:trHeight w:val="187"/>
          <w:jc w:val="center"/>
        </w:trPr>
        <w:tc>
          <w:tcPr>
            <w:tcW w:w="3537" w:type="dxa"/>
            <w:gridSpan w:val="2"/>
            <w:tcBorders>
              <w:left w:val="single" w:sz="4" w:space="0" w:color="auto"/>
              <w:bottom w:val="single" w:sz="4" w:space="0" w:color="auto"/>
            </w:tcBorders>
          </w:tcPr>
          <w:p w14:paraId="35DC8AC9" w14:textId="77777777" w:rsidR="00442948" w:rsidRPr="00DB707E" w:rsidRDefault="00442948" w:rsidP="008528C3">
            <w:pPr>
              <w:pStyle w:val="TAL"/>
            </w:pPr>
            <w:r w:rsidRPr="00DB707E">
              <w:rPr>
                <w:lang w:eastAsia="ja-JP"/>
              </w:rPr>
              <w:t>EPRE ratio of PSS to SSS</w:t>
            </w:r>
          </w:p>
        </w:tc>
        <w:tc>
          <w:tcPr>
            <w:tcW w:w="709" w:type="dxa"/>
            <w:tcBorders>
              <w:bottom w:val="single" w:sz="4" w:space="0" w:color="auto"/>
            </w:tcBorders>
          </w:tcPr>
          <w:p w14:paraId="68C5128A"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6B6529F2" w14:textId="77777777" w:rsidR="00442948" w:rsidRPr="00DB707E" w:rsidRDefault="00442948" w:rsidP="008528C3">
            <w:pPr>
              <w:pStyle w:val="TAC"/>
            </w:pPr>
          </w:p>
        </w:tc>
      </w:tr>
      <w:tr w:rsidR="00442948" w:rsidRPr="00DB707E" w14:paraId="79CAB6FD" w14:textId="77777777" w:rsidTr="008528C3">
        <w:trPr>
          <w:cantSplit/>
          <w:trHeight w:val="187"/>
          <w:jc w:val="center"/>
        </w:trPr>
        <w:tc>
          <w:tcPr>
            <w:tcW w:w="3537" w:type="dxa"/>
            <w:gridSpan w:val="2"/>
            <w:tcBorders>
              <w:left w:val="single" w:sz="4" w:space="0" w:color="auto"/>
              <w:bottom w:val="single" w:sz="4" w:space="0" w:color="auto"/>
            </w:tcBorders>
          </w:tcPr>
          <w:p w14:paraId="643FDB8A" w14:textId="77777777" w:rsidR="00442948" w:rsidRPr="00DB707E" w:rsidRDefault="00442948" w:rsidP="008528C3">
            <w:pPr>
              <w:pStyle w:val="TAL"/>
            </w:pPr>
            <w:r w:rsidRPr="00DB707E">
              <w:rPr>
                <w:lang w:eastAsia="ja-JP"/>
              </w:rPr>
              <w:t xml:space="preserve">EPRE ratio of PDSCH DMRS to SSS </w:t>
            </w:r>
          </w:p>
        </w:tc>
        <w:tc>
          <w:tcPr>
            <w:tcW w:w="709" w:type="dxa"/>
            <w:tcBorders>
              <w:bottom w:val="single" w:sz="4" w:space="0" w:color="auto"/>
            </w:tcBorders>
          </w:tcPr>
          <w:p w14:paraId="00D61E18"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314D33D8" w14:textId="77777777" w:rsidR="00442948" w:rsidRPr="00DB707E" w:rsidRDefault="00442948" w:rsidP="008528C3">
            <w:pPr>
              <w:pStyle w:val="TAC"/>
            </w:pPr>
          </w:p>
        </w:tc>
      </w:tr>
      <w:tr w:rsidR="00442948" w:rsidRPr="00DB707E" w14:paraId="1B247B12" w14:textId="77777777" w:rsidTr="008528C3">
        <w:trPr>
          <w:cantSplit/>
          <w:trHeight w:val="187"/>
          <w:jc w:val="center"/>
        </w:trPr>
        <w:tc>
          <w:tcPr>
            <w:tcW w:w="3537" w:type="dxa"/>
            <w:gridSpan w:val="2"/>
            <w:tcBorders>
              <w:left w:val="single" w:sz="4" w:space="0" w:color="auto"/>
              <w:bottom w:val="single" w:sz="4" w:space="0" w:color="auto"/>
            </w:tcBorders>
          </w:tcPr>
          <w:p w14:paraId="70DB053A" w14:textId="77777777" w:rsidR="00442948" w:rsidRPr="00DB707E" w:rsidRDefault="00442948" w:rsidP="008528C3">
            <w:pPr>
              <w:pStyle w:val="TAL"/>
            </w:pPr>
            <w:r w:rsidRPr="00DB707E">
              <w:rPr>
                <w:lang w:eastAsia="ja-JP"/>
              </w:rPr>
              <w:t>EPRE ratio of PDSCH to PDSCH DMRS</w:t>
            </w:r>
          </w:p>
        </w:tc>
        <w:tc>
          <w:tcPr>
            <w:tcW w:w="709" w:type="dxa"/>
            <w:tcBorders>
              <w:bottom w:val="single" w:sz="4" w:space="0" w:color="auto"/>
            </w:tcBorders>
          </w:tcPr>
          <w:p w14:paraId="1D64674D"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2FDBB7BC" w14:textId="77777777" w:rsidR="00442948" w:rsidRPr="00DB707E" w:rsidRDefault="00442948" w:rsidP="008528C3">
            <w:pPr>
              <w:pStyle w:val="TAC"/>
            </w:pPr>
          </w:p>
        </w:tc>
      </w:tr>
      <w:tr w:rsidR="00442948" w:rsidRPr="00DB707E" w14:paraId="5E12AC62" w14:textId="77777777" w:rsidTr="008528C3">
        <w:trPr>
          <w:cantSplit/>
          <w:trHeight w:val="187"/>
          <w:jc w:val="center"/>
        </w:trPr>
        <w:tc>
          <w:tcPr>
            <w:tcW w:w="3537" w:type="dxa"/>
            <w:gridSpan w:val="2"/>
            <w:tcBorders>
              <w:left w:val="single" w:sz="4" w:space="0" w:color="auto"/>
              <w:bottom w:val="single" w:sz="4" w:space="0" w:color="auto"/>
            </w:tcBorders>
          </w:tcPr>
          <w:p w14:paraId="619217DC" w14:textId="77777777" w:rsidR="00442948" w:rsidRPr="00DB707E" w:rsidRDefault="00442948" w:rsidP="008528C3">
            <w:pPr>
              <w:pStyle w:val="TAL"/>
            </w:pPr>
            <w:r w:rsidRPr="00DB707E">
              <w:rPr>
                <w:lang w:eastAsia="ja-JP"/>
              </w:rPr>
              <w:t>EPRE ratio of OCNG DMRS to SSS</w:t>
            </w:r>
          </w:p>
        </w:tc>
        <w:tc>
          <w:tcPr>
            <w:tcW w:w="709" w:type="dxa"/>
            <w:tcBorders>
              <w:bottom w:val="single" w:sz="4" w:space="0" w:color="auto"/>
            </w:tcBorders>
          </w:tcPr>
          <w:p w14:paraId="3CAA4736" w14:textId="77777777" w:rsidR="00442948" w:rsidRPr="00DB707E" w:rsidRDefault="00442948" w:rsidP="008528C3">
            <w:pPr>
              <w:pStyle w:val="TAC"/>
            </w:pPr>
            <w:r w:rsidRPr="00DB707E">
              <w:t>dB</w:t>
            </w:r>
          </w:p>
        </w:tc>
        <w:tc>
          <w:tcPr>
            <w:tcW w:w="2696" w:type="dxa"/>
            <w:gridSpan w:val="5"/>
            <w:tcBorders>
              <w:top w:val="nil"/>
              <w:bottom w:val="nil"/>
            </w:tcBorders>
            <w:shd w:val="clear" w:color="auto" w:fill="auto"/>
          </w:tcPr>
          <w:p w14:paraId="6B7AB8DB" w14:textId="77777777" w:rsidR="00442948" w:rsidRPr="00DB707E" w:rsidRDefault="00442948" w:rsidP="008528C3">
            <w:pPr>
              <w:pStyle w:val="TAC"/>
            </w:pPr>
          </w:p>
        </w:tc>
      </w:tr>
      <w:tr w:rsidR="00442948" w:rsidRPr="00DB707E" w14:paraId="40546E38" w14:textId="77777777" w:rsidTr="008528C3">
        <w:trPr>
          <w:cantSplit/>
          <w:trHeight w:val="187"/>
          <w:jc w:val="center"/>
        </w:trPr>
        <w:tc>
          <w:tcPr>
            <w:tcW w:w="3537" w:type="dxa"/>
            <w:gridSpan w:val="2"/>
            <w:tcBorders>
              <w:left w:val="single" w:sz="4" w:space="0" w:color="auto"/>
              <w:bottom w:val="single" w:sz="4" w:space="0" w:color="auto"/>
            </w:tcBorders>
          </w:tcPr>
          <w:p w14:paraId="0D6C0B23" w14:textId="77777777" w:rsidR="00442948" w:rsidRPr="00DB707E" w:rsidRDefault="00442948" w:rsidP="008528C3">
            <w:pPr>
              <w:pStyle w:val="TAL"/>
            </w:pPr>
            <w:r w:rsidRPr="00DB707E">
              <w:rPr>
                <w:lang w:eastAsia="ja-JP"/>
              </w:rPr>
              <w:t>EPRE ratio of OCNG to OCNG DMRS</w:t>
            </w:r>
          </w:p>
        </w:tc>
        <w:tc>
          <w:tcPr>
            <w:tcW w:w="709" w:type="dxa"/>
            <w:tcBorders>
              <w:bottom w:val="single" w:sz="4" w:space="0" w:color="auto"/>
            </w:tcBorders>
          </w:tcPr>
          <w:p w14:paraId="04F407E6" w14:textId="77777777" w:rsidR="00442948" w:rsidRPr="00DB707E" w:rsidRDefault="00442948" w:rsidP="008528C3">
            <w:pPr>
              <w:pStyle w:val="TAC"/>
            </w:pPr>
            <w:r w:rsidRPr="00DB707E">
              <w:t>dB</w:t>
            </w:r>
          </w:p>
        </w:tc>
        <w:tc>
          <w:tcPr>
            <w:tcW w:w="2696" w:type="dxa"/>
            <w:gridSpan w:val="5"/>
            <w:tcBorders>
              <w:top w:val="nil"/>
            </w:tcBorders>
            <w:shd w:val="clear" w:color="auto" w:fill="auto"/>
          </w:tcPr>
          <w:p w14:paraId="20DFAF4A" w14:textId="77777777" w:rsidR="00442948" w:rsidRPr="00DB707E" w:rsidRDefault="00442948" w:rsidP="008528C3">
            <w:pPr>
              <w:pStyle w:val="TAC"/>
            </w:pPr>
          </w:p>
        </w:tc>
      </w:tr>
      <w:tr w:rsidR="00442948" w:rsidRPr="00DB707E" w14:paraId="6BF3F63D" w14:textId="77777777" w:rsidTr="008528C3">
        <w:trPr>
          <w:cantSplit/>
          <w:trHeight w:val="187"/>
          <w:jc w:val="center"/>
        </w:trPr>
        <w:tc>
          <w:tcPr>
            <w:tcW w:w="1705" w:type="dxa"/>
            <w:tcBorders>
              <w:bottom w:val="nil"/>
            </w:tcBorders>
            <w:shd w:val="clear" w:color="auto" w:fill="auto"/>
          </w:tcPr>
          <w:p w14:paraId="02152700" w14:textId="77777777" w:rsidR="00442948" w:rsidRPr="00DB707E" w:rsidRDefault="00442948" w:rsidP="008528C3">
            <w:pPr>
              <w:pStyle w:val="TAL"/>
            </w:pPr>
            <w:r w:rsidRPr="00DB707E">
              <w:t>SNR on RLM-RS</w:t>
            </w:r>
          </w:p>
        </w:tc>
        <w:tc>
          <w:tcPr>
            <w:tcW w:w="1832" w:type="dxa"/>
          </w:tcPr>
          <w:p w14:paraId="0085D783"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29A96C06" w14:textId="77777777" w:rsidR="00442948" w:rsidRPr="00DB707E" w:rsidRDefault="00442948" w:rsidP="008528C3">
            <w:pPr>
              <w:pStyle w:val="TAC"/>
            </w:pPr>
            <w:r w:rsidRPr="00DB707E">
              <w:t>dB</w:t>
            </w:r>
          </w:p>
        </w:tc>
        <w:tc>
          <w:tcPr>
            <w:tcW w:w="539" w:type="dxa"/>
          </w:tcPr>
          <w:p w14:paraId="63A1EBD4" w14:textId="77777777" w:rsidR="00442948" w:rsidRPr="00DB707E" w:rsidRDefault="00442948" w:rsidP="008528C3">
            <w:pPr>
              <w:pStyle w:val="TAC"/>
              <w:rPr>
                <w:noProof/>
              </w:rPr>
            </w:pPr>
            <w:r w:rsidRPr="00DB707E">
              <w:rPr>
                <w:rFonts w:eastAsia="MS Mincho"/>
              </w:rPr>
              <w:t>1</w:t>
            </w:r>
          </w:p>
        </w:tc>
        <w:tc>
          <w:tcPr>
            <w:tcW w:w="539" w:type="dxa"/>
          </w:tcPr>
          <w:p w14:paraId="55E0FFEA" w14:textId="77777777" w:rsidR="00442948" w:rsidRPr="00DB707E" w:rsidRDefault="00442948" w:rsidP="008528C3">
            <w:pPr>
              <w:pStyle w:val="TAC"/>
              <w:rPr>
                <w:noProof/>
              </w:rPr>
            </w:pPr>
            <w:r w:rsidRPr="00DB707E">
              <w:rPr>
                <w:rFonts w:eastAsia="MS Mincho"/>
              </w:rPr>
              <w:t>-7</w:t>
            </w:r>
          </w:p>
        </w:tc>
        <w:tc>
          <w:tcPr>
            <w:tcW w:w="539" w:type="dxa"/>
          </w:tcPr>
          <w:p w14:paraId="33C698B6" w14:textId="77777777" w:rsidR="00442948" w:rsidRPr="00DB707E" w:rsidRDefault="00442948" w:rsidP="008528C3">
            <w:pPr>
              <w:pStyle w:val="TAC"/>
              <w:rPr>
                <w:noProof/>
              </w:rPr>
            </w:pPr>
            <w:r w:rsidRPr="00DB707E">
              <w:rPr>
                <w:rFonts w:eastAsia="MS Mincho"/>
              </w:rPr>
              <w:t>-15</w:t>
            </w:r>
          </w:p>
        </w:tc>
        <w:tc>
          <w:tcPr>
            <w:tcW w:w="539" w:type="dxa"/>
          </w:tcPr>
          <w:p w14:paraId="64DD5CC0" w14:textId="77777777" w:rsidR="00442948" w:rsidRPr="00DB707E" w:rsidRDefault="00442948" w:rsidP="008528C3">
            <w:pPr>
              <w:pStyle w:val="TAC"/>
              <w:rPr>
                <w:noProof/>
              </w:rPr>
            </w:pPr>
            <w:r w:rsidRPr="00DB707E">
              <w:rPr>
                <w:noProof/>
              </w:rPr>
              <w:t>-4.5</w:t>
            </w:r>
          </w:p>
        </w:tc>
        <w:tc>
          <w:tcPr>
            <w:tcW w:w="540" w:type="dxa"/>
          </w:tcPr>
          <w:p w14:paraId="1B3C1B67" w14:textId="77777777" w:rsidR="00442948" w:rsidRPr="00DB707E" w:rsidRDefault="00442948" w:rsidP="008528C3">
            <w:pPr>
              <w:pStyle w:val="TAC"/>
              <w:rPr>
                <w:noProof/>
              </w:rPr>
            </w:pPr>
            <w:r w:rsidRPr="00DB707E">
              <w:rPr>
                <w:rFonts w:eastAsia="MS Mincho"/>
              </w:rPr>
              <w:t>1</w:t>
            </w:r>
          </w:p>
        </w:tc>
      </w:tr>
      <w:tr w:rsidR="00442948" w:rsidRPr="00DB707E" w14:paraId="29447CCF" w14:textId="77777777" w:rsidTr="008528C3">
        <w:trPr>
          <w:cantSplit/>
          <w:trHeight w:val="187"/>
          <w:jc w:val="center"/>
        </w:trPr>
        <w:tc>
          <w:tcPr>
            <w:tcW w:w="1705" w:type="dxa"/>
            <w:tcBorders>
              <w:top w:val="nil"/>
              <w:bottom w:val="nil"/>
            </w:tcBorders>
            <w:shd w:val="clear" w:color="auto" w:fill="auto"/>
          </w:tcPr>
          <w:p w14:paraId="093A685E" w14:textId="77777777" w:rsidR="00442948" w:rsidRPr="00DB707E" w:rsidRDefault="00442948" w:rsidP="008528C3">
            <w:pPr>
              <w:pStyle w:val="TAL"/>
            </w:pPr>
          </w:p>
        </w:tc>
        <w:tc>
          <w:tcPr>
            <w:tcW w:w="1832" w:type="dxa"/>
          </w:tcPr>
          <w:p w14:paraId="20C28856"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61F508D5" w14:textId="77777777" w:rsidR="00442948" w:rsidRPr="00DB707E" w:rsidRDefault="00442948" w:rsidP="008528C3">
            <w:pPr>
              <w:pStyle w:val="TAC"/>
            </w:pPr>
          </w:p>
        </w:tc>
        <w:tc>
          <w:tcPr>
            <w:tcW w:w="539" w:type="dxa"/>
          </w:tcPr>
          <w:p w14:paraId="1060B90F" w14:textId="77777777" w:rsidR="00442948" w:rsidRPr="00DB707E" w:rsidRDefault="00442948" w:rsidP="008528C3">
            <w:pPr>
              <w:pStyle w:val="TAC"/>
              <w:rPr>
                <w:noProof/>
              </w:rPr>
            </w:pPr>
            <w:r w:rsidRPr="00DB707E">
              <w:rPr>
                <w:noProof/>
              </w:rPr>
              <w:t>1</w:t>
            </w:r>
          </w:p>
        </w:tc>
        <w:tc>
          <w:tcPr>
            <w:tcW w:w="539" w:type="dxa"/>
          </w:tcPr>
          <w:p w14:paraId="69A83A94" w14:textId="77777777" w:rsidR="00442948" w:rsidRPr="00DB707E" w:rsidRDefault="00442948" w:rsidP="008528C3">
            <w:pPr>
              <w:pStyle w:val="TAC"/>
              <w:rPr>
                <w:noProof/>
              </w:rPr>
            </w:pPr>
            <w:r w:rsidRPr="00DB707E">
              <w:rPr>
                <w:rFonts w:eastAsia="MS Mincho"/>
              </w:rPr>
              <w:t>-7</w:t>
            </w:r>
          </w:p>
        </w:tc>
        <w:tc>
          <w:tcPr>
            <w:tcW w:w="539" w:type="dxa"/>
          </w:tcPr>
          <w:p w14:paraId="75DC4090" w14:textId="77777777" w:rsidR="00442948" w:rsidRPr="00DB707E" w:rsidRDefault="00442948" w:rsidP="008528C3">
            <w:pPr>
              <w:pStyle w:val="TAC"/>
              <w:rPr>
                <w:noProof/>
              </w:rPr>
            </w:pPr>
            <w:r w:rsidRPr="00DB707E">
              <w:rPr>
                <w:rFonts w:eastAsia="MS Mincho"/>
              </w:rPr>
              <w:t>-15</w:t>
            </w:r>
          </w:p>
        </w:tc>
        <w:tc>
          <w:tcPr>
            <w:tcW w:w="539" w:type="dxa"/>
          </w:tcPr>
          <w:p w14:paraId="1DA5DDBC" w14:textId="77777777" w:rsidR="00442948" w:rsidRPr="00DB707E" w:rsidRDefault="00442948" w:rsidP="008528C3">
            <w:pPr>
              <w:pStyle w:val="TAC"/>
              <w:rPr>
                <w:noProof/>
              </w:rPr>
            </w:pPr>
            <w:r w:rsidRPr="00DB707E">
              <w:rPr>
                <w:noProof/>
              </w:rPr>
              <w:t>-4.5</w:t>
            </w:r>
          </w:p>
        </w:tc>
        <w:tc>
          <w:tcPr>
            <w:tcW w:w="540" w:type="dxa"/>
          </w:tcPr>
          <w:p w14:paraId="7F382DDD" w14:textId="77777777" w:rsidR="00442948" w:rsidRPr="00DB707E" w:rsidRDefault="00442948" w:rsidP="008528C3">
            <w:pPr>
              <w:pStyle w:val="TAC"/>
              <w:rPr>
                <w:noProof/>
              </w:rPr>
            </w:pPr>
            <w:r w:rsidRPr="00DB707E">
              <w:rPr>
                <w:noProof/>
              </w:rPr>
              <w:t>1</w:t>
            </w:r>
          </w:p>
        </w:tc>
      </w:tr>
      <w:tr w:rsidR="00442948" w:rsidRPr="00DB707E" w14:paraId="69FA1301" w14:textId="77777777" w:rsidTr="008528C3">
        <w:trPr>
          <w:cantSplit/>
          <w:trHeight w:val="187"/>
          <w:jc w:val="center"/>
        </w:trPr>
        <w:tc>
          <w:tcPr>
            <w:tcW w:w="1705" w:type="dxa"/>
            <w:tcBorders>
              <w:top w:val="nil"/>
              <w:bottom w:val="nil"/>
            </w:tcBorders>
            <w:shd w:val="clear" w:color="auto" w:fill="auto"/>
          </w:tcPr>
          <w:p w14:paraId="4374DF0D" w14:textId="77777777" w:rsidR="00442948" w:rsidRPr="00DB707E" w:rsidRDefault="00442948" w:rsidP="008528C3">
            <w:pPr>
              <w:pStyle w:val="TAL"/>
            </w:pPr>
          </w:p>
        </w:tc>
        <w:tc>
          <w:tcPr>
            <w:tcW w:w="1832" w:type="dxa"/>
          </w:tcPr>
          <w:p w14:paraId="759DC4FE" w14:textId="77777777" w:rsidR="00442948" w:rsidRPr="00DB707E" w:rsidRDefault="00442948" w:rsidP="008528C3">
            <w:pPr>
              <w:pStyle w:val="TAL"/>
              <w:rPr>
                <w:noProof/>
              </w:rPr>
            </w:pPr>
            <w:r w:rsidRPr="00DB707E">
              <w:rPr>
                <w:noProof/>
              </w:rPr>
              <w:t>Config 3</w:t>
            </w:r>
          </w:p>
        </w:tc>
        <w:tc>
          <w:tcPr>
            <w:tcW w:w="709" w:type="dxa"/>
            <w:tcBorders>
              <w:top w:val="nil"/>
              <w:bottom w:val="nil"/>
            </w:tcBorders>
            <w:shd w:val="clear" w:color="auto" w:fill="auto"/>
          </w:tcPr>
          <w:p w14:paraId="409B4B38" w14:textId="77777777" w:rsidR="00442948" w:rsidRPr="00DB707E" w:rsidRDefault="00442948" w:rsidP="008528C3">
            <w:pPr>
              <w:pStyle w:val="TAC"/>
            </w:pPr>
          </w:p>
        </w:tc>
        <w:tc>
          <w:tcPr>
            <w:tcW w:w="539" w:type="dxa"/>
          </w:tcPr>
          <w:p w14:paraId="20A1826E" w14:textId="77777777" w:rsidR="00442948" w:rsidRPr="00DB707E" w:rsidRDefault="00442948" w:rsidP="008528C3">
            <w:pPr>
              <w:pStyle w:val="TAC"/>
              <w:rPr>
                <w:noProof/>
              </w:rPr>
            </w:pPr>
            <w:r w:rsidRPr="00DB707E">
              <w:rPr>
                <w:noProof/>
              </w:rPr>
              <w:t>1</w:t>
            </w:r>
          </w:p>
        </w:tc>
        <w:tc>
          <w:tcPr>
            <w:tcW w:w="539" w:type="dxa"/>
          </w:tcPr>
          <w:p w14:paraId="6F157CB1" w14:textId="77777777" w:rsidR="00442948" w:rsidRPr="00DB707E" w:rsidRDefault="00442948" w:rsidP="008528C3">
            <w:pPr>
              <w:pStyle w:val="TAC"/>
              <w:rPr>
                <w:rFonts w:eastAsia="MS Mincho"/>
              </w:rPr>
            </w:pPr>
            <w:r w:rsidRPr="00DB707E">
              <w:rPr>
                <w:rFonts w:eastAsia="MS Mincho"/>
              </w:rPr>
              <w:t>-7</w:t>
            </w:r>
          </w:p>
        </w:tc>
        <w:tc>
          <w:tcPr>
            <w:tcW w:w="539" w:type="dxa"/>
          </w:tcPr>
          <w:p w14:paraId="265D7E20" w14:textId="77777777" w:rsidR="00442948" w:rsidRPr="00DB707E" w:rsidRDefault="00442948" w:rsidP="008528C3">
            <w:pPr>
              <w:pStyle w:val="TAC"/>
              <w:rPr>
                <w:rFonts w:eastAsia="MS Mincho"/>
              </w:rPr>
            </w:pPr>
            <w:r w:rsidRPr="00DB707E">
              <w:rPr>
                <w:rFonts w:eastAsia="MS Mincho"/>
              </w:rPr>
              <w:t>-15</w:t>
            </w:r>
          </w:p>
        </w:tc>
        <w:tc>
          <w:tcPr>
            <w:tcW w:w="539" w:type="dxa"/>
          </w:tcPr>
          <w:p w14:paraId="6BBC53C9" w14:textId="77777777" w:rsidR="00442948" w:rsidRPr="00DB707E" w:rsidRDefault="00442948" w:rsidP="008528C3">
            <w:pPr>
              <w:pStyle w:val="TAC"/>
              <w:rPr>
                <w:noProof/>
              </w:rPr>
            </w:pPr>
            <w:r w:rsidRPr="00DB707E">
              <w:rPr>
                <w:noProof/>
              </w:rPr>
              <w:t>-4.5</w:t>
            </w:r>
          </w:p>
        </w:tc>
        <w:tc>
          <w:tcPr>
            <w:tcW w:w="540" w:type="dxa"/>
          </w:tcPr>
          <w:p w14:paraId="32E72EC5" w14:textId="77777777" w:rsidR="00442948" w:rsidRPr="00DB707E" w:rsidRDefault="00442948" w:rsidP="008528C3">
            <w:pPr>
              <w:pStyle w:val="TAC"/>
              <w:rPr>
                <w:noProof/>
              </w:rPr>
            </w:pPr>
            <w:r w:rsidRPr="00DB707E">
              <w:rPr>
                <w:noProof/>
              </w:rPr>
              <w:t>1</w:t>
            </w:r>
          </w:p>
        </w:tc>
      </w:tr>
      <w:tr w:rsidR="00442948" w:rsidRPr="00DB707E" w14:paraId="0981C949" w14:textId="77777777" w:rsidTr="008528C3">
        <w:trPr>
          <w:cantSplit/>
          <w:trHeight w:val="187"/>
          <w:jc w:val="center"/>
        </w:trPr>
        <w:tc>
          <w:tcPr>
            <w:tcW w:w="1705" w:type="dxa"/>
            <w:tcBorders>
              <w:bottom w:val="nil"/>
            </w:tcBorders>
            <w:shd w:val="clear" w:color="auto" w:fill="auto"/>
          </w:tcPr>
          <w:p w14:paraId="39B80C98" w14:textId="77777777" w:rsidR="00442948" w:rsidRPr="00DB707E" w:rsidRDefault="00442948" w:rsidP="008528C3">
            <w:pPr>
              <w:pStyle w:val="TAL"/>
            </w:pPr>
            <w:r w:rsidRPr="00DB707E">
              <w:rPr>
                <w:position w:val="-12"/>
              </w:rPr>
              <w:object w:dxaOrig="420" w:dyaOrig="360" w14:anchorId="5F9422A3">
                <v:shape id="_x0000_i1031" type="#_x0000_t75" style="width:20.25pt;height:20.25pt" o:ole="" fillcolor="window">
                  <v:imagedata r:id="rId21" o:title=""/>
                </v:shape>
                <o:OLEObject Type="Embed" ProgID="Equation.3" ShapeID="_x0000_i1031" DrawAspect="Content" ObjectID="_1746581285" r:id="rId30"/>
              </w:object>
            </w:r>
          </w:p>
        </w:tc>
        <w:tc>
          <w:tcPr>
            <w:tcW w:w="1832" w:type="dxa"/>
          </w:tcPr>
          <w:p w14:paraId="64C7E707"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63F6E024" w14:textId="77777777" w:rsidR="00442948" w:rsidRPr="00DB707E" w:rsidRDefault="00442948" w:rsidP="008528C3">
            <w:pPr>
              <w:pStyle w:val="TAC"/>
            </w:pPr>
            <w:r w:rsidRPr="00DB707E">
              <w:t>dBm/15 kHz</w:t>
            </w:r>
          </w:p>
        </w:tc>
        <w:tc>
          <w:tcPr>
            <w:tcW w:w="2696" w:type="dxa"/>
            <w:gridSpan w:val="5"/>
          </w:tcPr>
          <w:p w14:paraId="1101B4CD" w14:textId="77777777" w:rsidR="00442948" w:rsidRPr="00DB707E" w:rsidRDefault="00442948" w:rsidP="008528C3">
            <w:pPr>
              <w:pStyle w:val="TAC"/>
            </w:pPr>
            <w:r w:rsidRPr="00DB707E">
              <w:t>-98</w:t>
            </w:r>
          </w:p>
        </w:tc>
      </w:tr>
      <w:tr w:rsidR="00442948" w:rsidRPr="00DB707E" w14:paraId="5DDCAA4B" w14:textId="77777777" w:rsidTr="008528C3">
        <w:trPr>
          <w:cantSplit/>
          <w:trHeight w:val="187"/>
          <w:jc w:val="center"/>
        </w:trPr>
        <w:tc>
          <w:tcPr>
            <w:tcW w:w="1705" w:type="dxa"/>
            <w:tcBorders>
              <w:top w:val="nil"/>
              <w:bottom w:val="nil"/>
            </w:tcBorders>
            <w:shd w:val="clear" w:color="auto" w:fill="auto"/>
          </w:tcPr>
          <w:p w14:paraId="53139A75" w14:textId="77777777" w:rsidR="00442948" w:rsidRPr="00DB707E" w:rsidRDefault="00442948" w:rsidP="008528C3">
            <w:pPr>
              <w:pStyle w:val="TAL"/>
            </w:pPr>
          </w:p>
        </w:tc>
        <w:tc>
          <w:tcPr>
            <w:tcW w:w="1832" w:type="dxa"/>
          </w:tcPr>
          <w:p w14:paraId="32196966"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13ED414E" w14:textId="77777777" w:rsidR="00442948" w:rsidRPr="00DB707E" w:rsidRDefault="00442948" w:rsidP="008528C3">
            <w:pPr>
              <w:pStyle w:val="TAC"/>
            </w:pPr>
          </w:p>
        </w:tc>
        <w:tc>
          <w:tcPr>
            <w:tcW w:w="2696" w:type="dxa"/>
            <w:gridSpan w:val="5"/>
          </w:tcPr>
          <w:p w14:paraId="0FEEF93F" w14:textId="77777777" w:rsidR="00442948" w:rsidRPr="00DB707E" w:rsidRDefault="00442948" w:rsidP="008528C3">
            <w:pPr>
              <w:pStyle w:val="TAC"/>
            </w:pPr>
            <w:r w:rsidRPr="00DB707E">
              <w:t>-98</w:t>
            </w:r>
          </w:p>
        </w:tc>
      </w:tr>
      <w:tr w:rsidR="00442948" w:rsidRPr="00DB707E" w14:paraId="75FC96B7" w14:textId="77777777" w:rsidTr="008528C3">
        <w:trPr>
          <w:cantSplit/>
          <w:trHeight w:val="187"/>
          <w:jc w:val="center"/>
        </w:trPr>
        <w:tc>
          <w:tcPr>
            <w:tcW w:w="1705" w:type="dxa"/>
            <w:tcBorders>
              <w:top w:val="nil"/>
              <w:bottom w:val="nil"/>
            </w:tcBorders>
            <w:shd w:val="clear" w:color="auto" w:fill="auto"/>
          </w:tcPr>
          <w:p w14:paraId="757DF93A" w14:textId="77777777" w:rsidR="00442948" w:rsidRPr="00DB707E" w:rsidRDefault="00442948" w:rsidP="008528C3">
            <w:pPr>
              <w:pStyle w:val="TAL"/>
            </w:pPr>
          </w:p>
        </w:tc>
        <w:tc>
          <w:tcPr>
            <w:tcW w:w="1832" w:type="dxa"/>
          </w:tcPr>
          <w:p w14:paraId="7CCF1B2E" w14:textId="77777777" w:rsidR="00442948" w:rsidRPr="00DB707E" w:rsidRDefault="00442948" w:rsidP="008528C3">
            <w:pPr>
              <w:pStyle w:val="TAL"/>
              <w:rPr>
                <w:noProof/>
              </w:rPr>
            </w:pPr>
            <w:r w:rsidRPr="00DB707E">
              <w:t>Config 3</w:t>
            </w:r>
          </w:p>
        </w:tc>
        <w:tc>
          <w:tcPr>
            <w:tcW w:w="709" w:type="dxa"/>
            <w:tcBorders>
              <w:top w:val="nil"/>
              <w:bottom w:val="nil"/>
            </w:tcBorders>
            <w:shd w:val="clear" w:color="auto" w:fill="auto"/>
          </w:tcPr>
          <w:p w14:paraId="3052B051" w14:textId="77777777" w:rsidR="00442948" w:rsidRPr="00DB707E" w:rsidRDefault="00442948" w:rsidP="008528C3">
            <w:pPr>
              <w:pStyle w:val="TAC"/>
            </w:pPr>
          </w:p>
        </w:tc>
        <w:tc>
          <w:tcPr>
            <w:tcW w:w="2696" w:type="dxa"/>
            <w:gridSpan w:val="5"/>
          </w:tcPr>
          <w:p w14:paraId="6F42EFF6" w14:textId="77777777" w:rsidR="00442948" w:rsidRPr="00DB707E" w:rsidRDefault="00442948" w:rsidP="008528C3">
            <w:pPr>
              <w:pStyle w:val="TAC"/>
            </w:pPr>
            <w:r w:rsidRPr="00DB707E">
              <w:t>-98</w:t>
            </w:r>
          </w:p>
        </w:tc>
      </w:tr>
      <w:tr w:rsidR="00442948" w:rsidRPr="00DB707E" w14:paraId="2C36EDBE" w14:textId="77777777" w:rsidTr="008528C3">
        <w:trPr>
          <w:cantSplit/>
          <w:trHeight w:val="187"/>
          <w:jc w:val="center"/>
        </w:trPr>
        <w:tc>
          <w:tcPr>
            <w:tcW w:w="1705" w:type="dxa"/>
            <w:tcBorders>
              <w:bottom w:val="nil"/>
            </w:tcBorders>
            <w:shd w:val="clear" w:color="auto" w:fill="auto"/>
          </w:tcPr>
          <w:p w14:paraId="762EEF7A" w14:textId="77777777" w:rsidR="00442948" w:rsidRPr="00DB707E" w:rsidRDefault="00442948" w:rsidP="008528C3">
            <w:pPr>
              <w:pStyle w:val="TAL"/>
            </w:pPr>
            <w:r w:rsidRPr="00DB707E">
              <w:rPr>
                <w:position w:val="-12"/>
              </w:rPr>
              <w:object w:dxaOrig="420" w:dyaOrig="360" w14:anchorId="5101A8C5">
                <v:shape id="_x0000_i1032" type="#_x0000_t75" style="width:20.25pt;height:20.25pt" o:ole="" fillcolor="window">
                  <v:imagedata r:id="rId21" o:title=""/>
                </v:shape>
                <o:OLEObject Type="Embed" ProgID="Equation.3" ShapeID="_x0000_i1032" DrawAspect="Content" ObjectID="_1746581286" r:id="rId31"/>
              </w:object>
            </w:r>
          </w:p>
        </w:tc>
        <w:tc>
          <w:tcPr>
            <w:tcW w:w="1832" w:type="dxa"/>
          </w:tcPr>
          <w:p w14:paraId="01A6050C" w14:textId="77777777" w:rsidR="00442948" w:rsidRPr="00DB707E" w:rsidRDefault="00442948" w:rsidP="008528C3">
            <w:pPr>
              <w:pStyle w:val="TAL"/>
              <w:rPr>
                <w:noProof/>
              </w:rPr>
            </w:pPr>
            <w:r w:rsidRPr="00DB707E">
              <w:rPr>
                <w:noProof/>
              </w:rPr>
              <w:t>Config 1, 4</w:t>
            </w:r>
          </w:p>
        </w:tc>
        <w:tc>
          <w:tcPr>
            <w:tcW w:w="709" w:type="dxa"/>
            <w:tcBorders>
              <w:bottom w:val="nil"/>
            </w:tcBorders>
            <w:shd w:val="clear" w:color="auto" w:fill="auto"/>
          </w:tcPr>
          <w:p w14:paraId="591C5C39" w14:textId="77777777" w:rsidR="00442948" w:rsidRPr="00DB707E" w:rsidRDefault="00442948" w:rsidP="008528C3">
            <w:pPr>
              <w:pStyle w:val="TAC"/>
            </w:pPr>
            <w:r w:rsidRPr="00DB707E">
              <w:t>dBm/SCS</w:t>
            </w:r>
          </w:p>
        </w:tc>
        <w:tc>
          <w:tcPr>
            <w:tcW w:w="2696" w:type="dxa"/>
            <w:gridSpan w:val="5"/>
          </w:tcPr>
          <w:p w14:paraId="300ADFC2" w14:textId="77777777" w:rsidR="00442948" w:rsidRPr="00DB707E" w:rsidRDefault="00442948" w:rsidP="008528C3">
            <w:pPr>
              <w:pStyle w:val="TAC"/>
            </w:pPr>
            <w:r w:rsidRPr="00DB707E">
              <w:t>-98</w:t>
            </w:r>
          </w:p>
        </w:tc>
      </w:tr>
      <w:tr w:rsidR="00442948" w:rsidRPr="00DB707E" w14:paraId="6DA181F5" w14:textId="77777777" w:rsidTr="008528C3">
        <w:trPr>
          <w:cantSplit/>
          <w:trHeight w:val="187"/>
          <w:jc w:val="center"/>
        </w:trPr>
        <w:tc>
          <w:tcPr>
            <w:tcW w:w="1705" w:type="dxa"/>
            <w:tcBorders>
              <w:top w:val="nil"/>
              <w:bottom w:val="nil"/>
            </w:tcBorders>
            <w:shd w:val="clear" w:color="auto" w:fill="auto"/>
          </w:tcPr>
          <w:p w14:paraId="524B6AD0" w14:textId="77777777" w:rsidR="00442948" w:rsidRPr="00DB707E" w:rsidRDefault="00442948" w:rsidP="008528C3">
            <w:pPr>
              <w:pStyle w:val="TAL"/>
            </w:pPr>
          </w:p>
        </w:tc>
        <w:tc>
          <w:tcPr>
            <w:tcW w:w="1832" w:type="dxa"/>
          </w:tcPr>
          <w:p w14:paraId="324D90C5" w14:textId="77777777" w:rsidR="00442948" w:rsidRPr="00DB707E" w:rsidRDefault="00442948" w:rsidP="008528C3">
            <w:pPr>
              <w:pStyle w:val="TAL"/>
              <w:rPr>
                <w:noProof/>
              </w:rPr>
            </w:pPr>
            <w:r w:rsidRPr="00DB707E">
              <w:rPr>
                <w:noProof/>
              </w:rPr>
              <w:t>Config 2</w:t>
            </w:r>
          </w:p>
        </w:tc>
        <w:tc>
          <w:tcPr>
            <w:tcW w:w="709" w:type="dxa"/>
            <w:tcBorders>
              <w:top w:val="nil"/>
              <w:bottom w:val="nil"/>
            </w:tcBorders>
            <w:shd w:val="clear" w:color="auto" w:fill="auto"/>
          </w:tcPr>
          <w:p w14:paraId="64B79BEC" w14:textId="77777777" w:rsidR="00442948" w:rsidRPr="00DB707E" w:rsidRDefault="00442948" w:rsidP="008528C3">
            <w:pPr>
              <w:pStyle w:val="TAC"/>
            </w:pPr>
          </w:p>
        </w:tc>
        <w:tc>
          <w:tcPr>
            <w:tcW w:w="2696" w:type="dxa"/>
            <w:gridSpan w:val="5"/>
          </w:tcPr>
          <w:p w14:paraId="72E59C13" w14:textId="77777777" w:rsidR="00442948" w:rsidRPr="00DB707E" w:rsidRDefault="00442948" w:rsidP="008528C3">
            <w:pPr>
              <w:pStyle w:val="TAC"/>
            </w:pPr>
            <w:r w:rsidRPr="00DB707E">
              <w:t>-98</w:t>
            </w:r>
          </w:p>
        </w:tc>
      </w:tr>
      <w:tr w:rsidR="00442948" w:rsidRPr="00DB707E" w14:paraId="76243080" w14:textId="77777777" w:rsidTr="008528C3">
        <w:trPr>
          <w:cantSplit/>
          <w:trHeight w:val="187"/>
          <w:jc w:val="center"/>
        </w:trPr>
        <w:tc>
          <w:tcPr>
            <w:tcW w:w="1705" w:type="dxa"/>
            <w:tcBorders>
              <w:top w:val="nil"/>
              <w:bottom w:val="nil"/>
            </w:tcBorders>
            <w:shd w:val="clear" w:color="auto" w:fill="auto"/>
          </w:tcPr>
          <w:p w14:paraId="680373FC" w14:textId="77777777" w:rsidR="00442948" w:rsidRPr="00DB707E" w:rsidRDefault="00442948" w:rsidP="008528C3">
            <w:pPr>
              <w:pStyle w:val="TAL"/>
            </w:pPr>
          </w:p>
        </w:tc>
        <w:tc>
          <w:tcPr>
            <w:tcW w:w="1832" w:type="dxa"/>
          </w:tcPr>
          <w:p w14:paraId="67857E9C" w14:textId="77777777" w:rsidR="00442948" w:rsidRPr="00DB707E" w:rsidRDefault="00442948" w:rsidP="008528C3">
            <w:pPr>
              <w:pStyle w:val="TAL"/>
              <w:rPr>
                <w:noProof/>
              </w:rPr>
            </w:pPr>
            <w:r w:rsidRPr="00DB707E">
              <w:t>Config 3</w:t>
            </w:r>
          </w:p>
        </w:tc>
        <w:tc>
          <w:tcPr>
            <w:tcW w:w="709" w:type="dxa"/>
            <w:tcBorders>
              <w:top w:val="nil"/>
              <w:bottom w:val="nil"/>
            </w:tcBorders>
            <w:shd w:val="clear" w:color="auto" w:fill="auto"/>
          </w:tcPr>
          <w:p w14:paraId="07570E60" w14:textId="77777777" w:rsidR="00442948" w:rsidRPr="00DB707E" w:rsidRDefault="00442948" w:rsidP="008528C3">
            <w:pPr>
              <w:pStyle w:val="TAC"/>
            </w:pPr>
          </w:p>
        </w:tc>
        <w:tc>
          <w:tcPr>
            <w:tcW w:w="2696" w:type="dxa"/>
            <w:gridSpan w:val="5"/>
          </w:tcPr>
          <w:p w14:paraId="31CF3B56" w14:textId="77777777" w:rsidR="00442948" w:rsidRPr="00DB707E" w:rsidRDefault="00442948" w:rsidP="008528C3">
            <w:pPr>
              <w:pStyle w:val="TAC"/>
            </w:pPr>
            <w:r w:rsidRPr="00DB707E">
              <w:t>-95</w:t>
            </w:r>
          </w:p>
        </w:tc>
      </w:tr>
      <w:tr w:rsidR="00442948" w:rsidRPr="00DB707E" w14:paraId="1C10CB82" w14:textId="77777777" w:rsidTr="008528C3">
        <w:trPr>
          <w:cantSplit/>
          <w:trHeight w:val="187"/>
          <w:jc w:val="center"/>
        </w:trPr>
        <w:tc>
          <w:tcPr>
            <w:tcW w:w="3537" w:type="dxa"/>
            <w:gridSpan w:val="2"/>
          </w:tcPr>
          <w:p w14:paraId="65658BAB" w14:textId="77777777" w:rsidR="00442948" w:rsidRPr="00DB707E" w:rsidRDefault="00442948" w:rsidP="008528C3">
            <w:pPr>
              <w:pStyle w:val="TAL"/>
            </w:pPr>
            <w:r w:rsidRPr="00DB707E">
              <w:rPr>
                <w:rFonts w:eastAsia="?? ??"/>
              </w:rPr>
              <w:t>Propagation condition</w:t>
            </w:r>
          </w:p>
        </w:tc>
        <w:tc>
          <w:tcPr>
            <w:tcW w:w="709" w:type="dxa"/>
          </w:tcPr>
          <w:p w14:paraId="03AC11FD" w14:textId="77777777" w:rsidR="00442948" w:rsidRPr="00DB707E" w:rsidRDefault="00442948" w:rsidP="008528C3">
            <w:pPr>
              <w:pStyle w:val="TAC"/>
            </w:pPr>
          </w:p>
        </w:tc>
        <w:tc>
          <w:tcPr>
            <w:tcW w:w="2696" w:type="dxa"/>
            <w:gridSpan w:val="5"/>
          </w:tcPr>
          <w:p w14:paraId="7B3ADBD7"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4061FA84" w14:textId="77777777" w:rsidTr="008528C3">
        <w:trPr>
          <w:cantSplit/>
          <w:trHeight w:val="187"/>
          <w:jc w:val="center"/>
        </w:trPr>
        <w:tc>
          <w:tcPr>
            <w:tcW w:w="6942" w:type="dxa"/>
            <w:gridSpan w:val="8"/>
          </w:tcPr>
          <w:p w14:paraId="4B5BEC34"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208166A7" w14:textId="77777777" w:rsidR="00442948" w:rsidRPr="00DB707E" w:rsidRDefault="00442948" w:rsidP="008528C3">
            <w:pPr>
              <w:pStyle w:val="TAN"/>
            </w:pPr>
            <w:r w:rsidRPr="00DB707E">
              <w:t>Note 2:</w:t>
            </w:r>
            <w:r w:rsidRPr="00DB707E">
              <w:tab/>
              <w:t>The signal contains PDCCH for UEs other than the device under test as part of OCNG.</w:t>
            </w:r>
          </w:p>
          <w:p w14:paraId="1F4BCD64"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3A133C10" w14:textId="77777777" w:rsidR="00442948" w:rsidRPr="00DB707E" w:rsidRDefault="00442948" w:rsidP="008528C3">
            <w:pPr>
              <w:pStyle w:val="TAN"/>
            </w:pPr>
            <w:r w:rsidRPr="00DB707E">
              <w:t>Note 4:</w:t>
            </w:r>
            <w:r w:rsidRPr="00DB707E">
              <w:tab/>
              <w:t>The SNR in time periods T1, T2, T3, T4 and T5 is denoted as SNR1, SNR2, SNR3, SNR4 and SNR5 respectively in Figure A.16.5.1.4.1-1.</w:t>
            </w:r>
          </w:p>
          <w:p w14:paraId="0EF3F746" w14:textId="77777777" w:rsidR="00442948" w:rsidRPr="00DB707E" w:rsidRDefault="00442948" w:rsidP="008528C3">
            <w:pPr>
              <w:pStyle w:val="TAN"/>
            </w:pPr>
            <w:r w:rsidRPr="00DB707E">
              <w:t>Note 5:</w:t>
            </w:r>
            <w:r w:rsidRPr="00DB707E">
              <w:tab/>
              <w:t>The SNR values are specified for testing a UE which supports 2RX on at least one band.</w:t>
            </w:r>
          </w:p>
        </w:tc>
      </w:tr>
    </w:tbl>
    <w:p w14:paraId="09D47BBD" w14:textId="77777777" w:rsidR="00442948" w:rsidRPr="00DB707E" w:rsidRDefault="00442948" w:rsidP="00442948"/>
    <w:p w14:paraId="379BB6B6" w14:textId="77777777" w:rsidR="00442948" w:rsidRPr="00DB707E" w:rsidRDefault="00442948" w:rsidP="00442948">
      <w:pPr>
        <w:pStyle w:val="TH"/>
        <w:rPr>
          <w:sz w:val="22"/>
          <w:szCs w:val="22"/>
        </w:rPr>
      </w:pPr>
      <w:r w:rsidRPr="00DB707E">
        <w:t>Table A.16.5.1.4.1-4: Void</w:t>
      </w:r>
    </w:p>
    <w:p w14:paraId="6BBD2EAB" w14:textId="77777777" w:rsidR="00442948" w:rsidRPr="00DB707E" w:rsidRDefault="00442948" w:rsidP="00442948">
      <w:pPr>
        <w:pStyle w:val="TH"/>
      </w:pPr>
      <w:r w:rsidRPr="00DB707E">
        <w:rPr>
          <w:noProof/>
          <w:lang w:val="en-US" w:eastAsia="zh-CN"/>
        </w:rPr>
        <w:drawing>
          <wp:inline distT="0" distB="0" distL="0" distR="0" wp14:anchorId="38A527EC" wp14:editId="32F9602D">
            <wp:extent cx="5653833" cy="2880000"/>
            <wp:effectExtent l="0" t="0" r="4445" b="0"/>
            <wp:docPr id="10"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53B44C0F" w14:textId="77777777" w:rsidR="00442948" w:rsidRPr="00DB707E" w:rsidRDefault="00442948" w:rsidP="00442948">
      <w:pPr>
        <w:pStyle w:val="TF"/>
      </w:pPr>
      <w:r w:rsidRPr="00DB707E">
        <w:t>Figure A.16.5.1.4.1-1: SNR variation for in-sync testing</w:t>
      </w:r>
    </w:p>
    <w:p w14:paraId="46D6B1B1" w14:textId="77777777" w:rsidR="00442948" w:rsidRPr="00DB707E" w:rsidRDefault="00442948" w:rsidP="00442948">
      <w:pPr>
        <w:pStyle w:val="Heading5"/>
        <w:rPr>
          <w:snapToGrid w:val="0"/>
        </w:rPr>
      </w:pPr>
      <w:r w:rsidRPr="00DB707E">
        <w:rPr>
          <w:snapToGrid w:val="0"/>
        </w:rPr>
        <w:lastRenderedPageBreak/>
        <w:t>A.16.5.1.4.2</w:t>
      </w:r>
      <w:r w:rsidRPr="00DB707E">
        <w:rPr>
          <w:snapToGrid w:val="0"/>
        </w:rPr>
        <w:tab/>
        <w:t>Test Requirements</w:t>
      </w:r>
    </w:p>
    <w:p w14:paraId="356BAFC3" w14:textId="77777777" w:rsidR="00442948" w:rsidRPr="00DB707E" w:rsidRDefault="00442948" w:rsidP="00442948">
      <w:r w:rsidRPr="00DB707E">
        <w:t>The UE behaviour in each test during time durations T1, T2, T3, T4 and T5 shall be as follows:</w:t>
      </w:r>
    </w:p>
    <w:p w14:paraId="7F42AB38" w14:textId="77777777" w:rsidR="00442948" w:rsidRPr="00DB707E" w:rsidRDefault="00442948" w:rsidP="00442948">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3BAF8C50" w14:textId="77777777" w:rsidR="00442948" w:rsidRPr="00DB707E" w:rsidRDefault="00442948" w:rsidP="00442948">
      <w:r w:rsidRPr="00DB707E">
        <w:t>The rate of correct events observed during repeated tests shall be at least 90%.</w:t>
      </w:r>
    </w:p>
    <w:p w14:paraId="58A6B466" w14:textId="77777777" w:rsidR="00442948" w:rsidRDefault="00442948" w:rsidP="00442948">
      <w:pPr>
        <w:pStyle w:val="Heading4"/>
      </w:pPr>
      <w:r w:rsidRPr="00DB707E">
        <w:t>A.16.5.1.5</w:t>
      </w:r>
      <w:r w:rsidRPr="00DB707E">
        <w:tab/>
        <w:t xml:space="preserve">Radio Link Monitoring Out-of-sync Test for FR1 </w:t>
      </w:r>
      <w:proofErr w:type="spellStart"/>
      <w:r w:rsidRPr="00DB707E">
        <w:t>PCell</w:t>
      </w:r>
      <w:proofErr w:type="spellEnd"/>
      <w:r w:rsidRPr="00DB707E">
        <w:t xml:space="preserve"> configured with SSB-based RLM RS in DRX mode for 1 Rx UE</w:t>
      </w:r>
    </w:p>
    <w:p w14:paraId="0E639702" w14:textId="77777777" w:rsidR="00442948" w:rsidRPr="00020619" w:rsidRDefault="00442948" w:rsidP="00442948">
      <w:pPr>
        <w:pStyle w:val="Heading5"/>
        <w:rPr>
          <w:snapToGrid w:val="0"/>
          <w:lang w:eastAsia="zh-CN"/>
        </w:rPr>
      </w:pPr>
      <w:r w:rsidRPr="00020619">
        <w:rPr>
          <w:snapToGrid w:val="0"/>
          <w:lang w:eastAsia="zh-CN"/>
        </w:rPr>
        <w:t>A.16.5.1.5.1</w:t>
      </w:r>
      <w:r w:rsidRPr="00020619">
        <w:rPr>
          <w:snapToGrid w:val="0"/>
          <w:lang w:eastAsia="zh-CN"/>
        </w:rPr>
        <w:tab/>
        <w:t>Test Purpose and Environment</w:t>
      </w:r>
    </w:p>
    <w:p w14:paraId="1DA4D510" w14:textId="77777777" w:rsidR="00442948" w:rsidRPr="00020619" w:rsidRDefault="00442948" w:rsidP="00442948">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578E762B" w14:textId="77777777" w:rsidR="00442948" w:rsidRPr="00020619" w:rsidRDefault="00442948" w:rsidP="00442948">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xml:space="preserve">. In the test, DRX configuration is enabled and DRX inactivity timer has already been expired, </w:t>
      </w:r>
      <w:proofErr w:type="gramStart"/>
      <w:r w:rsidRPr="00020619">
        <w:rPr>
          <w:lang w:eastAsia="zh-CN"/>
        </w:rPr>
        <w:t>i.e.</w:t>
      </w:r>
      <w:proofErr w:type="gramEnd"/>
      <w:r w:rsidRPr="00020619">
        <w:rPr>
          <w:lang w:eastAsia="zh-CN"/>
        </w:rPr>
        <w:t xml:space="preserve"> UE tries to decode PDCCH and to send periodic CSI during the period when On-duration timer is running. Time alignment timers shall be set to “infinity” so that UL timing alignment is maintained during the test.</w:t>
      </w:r>
    </w:p>
    <w:p w14:paraId="0F5821AC" w14:textId="77777777" w:rsidR="00442948" w:rsidRPr="00020619" w:rsidRDefault="00442948" w:rsidP="00442948">
      <w:pPr>
        <w:pStyle w:val="TH"/>
      </w:pPr>
      <w:r w:rsidRPr="00020619">
        <w:t xml:space="preserve">Table A.16.5.1.5.1-1: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42948" w:rsidRPr="00020619" w14:paraId="608BA5D1" w14:textId="77777777" w:rsidTr="008528C3">
        <w:trPr>
          <w:trHeight w:val="187"/>
          <w:jc w:val="center"/>
        </w:trPr>
        <w:tc>
          <w:tcPr>
            <w:tcW w:w="1631" w:type="dxa"/>
            <w:shd w:val="clear" w:color="auto" w:fill="auto"/>
          </w:tcPr>
          <w:p w14:paraId="431072FD" w14:textId="77777777" w:rsidR="00442948" w:rsidRPr="00020619" w:rsidRDefault="00442948" w:rsidP="008528C3">
            <w:pPr>
              <w:pStyle w:val="TAH"/>
              <w:rPr>
                <w:lang w:eastAsia="zh-TW"/>
              </w:rPr>
            </w:pPr>
            <w:r w:rsidRPr="00020619">
              <w:rPr>
                <w:lang w:eastAsia="zh-TW"/>
              </w:rPr>
              <w:t>Configuration</w:t>
            </w:r>
          </w:p>
        </w:tc>
        <w:tc>
          <w:tcPr>
            <w:tcW w:w="4970" w:type="dxa"/>
            <w:shd w:val="clear" w:color="auto" w:fill="auto"/>
          </w:tcPr>
          <w:p w14:paraId="691833E4" w14:textId="77777777" w:rsidR="00442948" w:rsidRPr="00020619" w:rsidRDefault="00442948" w:rsidP="008528C3">
            <w:pPr>
              <w:pStyle w:val="TAH"/>
              <w:rPr>
                <w:lang w:eastAsia="zh-TW"/>
              </w:rPr>
            </w:pPr>
            <w:r w:rsidRPr="00020619">
              <w:rPr>
                <w:lang w:eastAsia="zh-TW"/>
              </w:rPr>
              <w:t>Description</w:t>
            </w:r>
          </w:p>
        </w:tc>
      </w:tr>
      <w:tr w:rsidR="00442948" w:rsidRPr="00020619" w14:paraId="5EFEE4B4" w14:textId="77777777" w:rsidTr="008528C3">
        <w:trPr>
          <w:trHeight w:val="187"/>
          <w:jc w:val="center"/>
        </w:trPr>
        <w:tc>
          <w:tcPr>
            <w:tcW w:w="1631" w:type="dxa"/>
            <w:shd w:val="clear" w:color="auto" w:fill="auto"/>
          </w:tcPr>
          <w:p w14:paraId="686523A8" w14:textId="77777777" w:rsidR="00442948" w:rsidRPr="00020619" w:rsidRDefault="00442948" w:rsidP="008528C3">
            <w:pPr>
              <w:pStyle w:val="TAL"/>
              <w:rPr>
                <w:lang w:eastAsia="zh-TW"/>
              </w:rPr>
            </w:pPr>
            <w:r w:rsidRPr="00020619">
              <w:rPr>
                <w:lang w:eastAsia="zh-TW"/>
              </w:rPr>
              <w:t>1</w:t>
            </w:r>
          </w:p>
        </w:tc>
        <w:tc>
          <w:tcPr>
            <w:tcW w:w="4970" w:type="dxa"/>
            <w:shd w:val="clear" w:color="auto" w:fill="auto"/>
          </w:tcPr>
          <w:p w14:paraId="0B15D0FB" w14:textId="77777777" w:rsidR="00442948" w:rsidRPr="00020619" w:rsidRDefault="00442948" w:rsidP="008528C3">
            <w:pPr>
              <w:pStyle w:val="TAL"/>
              <w:rPr>
                <w:lang w:eastAsia="zh-TW"/>
              </w:rPr>
            </w:pPr>
            <w:r w:rsidRPr="00020619">
              <w:rPr>
                <w:lang w:eastAsia="zh-TW"/>
              </w:rPr>
              <w:t>FDD, SSB SCS 15 kHz, data SCS 15 kHz, BW 10 MHz</w:t>
            </w:r>
          </w:p>
        </w:tc>
      </w:tr>
      <w:tr w:rsidR="00442948" w:rsidRPr="00020619" w14:paraId="1A0F91EE" w14:textId="77777777" w:rsidTr="008528C3">
        <w:trPr>
          <w:trHeight w:val="187"/>
          <w:jc w:val="center"/>
        </w:trPr>
        <w:tc>
          <w:tcPr>
            <w:tcW w:w="1631" w:type="dxa"/>
            <w:shd w:val="clear" w:color="auto" w:fill="auto"/>
          </w:tcPr>
          <w:p w14:paraId="7398BE14" w14:textId="77777777" w:rsidR="00442948" w:rsidRPr="00020619" w:rsidRDefault="00442948" w:rsidP="008528C3">
            <w:pPr>
              <w:pStyle w:val="TAL"/>
              <w:rPr>
                <w:lang w:eastAsia="zh-TW"/>
              </w:rPr>
            </w:pPr>
            <w:r w:rsidRPr="00020619">
              <w:rPr>
                <w:lang w:eastAsia="zh-TW"/>
              </w:rPr>
              <w:t>2</w:t>
            </w:r>
          </w:p>
        </w:tc>
        <w:tc>
          <w:tcPr>
            <w:tcW w:w="4970" w:type="dxa"/>
            <w:shd w:val="clear" w:color="auto" w:fill="auto"/>
          </w:tcPr>
          <w:p w14:paraId="45C10CA9" w14:textId="77777777" w:rsidR="00442948" w:rsidRPr="00020619" w:rsidRDefault="00442948" w:rsidP="008528C3">
            <w:pPr>
              <w:pStyle w:val="TAL"/>
              <w:rPr>
                <w:lang w:eastAsia="zh-TW"/>
              </w:rPr>
            </w:pPr>
            <w:r w:rsidRPr="00020619">
              <w:rPr>
                <w:lang w:eastAsia="zh-TW"/>
              </w:rPr>
              <w:t>TDD, SSB SCS 15 kHz, data SCS 15 kHz, BW 10 MHz</w:t>
            </w:r>
          </w:p>
        </w:tc>
      </w:tr>
      <w:tr w:rsidR="00442948" w:rsidRPr="00020619" w14:paraId="66BA214A" w14:textId="77777777" w:rsidTr="008528C3">
        <w:trPr>
          <w:trHeight w:val="187"/>
          <w:jc w:val="center"/>
        </w:trPr>
        <w:tc>
          <w:tcPr>
            <w:tcW w:w="1631" w:type="dxa"/>
            <w:shd w:val="clear" w:color="auto" w:fill="auto"/>
          </w:tcPr>
          <w:p w14:paraId="625E0577" w14:textId="77777777" w:rsidR="00442948" w:rsidRPr="00020619" w:rsidRDefault="00442948" w:rsidP="008528C3">
            <w:pPr>
              <w:pStyle w:val="TAL"/>
              <w:rPr>
                <w:lang w:eastAsia="zh-TW"/>
              </w:rPr>
            </w:pPr>
            <w:r w:rsidRPr="00020619">
              <w:rPr>
                <w:lang w:eastAsia="zh-TW"/>
              </w:rPr>
              <w:t>3</w:t>
            </w:r>
          </w:p>
        </w:tc>
        <w:tc>
          <w:tcPr>
            <w:tcW w:w="4970" w:type="dxa"/>
            <w:shd w:val="clear" w:color="auto" w:fill="auto"/>
          </w:tcPr>
          <w:p w14:paraId="4C04944D" w14:textId="77777777" w:rsidR="00442948" w:rsidRPr="00020619" w:rsidRDefault="00442948" w:rsidP="008528C3">
            <w:pPr>
              <w:pStyle w:val="TAL"/>
              <w:rPr>
                <w:lang w:eastAsia="zh-TW"/>
              </w:rPr>
            </w:pPr>
            <w:r w:rsidRPr="00020619">
              <w:rPr>
                <w:lang w:eastAsia="zh-TW"/>
              </w:rPr>
              <w:t>TDD, SSB SCS 30 kHz, data SCS 30 kHz, BW 20 MHz</w:t>
            </w:r>
          </w:p>
        </w:tc>
      </w:tr>
      <w:tr w:rsidR="00442948" w:rsidRPr="00020619" w14:paraId="386B4106" w14:textId="77777777" w:rsidTr="008528C3">
        <w:trPr>
          <w:trHeight w:val="187"/>
          <w:jc w:val="center"/>
        </w:trPr>
        <w:tc>
          <w:tcPr>
            <w:tcW w:w="1631" w:type="dxa"/>
            <w:shd w:val="clear" w:color="auto" w:fill="auto"/>
          </w:tcPr>
          <w:p w14:paraId="0D9C137D" w14:textId="77777777" w:rsidR="00442948" w:rsidRPr="00020619" w:rsidRDefault="00442948" w:rsidP="008528C3">
            <w:pPr>
              <w:pStyle w:val="TAL"/>
              <w:rPr>
                <w:lang w:eastAsia="zh-TW"/>
              </w:rPr>
            </w:pPr>
            <w:r w:rsidRPr="00020619">
              <w:rPr>
                <w:lang w:eastAsia="zh-TW"/>
              </w:rPr>
              <w:t>4</w:t>
            </w:r>
          </w:p>
        </w:tc>
        <w:tc>
          <w:tcPr>
            <w:tcW w:w="4970" w:type="dxa"/>
            <w:shd w:val="clear" w:color="auto" w:fill="auto"/>
          </w:tcPr>
          <w:p w14:paraId="37A462B3" w14:textId="77777777" w:rsidR="00442948" w:rsidRPr="00020619" w:rsidRDefault="00442948" w:rsidP="008528C3">
            <w:pPr>
              <w:pStyle w:val="TAL"/>
              <w:rPr>
                <w:lang w:eastAsia="zh-TW"/>
              </w:rPr>
            </w:pPr>
            <w:r w:rsidRPr="00020619">
              <w:rPr>
                <w:lang w:eastAsia="zh-TW"/>
              </w:rPr>
              <w:t>HD-FDD, SSB SCS 15 kHz, data SCS 15 kHz, BW 10 MHz</w:t>
            </w:r>
          </w:p>
        </w:tc>
      </w:tr>
      <w:tr w:rsidR="00442948" w:rsidRPr="00020619" w14:paraId="718ED3B4" w14:textId="77777777" w:rsidTr="008528C3">
        <w:trPr>
          <w:trHeight w:val="187"/>
          <w:jc w:val="center"/>
        </w:trPr>
        <w:tc>
          <w:tcPr>
            <w:tcW w:w="6601" w:type="dxa"/>
            <w:gridSpan w:val="2"/>
            <w:shd w:val="clear" w:color="auto" w:fill="auto"/>
          </w:tcPr>
          <w:p w14:paraId="05AA4E69" w14:textId="77777777" w:rsidR="00442948" w:rsidRPr="00020619" w:rsidRDefault="00442948" w:rsidP="008528C3">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0F5C9E20" w14:textId="77777777" w:rsidR="00442948" w:rsidRPr="00020619" w:rsidRDefault="00442948" w:rsidP="00442948">
      <w:pPr>
        <w:rPr>
          <w:lang w:eastAsia="zh-TW"/>
        </w:rPr>
      </w:pPr>
    </w:p>
    <w:p w14:paraId="6F2ADD4E" w14:textId="77777777" w:rsidR="00442948" w:rsidRPr="00020619" w:rsidRDefault="00442948" w:rsidP="00442948">
      <w:pPr>
        <w:pStyle w:val="TH"/>
      </w:pPr>
      <w:r w:rsidRPr="00020619">
        <w:lastRenderedPageBreak/>
        <w:t>Table A.16.5.1.5.1-2: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442948" w:rsidRPr="00020619" w14:paraId="6FFC247A" w14:textId="77777777" w:rsidTr="008528C3">
        <w:trPr>
          <w:trHeight w:val="187"/>
          <w:jc w:val="center"/>
        </w:trPr>
        <w:tc>
          <w:tcPr>
            <w:tcW w:w="2337" w:type="pct"/>
            <w:gridSpan w:val="3"/>
            <w:tcBorders>
              <w:bottom w:val="nil"/>
            </w:tcBorders>
            <w:shd w:val="clear" w:color="auto" w:fill="auto"/>
          </w:tcPr>
          <w:p w14:paraId="5A78F591" w14:textId="77777777" w:rsidR="00442948" w:rsidRPr="00020619" w:rsidRDefault="00442948" w:rsidP="008528C3">
            <w:pPr>
              <w:pStyle w:val="TAH"/>
              <w:rPr>
                <w:noProof/>
              </w:rPr>
            </w:pPr>
            <w:r w:rsidRPr="00020619">
              <w:rPr>
                <w:noProof/>
              </w:rPr>
              <w:lastRenderedPageBreak/>
              <w:t>Parameter</w:t>
            </w:r>
          </w:p>
        </w:tc>
        <w:tc>
          <w:tcPr>
            <w:tcW w:w="555" w:type="pct"/>
            <w:tcBorders>
              <w:bottom w:val="nil"/>
            </w:tcBorders>
            <w:shd w:val="clear" w:color="auto" w:fill="auto"/>
          </w:tcPr>
          <w:p w14:paraId="6D719BCE" w14:textId="77777777" w:rsidR="00442948" w:rsidRPr="00020619" w:rsidRDefault="00442948" w:rsidP="008528C3">
            <w:pPr>
              <w:pStyle w:val="TAH"/>
              <w:rPr>
                <w:noProof/>
              </w:rPr>
            </w:pPr>
            <w:r w:rsidRPr="00020619">
              <w:rPr>
                <w:noProof/>
              </w:rPr>
              <w:t>Unit</w:t>
            </w:r>
          </w:p>
        </w:tc>
        <w:tc>
          <w:tcPr>
            <w:tcW w:w="2108" w:type="pct"/>
            <w:shd w:val="clear" w:color="auto" w:fill="auto"/>
          </w:tcPr>
          <w:p w14:paraId="3A732FC3" w14:textId="77777777" w:rsidR="00442948" w:rsidRPr="00020619" w:rsidRDefault="00442948" w:rsidP="008528C3">
            <w:pPr>
              <w:pStyle w:val="TAH"/>
              <w:rPr>
                <w:noProof/>
              </w:rPr>
            </w:pPr>
            <w:r w:rsidRPr="00020619">
              <w:rPr>
                <w:noProof/>
              </w:rPr>
              <w:t>Value</w:t>
            </w:r>
          </w:p>
        </w:tc>
      </w:tr>
      <w:tr w:rsidR="00442948" w:rsidRPr="00020619" w14:paraId="4F9771A1" w14:textId="77777777" w:rsidTr="008528C3">
        <w:trPr>
          <w:trHeight w:val="187"/>
          <w:jc w:val="center"/>
        </w:trPr>
        <w:tc>
          <w:tcPr>
            <w:tcW w:w="2337" w:type="pct"/>
            <w:gridSpan w:val="3"/>
            <w:tcBorders>
              <w:top w:val="nil"/>
            </w:tcBorders>
            <w:shd w:val="clear" w:color="auto" w:fill="auto"/>
          </w:tcPr>
          <w:p w14:paraId="371057F4" w14:textId="77777777" w:rsidR="00442948" w:rsidRPr="00020619" w:rsidRDefault="00442948" w:rsidP="008528C3">
            <w:pPr>
              <w:pStyle w:val="TAH"/>
              <w:rPr>
                <w:noProof/>
              </w:rPr>
            </w:pPr>
          </w:p>
        </w:tc>
        <w:tc>
          <w:tcPr>
            <w:tcW w:w="555" w:type="pct"/>
            <w:tcBorders>
              <w:top w:val="nil"/>
            </w:tcBorders>
            <w:shd w:val="clear" w:color="auto" w:fill="auto"/>
          </w:tcPr>
          <w:p w14:paraId="090AFA65" w14:textId="77777777" w:rsidR="00442948" w:rsidRPr="00020619" w:rsidRDefault="00442948" w:rsidP="008528C3">
            <w:pPr>
              <w:pStyle w:val="TAH"/>
              <w:rPr>
                <w:noProof/>
              </w:rPr>
            </w:pPr>
          </w:p>
        </w:tc>
        <w:tc>
          <w:tcPr>
            <w:tcW w:w="2108" w:type="pct"/>
            <w:shd w:val="clear" w:color="auto" w:fill="auto"/>
          </w:tcPr>
          <w:p w14:paraId="0534A480" w14:textId="77777777" w:rsidR="00442948" w:rsidRPr="00020619" w:rsidRDefault="00442948" w:rsidP="008528C3">
            <w:pPr>
              <w:pStyle w:val="TAH"/>
              <w:rPr>
                <w:noProof/>
              </w:rPr>
            </w:pPr>
            <w:r w:rsidRPr="00020619">
              <w:rPr>
                <w:noProof/>
              </w:rPr>
              <w:t>Test 1</w:t>
            </w:r>
          </w:p>
        </w:tc>
      </w:tr>
      <w:tr w:rsidR="00442948" w:rsidRPr="00020619" w14:paraId="37454A45" w14:textId="77777777" w:rsidTr="008528C3">
        <w:trPr>
          <w:trHeight w:val="164"/>
          <w:jc w:val="center"/>
        </w:trPr>
        <w:tc>
          <w:tcPr>
            <w:tcW w:w="2337" w:type="pct"/>
            <w:gridSpan w:val="3"/>
            <w:shd w:val="clear" w:color="auto" w:fill="auto"/>
          </w:tcPr>
          <w:p w14:paraId="7FEF10FD" w14:textId="77777777" w:rsidR="00442948" w:rsidRPr="00020619" w:rsidRDefault="00442948" w:rsidP="008528C3">
            <w:pPr>
              <w:pStyle w:val="TAL"/>
              <w:rPr>
                <w:noProof/>
              </w:rPr>
            </w:pPr>
            <w:r w:rsidRPr="00020619">
              <w:rPr>
                <w:noProof/>
              </w:rPr>
              <w:t>Active PCell</w:t>
            </w:r>
          </w:p>
        </w:tc>
        <w:tc>
          <w:tcPr>
            <w:tcW w:w="555" w:type="pct"/>
            <w:shd w:val="clear" w:color="auto" w:fill="auto"/>
          </w:tcPr>
          <w:p w14:paraId="116BC282" w14:textId="77777777" w:rsidR="00442948" w:rsidRPr="00020619" w:rsidRDefault="00442948" w:rsidP="008528C3">
            <w:pPr>
              <w:pStyle w:val="TAC"/>
              <w:rPr>
                <w:noProof/>
              </w:rPr>
            </w:pPr>
          </w:p>
        </w:tc>
        <w:tc>
          <w:tcPr>
            <w:tcW w:w="2108" w:type="pct"/>
            <w:shd w:val="clear" w:color="auto" w:fill="auto"/>
          </w:tcPr>
          <w:p w14:paraId="6E11ADCC" w14:textId="77777777" w:rsidR="00442948" w:rsidRPr="00020619" w:rsidRDefault="00442948" w:rsidP="008528C3">
            <w:pPr>
              <w:pStyle w:val="TAC"/>
              <w:rPr>
                <w:noProof/>
              </w:rPr>
            </w:pPr>
            <w:r w:rsidRPr="00020619">
              <w:rPr>
                <w:noProof/>
              </w:rPr>
              <w:t>Cell 1</w:t>
            </w:r>
          </w:p>
        </w:tc>
      </w:tr>
      <w:tr w:rsidR="00442948" w:rsidRPr="00020619" w14:paraId="5BB9796E" w14:textId="77777777" w:rsidTr="008528C3">
        <w:trPr>
          <w:trHeight w:val="62"/>
          <w:jc w:val="center"/>
        </w:trPr>
        <w:tc>
          <w:tcPr>
            <w:tcW w:w="2337" w:type="pct"/>
            <w:gridSpan w:val="3"/>
            <w:shd w:val="clear" w:color="auto" w:fill="auto"/>
          </w:tcPr>
          <w:p w14:paraId="783F06EA" w14:textId="77777777" w:rsidR="00442948" w:rsidRPr="00020619" w:rsidRDefault="00442948" w:rsidP="008528C3">
            <w:pPr>
              <w:pStyle w:val="TAL"/>
              <w:rPr>
                <w:noProof/>
              </w:rPr>
            </w:pPr>
            <w:r w:rsidRPr="00020619">
              <w:rPr>
                <w:noProof/>
              </w:rPr>
              <w:t>RF Channel Number</w:t>
            </w:r>
          </w:p>
        </w:tc>
        <w:tc>
          <w:tcPr>
            <w:tcW w:w="555" w:type="pct"/>
            <w:shd w:val="clear" w:color="auto" w:fill="auto"/>
          </w:tcPr>
          <w:p w14:paraId="24F934A6" w14:textId="77777777" w:rsidR="00442948" w:rsidRPr="00020619" w:rsidRDefault="00442948" w:rsidP="008528C3">
            <w:pPr>
              <w:pStyle w:val="TAC"/>
              <w:rPr>
                <w:noProof/>
              </w:rPr>
            </w:pPr>
          </w:p>
        </w:tc>
        <w:tc>
          <w:tcPr>
            <w:tcW w:w="2108" w:type="pct"/>
            <w:shd w:val="clear" w:color="auto" w:fill="auto"/>
          </w:tcPr>
          <w:p w14:paraId="07657EAD" w14:textId="77777777" w:rsidR="00442948" w:rsidRPr="00020619" w:rsidRDefault="00442948" w:rsidP="008528C3">
            <w:pPr>
              <w:pStyle w:val="TAC"/>
              <w:rPr>
                <w:noProof/>
              </w:rPr>
            </w:pPr>
            <w:r w:rsidRPr="00020619">
              <w:rPr>
                <w:noProof/>
              </w:rPr>
              <w:t>1</w:t>
            </w:r>
          </w:p>
        </w:tc>
      </w:tr>
      <w:tr w:rsidR="00442948" w:rsidRPr="00020619" w14:paraId="2C6B4923" w14:textId="77777777" w:rsidTr="008528C3">
        <w:trPr>
          <w:trHeight w:val="93"/>
          <w:jc w:val="center"/>
        </w:trPr>
        <w:tc>
          <w:tcPr>
            <w:tcW w:w="1169" w:type="pct"/>
            <w:gridSpan w:val="2"/>
            <w:tcBorders>
              <w:bottom w:val="nil"/>
            </w:tcBorders>
            <w:shd w:val="clear" w:color="auto" w:fill="auto"/>
          </w:tcPr>
          <w:p w14:paraId="75744ED8" w14:textId="77777777" w:rsidR="00442948" w:rsidRPr="00020619" w:rsidRDefault="00442948" w:rsidP="008528C3">
            <w:pPr>
              <w:pStyle w:val="TAL"/>
              <w:rPr>
                <w:noProof/>
              </w:rPr>
            </w:pPr>
            <w:r w:rsidRPr="00020619">
              <w:rPr>
                <w:noProof/>
              </w:rPr>
              <w:t>Duplex mode</w:t>
            </w:r>
          </w:p>
        </w:tc>
        <w:tc>
          <w:tcPr>
            <w:tcW w:w="1168" w:type="pct"/>
            <w:shd w:val="clear" w:color="auto" w:fill="auto"/>
          </w:tcPr>
          <w:p w14:paraId="0A01A52A" w14:textId="77777777" w:rsidR="00442948" w:rsidRPr="00020619" w:rsidRDefault="00442948" w:rsidP="008528C3">
            <w:pPr>
              <w:pStyle w:val="TAL"/>
              <w:rPr>
                <w:noProof/>
              </w:rPr>
            </w:pPr>
            <w:r w:rsidRPr="00020619">
              <w:rPr>
                <w:noProof/>
              </w:rPr>
              <w:t>Config 1</w:t>
            </w:r>
          </w:p>
        </w:tc>
        <w:tc>
          <w:tcPr>
            <w:tcW w:w="555" w:type="pct"/>
            <w:shd w:val="clear" w:color="auto" w:fill="auto"/>
          </w:tcPr>
          <w:p w14:paraId="7C29F6EC" w14:textId="77777777" w:rsidR="00442948" w:rsidRPr="00020619" w:rsidRDefault="00442948" w:rsidP="008528C3">
            <w:pPr>
              <w:pStyle w:val="TAC"/>
              <w:rPr>
                <w:noProof/>
              </w:rPr>
            </w:pPr>
          </w:p>
        </w:tc>
        <w:tc>
          <w:tcPr>
            <w:tcW w:w="2108" w:type="pct"/>
            <w:shd w:val="clear" w:color="auto" w:fill="auto"/>
          </w:tcPr>
          <w:p w14:paraId="70F2C48D" w14:textId="77777777" w:rsidR="00442948" w:rsidRPr="00020619" w:rsidRDefault="00442948" w:rsidP="008528C3">
            <w:pPr>
              <w:pStyle w:val="TAC"/>
              <w:rPr>
                <w:noProof/>
              </w:rPr>
            </w:pPr>
            <w:r w:rsidRPr="00020619">
              <w:rPr>
                <w:noProof/>
              </w:rPr>
              <w:t>FDD</w:t>
            </w:r>
          </w:p>
        </w:tc>
      </w:tr>
      <w:tr w:rsidR="00442948" w:rsidRPr="00020619" w14:paraId="31AA11A1" w14:textId="77777777" w:rsidTr="008528C3">
        <w:trPr>
          <w:trHeight w:val="92"/>
          <w:jc w:val="center"/>
        </w:trPr>
        <w:tc>
          <w:tcPr>
            <w:tcW w:w="1169" w:type="pct"/>
            <w:gridSpan w:val="2"/>
            <w:vMerge w:val="restart"/>
            <w:tcBorders>
              <w:top w:val="nil"/>
            </w:tcBorders>
            <w:shd w:val="clear" w:color="auto" w:fill="auto"/>
          </w:tcPr>
          <w:p w14:paraId="2AE19D8E" w14:textId="77777777" w:rsidR="00442948" w:rsidRPr="00020619" w:rsidRDefault="00442948" w:rsidP="008528C3">
            <w:pPr>
              <w:pStyle w:val="TAL"/>
              <w:rPr>
                <w:noProof/>
              </w:rPr>
            </w:pPr>
          </w:p>
        </w:tc>
        <w:tc>
          <w:tcPr>
            <w:tcW w:w="1168" w:type="pct"/>
            <w:shd w:val="clear" w:color="auto" w:fill="auto"/>
          </w:tcPr>
          <w:p w14:paraId="2C662242" w14:textId="77777777" w:rsidR="00442948" w:rsidRPr="00020619" w:rsidRDefault="00442948" w:rsidP="008528C3">
            <w:pPr>
              <w:pStyle w:val="TAL"/>
              <w:rPr>
                <w:noProof/>
              </w:rPr>
            </w:pPr>
            <w:r w:rsidRPr="00020619">
              <w:rPr>
                <w:noProof/>
              </w:rPr>
              <w:t>Config 2, 3</w:t>
            </w:r>
          </w:p>
        </w:tc>
        <w:tc>
          <w:tcPr>
            <w:tcW w:w="555" w:type="pct"/>
            <w:tcBorders>
              <w:bottom w:val="single" w:sz="4" w:space="0" w:color="auto"/>
            </w:tcBorders>
            <w:shd w:val="clear" w:color="auto" w:fill="auto"/>
          </w:tcPr>
          <w:p w14:paraId="653D175D" w14:textId="77777777" w:rsidR="00442948" w:rsidRPr="00020619" w:rsidRDefault="00442948" w:rsidP="008528C3">
            <w:pPr>
              <w:pStyle w:val="TAC"/>
              <w:rPr>
                <w:noProof/>
              </w:rPr>
            </w:pPr>
          </w:p>
        </w:tc>
        <w:tc>
          <w:tcPr>
            <w:tcW w:w="2108" w:type="pct"/>
            <w:shd w:val="clear" w:color="auto" w:fill="auto"/>
          </w:tcPr>
          <w:p w14:paraId="73B63F5F" w14:textId="77777777" w:rsidR="00442948" w:rsidRPr="00020619" w:rsidRDefault="00442948" w:rsidP="008528C3">
            <w:pPr>
              <w:pStyle w:val="TAC"/>
              <w:rPr>
                <w:noProof/>
              </w:rPr>
            </w:pPr>
            <w:r w:rsidRPr="00020619">
              <w:rPr>
                <w:noProof/>
              </w:rPr>
              <w:t>TDD</w:t>
            </w:r>
          </w:p>
        </w:tc>
      </w:tr>
      <w:tr w:rsidR="00442948" w:rsidRPr="00020619" w14:paraId="280F6A62" w14:textId="77777777" w:rsidTr="008528C3">
        <w:trPr>
          <w:trHeight w:val="92"/>
          <w:jc w:val="center"/>
        </w:trPr>
        <w:tc>
          <w:tcPr>
            <w:tcW w:w="1169" w:type="pct"/>
            <w:gridSpan w:val="2"/>
            <w:vMerge/>
            <w:tcBorders>
              <w:bottom w:val="single" w:sz="4" w:space="0" w:color="auto"/>
            </w:tcBorders>
            <w:shd w:val="clear" w:color="auto" w:fill="auto"/>
          </w:tcPr>
          <w:p w14:paraId="6473198A" w14:textId="77777777" w:rsidR="00442948" w:rsidRPr="00020619" w:rsidRDefault="00442948" w:rsidP="008528C3">
            <w:pPr>
              <w:pStyle w:val="TAL"/>
              <w:rPr>
                <w:noProof/>
              </w:rPr>
            </w:pPr>
          </w:p>
        </w:tc>
        <w:tc>
          <w:tcPr>
            <w:tcW w:w="1168" w:type="pct"/>
            <w:shd w:val="clear" w:color="auto" w:fill="auto"/>
          </w:tcPr>
          <w:p w14:paraId="2EA7AAFC" w14:textId="77777777" w:rsidR="00442948" w:rsidRPr="00020619" w:rsidRDefault="00442948" w:rsidP="008528C3">
            <w:pPr>
              <w:pStyle w:val="TAL"/>
              <w:rPr>
                <w:noProof/>
              </w:rPr>
            </w:pPr>
            <w:r w:rsidRPr="00020619">
              <w:rPr>
                <w:noProof/>
              </w:rPr>
              <w:t>Config 4</w:t>
            </w:r>
          </w:p>
        </w:tc>
        <w:tc>
          <w:tcPr>
            <w:tcW w:w="555" w:type="pct"/>
            <w:tcBorders>
              <w:bottom w:val="single" w:sz="4" w:space="0" w:color="auto"/>
            </w:tcBorders>
            <w:shd w:val="clear" w:color="auto" w:fill="auto"/>
          </w:tcPr>
          <w:p w14:paraId="715755F1" w14:textId="77777777" w:rsidR="00442948" w:rsidRPr="00020619" w:rsidRDefault="00442948" w:rsidP="008528C3">
            <w:pPr>
              <w:pStyle w:val="TAC"/>
              <w:rPr>
                <w:noProof/>
              </w:rPr>
            </w:pPr>
          </w:p>
        </w:tc>
        <w:tc>
          <w:tcPr>
            <w:tcW w:w="2108" w:type="pct"/>
            <w:shd w:val="clear" w:color="auto" w:fill="auto"/>
          </w:tcPr>
          <w:p w14:paraId="3E88FAEF" w14:textId="77777777" w:rsidR="00442948" w:rsidRPr="00020619" w:rsidRDefault="00442948" w:rsidP="008528C3">
            <w:pPr>
              <w:pStyle w:val="TAC"/>
              <w:rPr>
                <w:noProof/>
              </w:rPr>
            </w:pPr>
            <w:r w:rsidRPr="00020619">
              <w:rPr>
                <w:noProof/>
              </w:rPr>
              <w:t>HD-FDD</w:t>
            </w:r>
          </w:p>
        </w:tc>
      </w:tr>
      <w:tr w:rsidR="00442948" w:rsidRPr="00020619" w14:paraId="259CBAFB" w14:textId="77777777" w:rsidTr="008528C3">
        <w:trPr>
          <w:trHeight w:val="92"/>
          <w:jc w:val="center"/>
        </w:trPr>
        <w:tc>
          <w:tcPr>
            <w:tcW w:w="1169" w:type="pct"/>
            <w:gridSpan w:val="2"/>
            <w:tcBorders>
              <w:bottom w:val="nil"/>
            </w:tcBorders>
            <w:shd w:val="clear" w:color="auto" w:fill="auto"/>
          </w:tcPr>
          <w:p w14:paraId="7270F6FB" w14:textId="77777777" w:rsidR="00442948" w:rsidRPr="00020619" w:rsidRDefault="00442948" w:rsidP="008528C3">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72C00307" w14:textId="77777777" w:rsidR="00442948" w:rsidRPr="00020619" w:rsidRDefault="00442948" w:rsidP="008528C3">
            <w:pPr>
              <w:pStyle w:val="TAL"/>
              <w:rPr>
                <w:noProof/>
              </w:rPr>
            </w:pPr>
            <w:r w:rsidRPr="00020619">
              <w:rPr>
                <w:noProof/>
              </w:rPr>
              <w:t>Config 1</w:t>
            </w:r>
          </w:p>
        </w:tc>
        <w:tc>
          <w:tcPr>
            <w:tcW w:w="555" w:type="pct"/>
            <w:tcBorders>
              <w:bottom w:val="nil"/>
            </w:tcBorders>
            <w:shd w:val="clear" w:color="auto" w:fill="auto"/>
          </w:tcPr>
          <w:p w14:paraId="4B410985" w14:textId="77777777" w:rsidR="00442948" w:rsidRPr="00020619" w:rsidRDefault="00442948" w:rsidP="008528C3">
            <w:pPr>
              <w:pStyle w:val="TAC"/>
              <w:rPr>
                <w:noProof/>
              </w:rPr>
            </w:pPr>
            <w:r w:rsidRPr="00020619">
              <w:rPr>
                <w:rFonts w:cs="Arial"/>
                <w:lang w:eastAsia="zh-CN"/>
              </w:rPr>
              <w:t>MHz</w:t>
            </w:r>
          </w:p>
        </w:tc>
        <w:tc>
          <w:tcPr>
            <w:tcW w:w="2108" w:type="pct"/>
            <w:shd w:val="clear" w:color="auto" w:fill="auto"/>
          </w:tcPr>
          <w:p w14:paraId="19171566" w14:textId="77777777" w:rsidR="00442948" w:rsidRPr="00020619" w:rsidRDefault="00442948" w:rsidP="008528C3">
            <w:pPr>
              <w:pStyle w:val="TAC"/>
              <w:rPr>
                <w:noProof/>
              </w:rPr>
            </w:pPr>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p>
        </w:tc>
      </w:tr>
      <w:tr w:rsidR="00442948" w:rsidRPr="00020619" w14:paraId="72794203" w14:textId="77777777" w:rsidTr="008528C3">
        <w:trPr>
          <w:trHeight w:val="92"/>
          <w:jc w:val="center"/>
        </w:trPr>
        <w:tc>
          <w:tcPr>
            <w:tcW w:w="1169" w:type="pct"/>
            <w:gridSpan w:val="2"/>
            <w:tcBorders>
              <w:top w:val="nil"/>
              <w:bottom w:val="nil"/>
            </w:tcBorders>
            <w:shd w:val="clear" w:color="auto" w:fill="auto"/>
          </w:tcPr>
          <w:p w14:paraId="08BDE942" w14:textId="77777777" w:rsidR="00442948" w:rsidRPr="00020619" w:rsidRDefault="00442948" w:rsidP="008528C3">
            <w:pPr>
              <w:pStyle w:val="TAL"/>
              <w:rPr>
                <w:noProof/>
              </w:rPr>
            </w:pPr>
          </w:p>
        </w:tc>
        <w:tc>
          <w:tcPr>
            <w:tcW w:w="1168" w:type="pct"/>
            <w:shd w:val="clear" w:color="auto" w:fill="auto"/>
          </w:tcPr>
          <w:p w14:paraId="78AA33AF" w14:textId="77777777" w:rsidR="00442948" w:rsidRPr="00020619" w:rsidRDefault="00442948" w:rsidP="008528C3">
            <w:pPr>
              <w:pStyle w:val="TAL"/>
              <w:rPr>
                <w:noProof/>
              </w:rPr>
            </w:pPr>
            <w:r w:rsidRPr="00020619">
              <w:rPr>
                <w:noProof/>
              </w:rPr>
              <w:t>Config 2</w:t>
            </w:r>
          </w:p>
        </w:tc>
        <w:tc>
          <w:tcPr>
            <w:tcW w:w="555" w:type="pct"/>
            <w:tcBorders>
              <w:top w:val="nil"/>
              <w:bottom w:val="nil"/>
            </w:tcBorders>
            <w:shd w:val="clear" w:color="auto" w:fill="auto"/>
          </w:tcPr>
          <w:p w14:paraId="348DAEF2" w14:textId="77777777" w:rsidR="00442948" w:rsidRPr="00020619" w:rsidRDefault="00442948" w:rsidP="008528C3">
            <w:pPr>
              <w:pStyle w:val="TAC"/>
              <w:rPr>
                <w:noProof/>
              </w:rPr>
            </w:pPr>
          </w:p>
        </w:tc>
        <w:tc>
          <w:tcPr>
            <w:tcW w:w="2108" w:type="pct"/>
            <w:shd w:val="clear" w:color="auto" w:fill="auto"/>
          </w:tcPr>
          <w:p w14:paraId="3A7D42D2" w14:textId="77777777" w:rsidR="00442948" w:rsidRPr="00020619" w:rsidRDefault="00442948" w:rsidP="008528C3">
            <w:pPr>
              <w:pStyle w:val="TAC"/>
              <w:rPr>
                <w:noProof/>
              </w:rPr>
            </w:pPr>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p>
        </w:tc>
      </w:tr>
      <w:tr w:rsidR="00442948" w:rsidRPr="00020619" w14:paraId="605CB363" w14:textId="77777777" w:rsidTr="008528C3">
        <w:trPr>
          <w:trHeight w:val="92"/>
          <w:jc w:val="center"/>
        </w:trPr>
        <w:tc>
          <w:tcPr>
            <w:tcW w:w="1169" w:type="pct"/>
            <w:gridSpan w:val="2"/>
            <w:vMerge w:val="restart"/>
            <w:tcBorders>
              <w:top w:val="nil"/>
            </w:tcBorders>
            <w:shd w:val="clear" w:color="auto" w:fill="auto"/>
          </w:tcPr>
          <w:p w14:paraId="30E6511F" w14:textId="77777777" w:rsidR="00442948" w:rsidRPr="00020619" w:rsidRDefault="00442948" w:rsidP="008528C3">
            <w:pPr>
              <w:pStyle w:val="TAL"/>
              <w:rPr>
                <w:noProof/>
              </w:rPr>
            </w:pPr>
          </w:p>
        </w:tc>
        <w:tc>
          <w:tcPr>
            <w:tcW w:w="1168" w:type="pct"/>
            <w:shd w:val="clear" w:color="auto" w:fill="auto"/>
          </w:tcPr>
          <w:p w14:paraId="0EC2D89F" w14:textId="77777777" w:rsidR="00442948" w:rsidRPr="00020619" w:rsidRDefault="00442948" w:rsidP="008528C3">
            <w:pPr>
              <w:pStyle w:val="TAL"/>
              <w:rPr>
                <w:noProof/>
              </w:rPr>
            </w:pPr>
            <w:r w:rsidRPr="00020619">
              <w:rPr>
                <w:noProof/>
              </w:rPr>
              <w:t>Config 3</w:t>
            </w:r>
          </w:p>
        </w:tc>
        <w:tc>
          <w:tcPr>
            <w:tcW w:w="555" w:type="pct"/>
            <w:vMerge w:val="restart"/>
            <w:tcBorders>
              <w:top w:val="nil"/>
            </w:tcBorders>
            <w:shd w:val="clear" w:color="auto" w:fill="auto"/>
          </w:tcPr>
          <w:p w14:paraId="63FD14BD" w14:textId="77777777" w:rsidR="00442948" w:rsidRPr="00020619" w:rsidRDefault="00442948" w:rsidP="008528C3">
            <w:pPr>
              <w:pStyle w:val="TAC"/>
              <w:rPr>
                <w:noProof/>
              </w:rPr>
            </w:pPr>
          </w:p>
        </w:tc>
        <w:tc>
          <w:tcPr>
            <w:tcW w:w="2108" w:type="pct"/>
            <w:shd w:val="clear" w:color="auto" w:fill="auto"/>
          </w:tcPr>
          <w:p w14:paraId="7F1193B6" w14:textId="77777777" w:rsidR="00442948" w:rsidRPr="00020619" w:rsidRDefault="00442948" w:rsidP="008528C3">
            <w:pPr>
              <w:pStyle w:val="TAC"/>
              <w:rPr>
                <w:noProof/>
              </w:rPr>
            </w:pPr>
            <w:r w:rsidRPr="00020619">
              <w:rPr>
                <w:rFonts w:cs="Arial"/>
                <w:szCs w:val="16"/>
              </w:rPr>
              <w:t xml:space="preserve">20: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p>
        </w:tc>
      </w:tr>
      <w:tr w:rsidR="00442948" w:rsidRPr="00020619" w14:paraId="2A87CD58" w14:textId="77777777" w:rsidTr="008528C3">
        <w:trPr>
          <w:trHeight w:val="92"/>
          <w:jc w:val="center"/>
        </w:trPr>
        <w:tc>
          <w:tcPr>
            <w:tcW w:w="1169" w:type="pct"/>
            <w:gridSpan w:val="2"/>
            <w:vMerge/>
            <w:shd w:val="clear" w:color="auto" w:fill="auto"/>
          </w:tcPr>
          <w:p w14:paraId="5F5AC9FC" w14:textId="77777777" w:rsidR="00442948" w:rsidRPr="00020619" w:rsidRDefault="00442948" w:rsidP="008528C3">
            <w:pPr>
              <w:pStyle w:val="TAL"/>
              <w:rPr>
                <w:noProof/>
              </w:rPr>
            </w:pPr>
          </w:p>
        </w:tc>
        <w:tc>
          <w:tcPr>
            <w:tcW w:w="1168" w:type="pct"/>
            <w:shd w:val="clear" w:color="auto" w:fill="auto"/>
          </w:tcPr>
          <w:p w14:paraId="3903AD67" w14:textId="77777777" w:rsidR="00442948" w:rsidRPr="00020619" w:rsidRDefault="00442948" w:rsidP="008528C3">
            <w:pPr>
              <w:pStyle w:val="TAL"/>
              <w:rPr>
                <w:noProof/>
              </w:rPr>
            </w:pPr>
            <w:r w:rsidRPr="00020619">
              <w:rPr>
                <w:noProof/>
              </w:rPr>
              <w:t>Config 4</w:t>
            </w:r>
          </w:p>
        </w:tc>
        <w:tc>
          <w:tcPr>
            <w:tcW w:w="555" w:type="pct"/>
            <w:vMerge/>
            <w:shd w:val="clear" w:color="auto" w:fill="auto"/>
          </w:tcPr>
          <w:p w14:paraId="5D200EA0" w14:textId="77777777" w:rsidR="00442948" w:rsidRPr="00020619" w:rsidRDefault="00442948" w:rsidP="008528C3">
            <w:pPr>
              <w:pStyle w:val="TAC"/>
              <w:rPr>
                <w:noProof/>
              </w:rPr>
            </w:pPr>
          </w:p>
        </w:tc>
        <w:tc>
          <w:tcPr>
            <w:tcW w:w="2108" w:type="pct"/>
            <w:shd w:val="clear" w:color="auto" w:fill="auto"/>
          </w:tcPr>
          <w:p w14:paraId="31DDF188" w14:textId="77777777" w:rsidR="00442948" w:rsidRPr="00020619" w:rsidRDefault="00442948" w:rsidP="008528C3">
            <w:pPr>
              <w:pStyle w:val="TAC"/>
              <w:rPr>
                <w:rFonts w:cs="Arial"/>
                <w:szCs w:val="16"/>
              </w:rPr>
            </w:pPr>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p>
        </w:tc>
      </w:tr>
      <w:tr w:rsidR="00442948" w:rsidRPr="00020619" w14:paraId="491A60F7" w14:textId="77777777" w:rsidTr="008528C3">
        <w:trPr>
          <w:trHeight w:val="92"/>
          <w:jc w:val="center"/>
        </w:trPr>
        <w:tc>
          <w:tcPr>
            <w:tcW w:w="1169" w:type="pct"/>
            <w:gridSpan w:val="2"/>
            <w:shd w:val="clear" w:color="auto" w:fill="auto"/>
          </w:tcPr>
          <w:p w14:paraId="36DD61C4" w14:textId="77777777" w:rsidR="00442948" w:rsidRPr="00020619" w:rsidRDefault="00442948" w:rsidP="008528C3">
            <w:pPr>
              <w:pStyle w:val="TAL"/>
              <w:rPr>
                <w:noProof/>
              </w:rPr>
            </w:pPr>
            <w:r w:rsidRPr="00020619">
              <w:rPr>
                <w:rFonts w:cs="Arial"/>
                <w:bCs/>
              </w:rPr>
              <w:t>DL initial BWP configuration</w:t>
            </w:r>
          </w:p>
        </w:tc>
        <w:tc>
          <w:tcPr>
            <w:tcW w:w="1168" w:type="pct"/>
            <w:shd w:val="clear" w:color="auto" w:fill="auto"/>
          </w:tcPr>
          <w:p w14:paraId="65FC69E7"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F77AA9F" w14:textId="77777777" w:rsidR="00442948" w:rsidRPr="00020619" w:rsidRDefault="00442948" w:rsidP="008528C3">
            <w:pPr>
              <w:pStyle w:val="TAC"/>
              <w:rPr>
                <w:noProof/>
              </w:rPr>
            </w:pPr>
          </w:p>
        </w:tc>
        <w:tc>
          <w:tcPr>
            <w:tcW w:w="2108" w:type="pct"/>
            <w:shd w:val="clear" w:color="auto" w:fill="auto"/>
          </w:tcPr>
          <w:p w14:paraId="4CD95839" w14:textId="77777777" w:rsidR="00442948" w:rsidRPr="00020619" w:rsidRDefault="00442948" w:rsidP="008528C3">
            <w:pPr>
              <w:pStyle w:val="TAC"/>
              <w:rPr>
                <w:noProof/>
              </w:rPr>
            </w:pPr>
            <w:r w:rsidRPr="00020619">
              <w:rPr>
                <w:rFonts w:cs="Arial"/>
                <w:szCs w:val="16"/>
              </w:rPr>
              <w:t>DLBWP.0.1</w:t>
            </w:r>
          </w:p>
        </w:tc>
      </w:tr>
      <w:tr w:rsidR="00442948" w:rsidRPr="00020619" w14:paraId="0973DE3F" w14:textId="77777777" w:rsidTr="008528C3">
        <w:trPr>
          <w:trHeight w:val="92"/>
          <w:jc w:val="center"/>
        </w:trPr>
        <w:tc>
          <w:tcPr>
            <w:tcW w:w="1169" w:type="pct"/>
            <w:gridSpan w:val="2"/>
            <w:shd w:val="clear" w:color="auto" w:fill="auto"/>
          </w:tcPr>
          <w:p w14:paraId="1406D0E7" w14:textId="77777777" w:rsidR="00442948" w:rsidRPr="00020619" w:rsidRDefault="00442948" w:rsidP="008528C3">
            <w:pPr>
              <w:pStyle w:val="TAL"/>
              <w:rPr>
                <w:noProof/>
              </w:rPr>
            </w:pPr>
            <w:r w:rsidRPr="00020619">
              <w:rPr>
                <w:rFonts w:cs="Arial"/>
                <w:bCs/>
              </w:rPr>
              <w:t>DL dedicated BWP configuration</w:t>
            </w:r>
          </w:p>
        </w:tc>
        <w:tc>
          <w:tcPr>
            <w:tcW w:w="1168" w:type="pct"/>
            <w:shd w:val="clear" w:color="auto" w:fill="auto"/>
          </w:tcPr>
          <w:p w14:paraId="6488FA58"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75F8E64B" w14:textId="77777777" w:rsidR="00442948" w:rsidRPr="00020619" w:rsidRDefault="00442948" w:rsidP="008528C3">
            <w:pPr>
              <w:pStyle w:val="TAC"/>
              <w:rPr>
                <w:noProof/>
              </w:rPr>
            </w:pPr>
          </w:p>
        </w:tc>
        <w:tc>
          <w:tcPr>
            <w:tcW w:w="2108" w:type="pct"/>
            <w:shd w:val="clear" w:color="auto" w:fill="auto"/>
          </w:tcPr>
          <w:p w14:paraId="68A7D3C3" w14:textId="77777777" w:rsidR="00442948" w:rsidRPr="00020619" w:rsidRDefault="00442948" w:rsidP="008528C3">
            <w:pPr>
              <w:pStyle w:val="TAC"/>
              <w:rPr>
                <w:noProof/>
              </w:rPr>
            </w:pPr>
            <w:r w:rsidRPr="00020619">
              <w:rPr>
                <w:rFonts w:cs="Arial"/>
                <w:szCs w:val="16"/>
              </w:rPr>
              <w:t>DLBWP.1.1</w:t>
            </w:r>
          </w:p>
        </w:tc>
      </w:tr>
      <w:tr w:rsidR="00442948" w:rsidRPr="00020619" w14:paraId="7F0E2D6E" w14:textId="77777777" w:rsidTr="008528C3">
        <w:trPr>
          <w:trHeight w:val="92"/>
          <w:jc w:val="center"/>
        </w:trPr>
        <w:tc>
          <w:tcPr>
            <w:tcW w:w="1169" w:type="pct"/>
            <w:gridSpan w:val="2"/>
            <w:shd w:val="clear" w:color="auto" w:fill="auto"/>
          </w:tcPr>
          <w:p w14:paraId="3D21DAC6" w14:textId="77777777" w:rsidR="00442948" w:rsidRPr="00020619" w:rsidRDefault="00442948" w:rsidP="008528C3">
            <w:pPr>
              <w:pStyle w:val="TAL"/>
              <w:rPr>
                <w:rFonts w:cs="Arial"/>
                <w:bCs/>
              </w:rPr>
            </w:pPr>
            <w:r w:rsidRPr="00020619">
              <w:rPr>
                <w:rFonts w:cs="Arial"/>
                <w:bCs/>
              </w:rPr>
              <w:t>UL initial BWP configuration</w:t>
            </w:r>
          </w:p>
        </w:tc>
        <w:tc>
          <w:tcPr>
            <w:tcW w:w="1168" w:type="pct"/>
            <w:shd w:val="clear" w:color="auto" w:fill="auto"/>
          </w:tcPr>
          <w:p w14:paraId="56D2A722"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A62AEF2" w14:textId="77777777" w:rsidR="00442948" w:rsidRPr="00020619" w:rsidRDefault="00442948" w:rsidP="008528C3">
            <w:pPr>
              <w:pStyle w:val="TAC"/>
              <w:rPr>
                <w:noProof/>
              </w:rPr>
            </w:pPr>
          </w:p>
        </w:tc>
        <w:tc>
          <w:tcPr>
            <w:tcW w:w="2108" w:type="pct"/>
            <w:shd w:val="clear" w:color="auto" w:fill="auto"/>
          </w:tcPr>
          <w:p w14:paraId="66DE73D2" w14:textId="77777777" w:rsidR="00442948" w:rsidRPr="00020619" w:rsidRDefault="00442948" w:rsidP="008528C3">
            <w:pPr>
              <w:pStyle w:val="TAC"/>
              <w:rPr>
                <w:rFonts w:cs="Arial"/>
                <w:szCs w:val="16"/>
              </w:rPr>
            </w:pPr>
            <w:r w:rsidRPr="00020619">
              <w:rPr>
                <w:rFonts w:cs="v3.7.0"/>
              </w:rPr>
              <w:t>ULBWP.0.1</w:t>
            </w:r>
          </w:p>
        </w:tc>
      </w:tr>
      <w:tr w:rsidR="00442948" w:rsidRPr="00020619" w14:paraId="74D89867" w14:textId="77777777" w:rsidTr="008528C3">
        <w:trPr>
          <w:trHeight w:val="92"/>
          <w:jc w:val="center"/>
        </w:trPr>
        <w:tc>
          <w:tcPr>
            <w:tcW w:w="1169" w:type="pct"/>
            <w:gridSpan w:val="2"/>
            <w:tcBorders>
              <w:bottom w:val="single" w:sz="4" w:space="0" w:color="auto"/>
            </w:tcBorders>
            <w:shd w:val="clear" w:color="auto" w:fill="auto"/>
          </w:tcPr>
          <w:p w14:paraId="5DF1D59C" w14:textId="77777777" w:rsidR="00442948" w:rsidRPr="00020619" w:rsidRDefault="00442948" w:rsidP="008528C3">
            <w:pPr>
              <w:pStyle w:val="TAL"/>
              <w:rPr>
                <w:noProof/>
              </w:rPr>
            </w:pPr>
            <w:r w:rsidRPr="00020619">
              <w:rPr>
                <w:rFonts w:cs="Arial"/>
                <w:bCs/>
              </w:rPr>
              <w:t>UL dedicated BWP configuration</w:t>
            </w:r>
          </w:p>
        </w:tc>
        <w:tc>
          <w:tcPr>
            <w:tcW w:w="1168" w:type="pct"/>
            <w:shd w:val="clear" w:color="auto" w:fill="auto"/>
          </w:tcPr>
          <w:p w14:paraId="219CBD3B"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5144811" w14:textId="77777777" w:rsidR="00442948" w:rsidRPr="00020619" w:rsidRDefault="00442948" w:rsidP="008528C3">
            <w:pPr>
              <w:pStyle w:val="TAC"/>
              <w:rPr>
                <w:noProof/>
              </w:rPr>
            </w:pPr>
          </w:p>
        </w:tc>
        <w:tc>
          <w:tcPr>
            <w:tcW w:w="2108" w:type="pct"/>
            <w:shd w:val="clear" w:color="auto" w:fill="auto"/>
          </w:tcPr>
          <w:p w14:paraId="461D8087" w14:textId="77777777" w:rsidR="00442948" w:rsidRPr="00020619" w:rsidRDefault="00442948" w:rsidP="008528C3">
            <w:pPr>
              <w:pStyle w:val="TAC"/>
              <w:rPr>
                <w:noProof/>
              </w:rPr>
            </w:pPr>
            <w:r w:rsidRPr="00020619">
              <w:rPr>
                <w:rFonts w:cs="Arial"/>
                <w:szCs w:val="16"/>
              </w:rPr>
              <w:t>ULBWP.1.1</w:t>
            </w:r>
          </w:p>
        </w:tc>
      </w:tr>
      <w:tr w:rsidR="00442948" w:rsidRPr="00020619" w14:paraId="78E25B09" w14:textId="77777777" w:rsidTr="008528C3">
        <w:trPr>
          <w:trHeight w:val="189"/>
          <w:jc w:val="center"/>
        </w:trPr>
        <w:tc>
          <w:tcPr>
            <w:tcW w:w="1169" w:type="pct"/>
            <w:gridSpan w:val="2"/>
            <w:tcBorders>
              <w:bottom w:val="nil"/>
            </w:tcBorders>
            <w:shd w:val="clear" w:color="auto" w:fill="auto"/>
          </w:tcPr>
          <w:p w14:paraId="345B8DB2" w14:textId="77777777" w:rsidR="00442948" w:rsidRPr="00020619" w:rsidRDefault="00442948" w:rsidP="008528C3">
            <w:pPr>
              <w:pStyle w:val="TAL"/>
              <w:rPr>
                <w:noProof/>
              </w:rPr>
            </w:pPr>
            <w:r w:rsidRPr="00020619">
              <w:rPr>
                <w:noProof/>
              </w:rPr>
              <w:t>TDD Configuration</w:t>
            </w:r>
          </w:p>
        </w:tc>
        <w:tc>
          <w:tcPr>
            <w:tcW w:w="1168" w:type="pct"/>
            <w:shd w:val="clear" w:color="auto" w:fill="auto"/>
          </w:tcPr>
          <w:p w14:paraId="3757BD42" w14:textId="77777777" w:rsidR="00442948" w:rsidRPr="00020619" w:rsidRDefault="00442948" w:rsidP="008528C3">
            <w:pPr>
              <w:pStyle w:val="TAL"/>
              <w:rPr>
                <w:noProof/>
              </w:rPr>
            </w:pPr>
            <w:r w:rsidRPr="00020619">
              <w:rPr>
                <w:noProof/>
              </w:rPr>
              <w:t>Config 1</w:t>
            </w:r>
          </w:p>
        </w:tc>
        <w:tc>
          <w:tcPr>
            <w:tcW w:w="555" w:type="pct"/>
            <w:shd w:val="clear" w:color="auto" w:fill="auto"/>
          </w:tcPr>
          <w:p w14:paraId="3C044D6A" w14:textId="77777777" w:rsidR="00442948" w:rsidRPr="00020619" w:rsidRDefault="00442948" w:rsidP="008528C3">
            <w:pPr>
              <w:pStyle w:val="TAC"/>
              <w:rPr>
                <w:noProof/>
              </w:rPr>
            </w:pPr>
          </w:p>
        </w:tc>
        <w:tc>
          <w:tcPr>
            <w:tcW w:w="2108" w:type="pct"/>
            <w:shd w:val="clear" w:color="auto" w:fill="auto"/>
          </w:tcPr>
          <w:p w14:paraId="0C1ABD71" w14:textId="77777777" w:rsidR="00442948" w:rsidRPr="00020619" w:rsidRDefault="00442948" w:rsidP="008528C3">
            <w:pPr>
              <w:pStyle w:val="TAC"/>
              <w:rPr>
                <w:noProof/>
              </w:rPr>
            </w:pPr>
            <w:r w:rsidRPr="00020619">
              <w:rPr>
                <w:noProof/>
              </w:rPr>
              <w:t>Not Applicable</w:t>
            </w:r>
          </w:p>
        </w:tc>
      </w:tr>
      <w:tr w:rsidR="00442948" w:rsidRPr="00020619" w14:paraId="21116ED3" w14:textId="77777777" w:rsidTr="008528C3">
        <w:trPr>
          <w:trHeight w:val="189"/>
          <w:jc w:val="center"/>
        </w:trPr>
        <w:tc>
          <w:tcPr>
            <w:tcW w:w="1169" w:type="pct"/>
            <w:gridSpan w:val="2"/>
            <w:tcBorders>
              <w:top w:val="nil"/>
              <w:bottom w:val="nil"/>
            </w:tcBorders>
            <w:shd w:val="clear" w:color="auto" w:fill="auto"/>
          </w:tcPr>
          <w:p w14:paraId="1ECB50F2" w14:textId="77777777" w:rsidR="00442948" w:rsidRPr="00020619" w:rsidRDefault="00442948" w:rsidP="008528C3">
            <w:pPr>
              <w:pStyle w:val="TAL"/>
              <w:rPr>
                <w:noProof/>
              </w:rPr>
            </w:pPr>
          </w:p>
        </w:tc>
        <w:tc>
          <w:tcPr>
            <w:tcW w:w="1168" w:type="pct"/>
            <w:shd w:val="clear" w:color="auto" w:fill="auto"/>
          </w:tcPr>
          <w:p w14:paraId="78ED244F" w14:textId="77777777" w:rsidR="00442948" w:rsidRPr="00020619" w:rsidRDefault="00442948" w:rsidP="008528C3">
            <w:pPr>
              <w:pStyle w:val="TAL"/>
              <w:rPr>
                <w:noProof/>
              </w:rPr>
            </w:pPr>
            <w:r w:rsidRPr="00020619">
              <w:rPr>
                <w:noProof/>
              </w:rPr>
              <w:t>Config 2</w:t>
            </w:r>
          </w:p>
        </w:tc>
        <w:tc>
          <w:tcPr>
            <w:tcW w:w="555" w:type="pct"/>
            <w:shd w:val="clear" w:color="auto" w:fill="auto"/>
          </w:tcPr>
          <w:p w14:paraId="3C96E715" w14:textId="77777777" w:rsidR="00442948" w:rsidRPr="00020619" w:rsidRDefault="00442948" w:rsidP="008528C3">
            <w:pPr>
              <w:pStyle w:val="TAC"/>
              <w:rPr>
                <w:noProof/>
              </w:rPr>
            </w:pPr>
          </w:p>
        </w:tc>
        <w:tc>
          <w:tcPr>
            <w:tcW w:w="2108" w:type="pct"/>
            <w:shd w:val="clear" w:color="auto" w:fill="auto"/>
          </w:tcPr>
          <w:p w14:paraId="042BD830" w14:textId="77777777" w:rsidR="00442948" w:rsidRPr="00020619" w:rsidRDefault="00442948" w:rsidP="008528C3">
            <w:pPr>
              <w:pStyle w:val="TAC"/>
              <w:rPr>
                <w:noProof/>
              </w:rPr>
            </w:pPr>
            <w:r w:rsidRPr="00020619">
              <w:rPr>
                <w:noProof/>
              </w:rPr>
              <w:t>TDDConf.1.1</w:t>
            </w:r>
          </w:p>
        </w:tc>
      </w:tr>
      <w:tr w:rsidR="00442948" w:rsidRPr="00020619" w14:paraId="63322825" w14:textId="77777777" w:rsidTr="008528C3">
        <w:trPr>
          <w:trHeight w:val="189"/>
          <w:jc w:val="center"/>
        </w:trPr>
        <w:tc>
          <w:tcPr>
            <w:tcW w:w="1169" w:type="pct"/>
            <w:gridSpan w:val="2"/>
            <w:vMerge w:val="restart"/>
            <w:tcBorders>
              <w:top w:val="nil"/>
            </w:tcBorders>
            <w:shd w:val="clear" w:color="auto" w:fill="auto"/>
          </w:tcPr>
          <w:p w14:paraId="34D54FC6" w14:textId="77777777" w:rsidR="00442948" w:rsidRPr="00020619" w:rsidRDefault="00442948" w:rsidP="008528C3">
            <w:pPr>
              <w:pStyle w:val="TAL"/>
              <w:rPr>
                <w:noProof/>
              </w:rPr>
            </w:pPr>
          </w:p>
        </w:tc>
        <w:tc>
          <w:tcPr>
            <w:tcW w:w="1168" w:type="pct"/>
            <w:shd w:val="clear" w:color="auto" w:fill="auto"/>
          </w:tcPr>
          <w:p w14:paraId="76621E77" w14:textId="77777777" w:rsidR="00442948" w:rsidRPr="00020619" w:rsidRDefault="00442948" w:rsidP="008528C3">
            <w:pPr>
              <w:pStyle w:val="TAL"/>
              <w:rPr>
                <w:noProof/>
              </w:rPr>
            </w:pPr>
            <w:r w:rsidRPr="00020619">
              <w:rPr>
                <w:noProof/>
              </w:rPr>
              <w:t>Config 3</w:t>
            </w:r>
          </w:p>
        </w:tc>
        <w:tc>
          <w:tcPr>
            <w:tcW w:w="555" w:type="pct"/>
            <w:shd w:val="clear" w:color="auto" w:fill="auto"/>
          </w:tcPr>
          <w:p w14:paraId="2D37BCA2" w14:textId="77777777" w:rsidR="00442948" w:rsidRPr="00020619" w:rsidRDefault="00442948" w:rsidP="008528C3">
            <w:pPr>
              <w:pStyle w:val="TAC"/>
              <w:rPr>
                <w:noProof/>
              </w:rPr>
            </w:pPr>
          </w:p>
        </w:tc>
        <w:tc>
          <w:tcPr>
            <w:tcW w:w="2108" w:type="pct"/>
            <w:shd w:val="clear" w:color="auto" w:fill="auto"/>
          </w:tcPr>
          <w:p w14:paraId="4E4C6100" w14:textId="77777777" w:rsidR="00442948" w:rsidRPr="00020619" w:rsidRDefault="00442948" w:rsidP="008528C3">
            <w:pPr>
              <w:pStyle w:val="TAC"/>
              <w:rPr>
                <w:noProof/>
              </w:rPr>
            </w:pPr>
            <w:r w:rsidRPr="00020619">
              <w:rPr>
                <w:noProof/>
              </w:rPr>
              <w:t>TDDConf.2.1</w:t>
            </w:r>
          </w:p>
        </w:tc>
      </w:tr>
      <w:tr w:rsidR="00442948" w:rsidRPr="00020619" w14:paraId="6CEC3D4E" w14:textId="77777777" w:rsidTr="008528C3">
        <w:trPr>
          <w:trHeight w:val="189"/>
          <w:jc w:val="center"/>
        </w:trPr>
        <w:tc>
          <w:tcPr>
            <w:tcW w:w="1169" w:type="pct"/>
            <w:gridSpan w:val="2"/>
            <w:vMerge/>
            <w:tcBorders>
              <w:bottom w:val="single" w:sz="4" w:space="0" w:color="auto"/>
            </w:tcBorders>
            <w:shd w:val="clear" w:color="auto" w:fill="auto"/>
          </w:tcPr>
          <w:p w14:paraId="163B09E8" w14:textId="77777777" w:rsidR="00442948" w:rsidRPr="00020619" w:rsidRDefault="00442948" w:rsidP="008528C3">
            <w:pPr>
              <w:pStyle w:val="TAL"/>
              <w:rPr>
                <w:noProof/>
              </w:rPr>
            </w:pPr>
          </w:p>
        </w:tc>
        <w:tc>
          <w:tcPr>
            <w:tcW w:w="1168" w:type="pct"/>
            <w:shd w:val="clear" w:color="auto" w:fill="auto"/>
          </w:tcPr>
          <w:p w14:paraId="71F7C36C" w14:textId="77777777" w:rsidR="00442948" w:rsidRPr="00020619" w:rsidRDefault="00442948" w:rsidP="008528C3">
            <w:pPr>
              <w:pStyle w:val="TAL"/>
              <w:rPr>
                <w:noProof/>
              </w:rPr>
            </w:pPr>
            <w:r w:rsidRPr="00020619">
              <w:rPr>
                <w:noProof/>
              </w:rPr>
              <w:t>Config 4</w:t>
            </w:r>
          </w:p>
        </w:tc>
        <w:tc>
          <w:tcPr>
            <w:tcW w:w="555" w:type="pct"/>
            <w:shd w:val="clear" w:color="auto" w:fill="auto"/>
          </w:tcPr>
          <w:p w14:paraId="491104A3" w14:textId="77777777" w:rsidR="00442948" w:rsidRPr="00020619" w:rsidRDefault="00442948" w:rsidP="008528C3">
            <w:pPr>
              <w:pStyle w:val="TAC"/>
              <w:rPr>
                <w:noProof/>
              </w:rPr>
            </w:pPr>
          </w:p>
        </w:tc>
        <w:tc>
          <w:tcPr>
            <w:tcW w:w="2108" w:type="pct"/>
            <w:shd w:val="clear" w:color="auto" w:fill="auto"/>
          </w:tcPr>
          <w:p w14:paraId="2CEBCB8A" w14:textId="77777777" w:rsidR="00442948" w:rsidRPr="00020619" w:rsidRDefault="00442948" w:rsidP="008528C3">
            <w:pPr>
              <w:pStyle w:val="TAC"/>
              <w:rPr>
                <w:noProof/>
              </w:rPr>
            </w:pPr>
            <w:r w:rsidRPr="00020619">
              <w:rPr>
                <w:noProof/>
              </w:rPr>
              <w:t>Not Applicable</w:t>
            </w:r>
          </w:p>
        </w:tc>
      </w:tr>
      <w:tr w:rsidR="00442948" w:rsidRPr="00020619" w14:paraId="363B1ECC" w14:textId="77777777" w:rsidTr="008528C3">
        <w:trPr>
          <w:trHeight w:val="189"/>
          <w:jc w:val="center"/>
        </w:trPr>
        <w:tc>
          <w:tcPr>
            <w:tcW w:w="1169" w:type="pct"/>
            <w:gridSpan w:val="2"/>
            <w:tcBorders>
              <w:bottom w:val="nil"/>
            </w:tcBorders>
            <w:shd w:val="clear" w:color="auto" w:fill="auto"/>
          </w:tcPr>
          <w:p w14:paraId="3DF8C0D0" w14:textId="77777777" w:rsidR="00442948" w:rsidRPr="00020619" w:rsidRDefault="00442948" w:rsidP="008528C3">
            <w:pPr>
              <w:pStyle w:val="TAL"/>
              <w:rPr>
                <w:noProof/>
              </w:rPr>
            </w:pPr>
            <w:r w:rsidRPr="00020619">
              <w:rPr>
                <w:noProof/>
              </w:rPr>
              <w:t>RMSI CORESET Reference Channel</w:t>
            </w:r>
          </w:p>
        </w:tc>
        <w:tc>
          <w:tcPr>
            <w:tcW w:w="1168" w:type="pct"/>
            <w:shd w:val="clear" w:color="auto" w:fill="auto"/>
          </w:tcPr>
          <w:p w14:paraId="0B09BF90"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10069C2E" w14:textId="77777777" w:rsidR="00442948" w:rsidRPr="00020619" w:rsidRDefault="00442948" w:rsidP="008528C3">
            <w:pPr>
              <w:pStyle w:val="TAC"/>
              <w:rPr>
                <w:noProof/>
              </w:rPr>
            </w:pPr>
          </w:p>
        </w:tc>
        <w:tc>
          <w:tcPr>
            <w:tcW w:w="2108" w:type="pct"/>
            <w:shd w:val="clear" w:color="auto" w:fill="auto"/>
          </w:tcPr>
          <w:p w14:paraId="68A25245" w14:textId="77777777" w:rsidR="00442948" w:rsidRPr="00020619" w:rsidRDefault="00442948" w:rsidP="008528C3">
            <w:pPr>
              <w:pStyle w:val="TAC"/>
              <w:rPr>
                <w:noProof/>
              </w:rPr>
            </w:pPr>
            <w:r w:rsidRPr="00020619">
              <w:rPr>
                <w:noProof/>
              </w:rPr>
              <w:t>CR.1.1 FDD</w:t>
            </w:r>
          </w:p>
        </w:tc>
      </w:tr>
      <w:tr w:rsidR="00442948" w:rsidRPr="00020619" w14:paraId="4B3FCDF8" w14:textId="77777777" w:rsidTr="008528C3">
        <w:trPr>
          <w:trHeight w:val="189"/>
          <w:jc w:val="center"/>
        </w:trPr>
        <w:tc>
          <w:tcPr>
            <w:tcW w:w="1169" w:type="pct"/>
            <w:gridSpan w:val="2"/>
            <w:tcBorders>
              <w:top w:val="nil"/>
              <w:bottom w:val="nil"/>
            </w:tcBorders>
            <w:shd w:val="clear" w:color="auto" w:fill="auto"/>
          </w:tcPr>
          <w:p w14:paraId="15194A02" w14:textId="77777777" w:rsidR="00442948" w:rsidRPr="00020619" w:rsidRDefault="00442948" w:rsidP="008528C3">
            <w:pPr>
              <w:pStyle w:val="TAL"/>
              <w:rPr>
                <w:noProof/>
              </w:rPr>
            </w:pPr>
          </w:p>
        </w:tc>
        <w:tc>
          <w:tcPr>
            <w:tcW w:w="1168" w:type="pct"/>
            <w:shd w:val="clear" w:color="auto" w:fill="auto"/>
          </w:tcPr>
          <w:p w14:paraId="0638F6A9" w14:textId="77777777" w:rsidR="00442948" w:rsidRPr="00020619" w:rsidRDefault="00442948" w:rsidP="008528C3">
            <w:pPr>
              <w:pStyle w:val="TAL"/>
              <w:rPr>
                <w:noProof/>
              </w:rPr>
            </w:pPr>
            <w:r w:rsidRPr="00020619">
              <w:rPr>
                <w:noProof/>
              </w:rPr>
              <w:t>Config 2</w:t>
            </w:r>
          </w:p>
        </w:tc>
        <w:tc>
          <w:tcPr>
            <w:tcW w:w="555" w:type="pct"/>
            <w:shd w:val="clear" w:color="auto" w:fill="auto"/>
          </w:tcPr>
          <w:p w14:paraId="525B7341" w14:textId="77777777" w:rsidR="00442948" w:rsidRPr="00020619" w:rsidRDefault="00442948" w:rsidP="008528C3">
            <w:pPr>
              <w:pStyle w:val="TAC"/>
              <w:rPr>
                <w:noProof/>
              </w:rPr>
            </w:pPr>
          </w:p>
        </w:tc>
        <w:tc>
          <w:tcPr>
            <w:tcW w:w="2108" w:type="pct"/>
            <w:shd w:val="clear" w:color="auto" w:fill="auto"/>
          </w:tcPr>
          <w:p w14:paraId="196177DB" w14:textId="77777777" w:rsidR="00442948" w:rsidRPr="00020619" w:rsidRDefault="00442948" w:rsidP="008528C3">
            <w:pPr>
              <w:pStyle w:val="TAC"/>
              <w:rPr>
                <w:noProof/>
              </w:rPr>
            </w:pPr>
            <w:r w:rsidRPr="00020619">
              <w:rPr>
                <w:noProof/>
              </w:rPr>
              <w:t>CR.1.1 TDD</w:t>
            </w:r>
          </w:p>
        </w:tc>
      </w:tr>
      <w:tr w:rsidR="00442948" w:rsidRPr="00020619" w14:paraId="41D1F5EF" w14:textId="77777777" w:rsidTr="008528C3">
        <w:trPr>
          <w:trHeight w:val="189"/>
          <w:jc w:val="center"/>
        </w:trPr>
        <w:tc>
          <w:tcPr>
            <w:tcW w:w="1169" w:type="pct"/>
            <w:gridSpan w:val="2"/>
            <w:tcBorders>
              <w:top w:val="nil"/>
              <w:bottom w:val="single" w:sz="4" w:space="0" w:color="auto"/>
            </w:tcBorders>
            <w:shd w:val="clear" w:color="auto" w:fill="auto"/>
          </w:tcPr>
          <w:p w14:paraId="69CD92E2" w14:textId="77777777" w:rsidR="00442948" w:rsidRPr="00020619" w:rsidRDefault="00442948" w:rsidP="008528C3">
            <w:pPr>
              <w:pStyle w:val="TAL"/>
              <w:rPr>
                <w:noProof/>
              </w:rPr>
            </w:pPr>
          </w:p>
        </w:tc>
        <w:tc>
          <w:tcPr>
            <w:tcW w:w="1168" w:type="pct"/>
            <w:shd w:val="clear" w:color="auto" w:fill="auto"/>
          </w:tcPr>
          <w:p w14:paraId="0E88E89B" w14:textId="77777777" w:rsidR="00442948" w:rsidRPr="00020619" w:rsidRDefault="00442948" w:rsidP="008528C3">
            <w:pPr>
              <w:pStyle w:val="TAL"/>
              <w:rPr>
                <w:noProof/>
              </w:rPr>
            </w:pPr>
            <w:r w:rsidRPr="00020619">
              <w:rPr>
                <w:noProof/>
              </w:rPr>
              <w:t>Config 3</w:t>
            </w:r>
          </w:p>
        </w:tc>
        <w:tc>
          <w:tcPr>
            <w:tcW w:w="555" w:type="pct"/>
            <w:shd w:val="clear" w:color="auto" w:fill="auto"/>
          </w:tcPr>
          <w:p w14:paraId="3550497E" w14:textId="77777777" w:rsidR="00442948" w:rsidRPr="00020619" w:rsidRDefault="00442948" w:rsidP="008528C3">
            <w:pPr>
              <w:pStyle w:val="TAC"/>
              <w:rPr>
                <w:noProof/>
              </w:rPr>
            </w:pPr>
          </w:p>
        </w:tc>
        <w:tc>
          <w:tcPr>
            <w:tcW w:w="2108" w:type="pct"/>
            <w:shd w:val="clear" w:color="auto" w:fill="auto"/>
          </w:tcPr>
          <w:p w14:paraId="64202FAD" w14:textId="77777777" w:rsidR="00442948" w:rsidRPr="00020619" w:rsidRDefault="00442948" w:rsidP="008528C3">
            <w:pPr>
              <w:pStyle w:val="TAC"/>
              <w:rPr>
                <w:noProof/>
              </w:rPr>
            </w:pPr>
            <w:r w:rsidRPr="00020619">
              <w:rPr>
                <w:noProof/>
              </w:rPr>
              <w:t>CR.2.1 TDD</w:t>
            </w:r>
          </w:p>
        </w:tc>
      </w:tr>
      <w:tr w:rsidR="00442948" w:rsidRPr="00020619" w14:paraId="2CB844AC" w14:textId="77777777" w:rsidTr="008528C3">
        <w:trPr>
          <w:trHeight w:val="189"/>
          <w:jc w:val="center"/>
        </w:trPr>
        <w:tc>
          <w:tcPr>
            <w:tcW w:w="1169" w:type="pct"/>
            <w:gridSpan w:val="2"/>
            <w:tcBorders>
              <w:top w:val="nil"/>
              <w:bottom w:val="nil"/>
            </w:tcBorders>
            <w:shd w:val="clear" w:color="auto" w:fill="auto"/>
          </w:tcPr>
          <w:p w14:paraId="2ED4B5DB" w14:textId="77777777" w:rsidR="00442948" w:rsidRPr="00020619" w:rsidRDefault="00442948" w:rsidP="008528C3">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315158D8" w14:textId="77777777" w:rsidR="00442948" w:rsidRPr="00020619" w:rsidRDefault="00442948" w:rsidP="008528C3">
            <w:pPr>
              <w:pStyle w:val="TAL"/>
              <w:rPr>
                <w:noProof/>
              </w:rPr>
            </w:pPr>
            <w:r w:rsidRPr="00020619">
              <w:rPr>
                <w:noProof/>
                <w:lang w:val="it-IT"/>
              </w:rPr>
              <w:t>Config 1, 4</w:t>
            </w:r>
          </w:p>
        </w:tc>
        <w:tc>
          <w:tcPr>
            <w:tcW w:w="555" w:type="pct"/>
            <w:shd w:val="clear" w:color="auto" w:fill="auto"/>
          </w:tcPr>
          <w:p w14:paraId="18CA187C"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1C1A0180" w14:textId="77777777" w:rsidR="00442948" w:rsidRPr="00020619" w:rsidRDefault="00442948" w:rsidP="008528C3">
            <w:pPr>
              <w:pStyle w:val="TAC"/>
              <w:rPr>
                <w:noProof/>
              </w:rPr>
            </w:pPr>
            <w:r w:rsidRPr="00020619">
              <w:rPr>
                <w:noProof/>
                <w:lang w:val="en-US"/>
              </w:rPr>
              <w:t>CCR.1.3 FDD</w:t>
            </w:r>
          </w:p>
        </w:tc>
      </w:tr>
      <w:tr w:rsidR="00442948" w:rsidRPr="00020619" w14:paraId="5875B757" w14:textId="77777777" w:rsidTr="008528C3">
        <w:trPr>
          <w:trHeight w:val="189"/>
          <w:jc w:val="center"/>
        </w:trPr>
        <w:tc>
          <w:tcPr>
            <w:tcW w:w="1169" w:type="pct"/>
            <w:gridSpan w:val="2"/>
            <w:tcBorders>
              <w:top w:val="nil"/>
              <w:bottom w:val="nil"/>
            </w:tcBorders>
            <w:shd w:val="clear" w:color="auto" w:fill="auto"/>
          </w:tcPr>
          <w:p w14:paraId="342F44AA" w14:textId="77777777" w:rsidR="00442948" w:rsidRPr="00020619" w:rsidRDefault="00442948" w:rsidP="008528C3">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146A00DB" w14:textId="77777777" w:rsidR="00442948" w:rsidRPr="00020619" w:rsidRDefault="00442948" w:rsidP="008528C3">
            <w:pPr>
              <w:pStyle w:val="TAL"/>
              <w:rPr>
                <w:noProof/>
              </w:rPr>
            </w:pPr>
            <w:r w:rsidRPr="00020619">
              <w:rPr>
                <w:noProof/>
                <w:lang w:val="it-IT"/>
              </w:rPr>
              <w:t>Config 2</w:t>
            </w:r>
          </w:p>
        </w:tc>
        <w:tc>
          <w:tcPr>
            <w:tcW w:w="555" w:type="pct"/>
            <w:tcBorders>
              <w:bottom w:val="nil"/>
            </w:tcBorders>
            <w:shd w:val="clear" w:color="auto" w:fill="auto"/>
          </w:tcPr>
          <w:p w14:paraId="41AF95E5"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08163ED9" w14:textId="77777777" w:rsidR="00442948" w:rsidRPr="00020619" w:rsidRDefault="00442948" w:rsidP="008528C3">
            <w:pPr>
              <w:pStyle w:val="TAC"/>
              <w:rPr>
                <w:noProof/>
              </w:rPr>
            </w:pPr>
            <w:r w:rsidRPr="00020619">
              <w:rPr>
                <w:noProof/>
                <w:lang w:val="en-US"/>
              </w:rPr>
              <w:t>CCR.1.3 TDD</w:t>
            </w:r>
          </w:p>
        </w:tc>
      </w:tr>
      <w:tr w:rsidR="00442948" w:rsidRPr="00020619" w14:paraId="55AAD9D7" w14:textId="77777777" w:rsidTr="008528C3">
        <w:trPr>
          <w:trHeight w:val="189"/>
          <w:jc w:val="center"/>
        </w:trPr>
        <w:tc>
          <w:tcPr>
            <w:tcW w:w="1169" w:type="pct"/>
            <w:gridSpan w:val="2"/>
            <w:tcBorders>
              <w:top w:val="nil"/>
              <w:bottom w:val="single" w:sz="4" w:space="0" w:color="auto"/>
            </w:tcBorders>
            <w:shd w:val="clear" w:color="auto" w:fill="auto"/>
          </w:tcPr>
          <w:p w14:paraId="37075A66" w14:textId="77777777" w:rsidR="00442948" w:rsidRPr="00020619" w:rsidRDefault="00442948" w:rsidP="008528C3">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3023D412" w14:textId="77777777" w:rsidR="00442948" w:rsidRPr="00020619" w:rsidRDefault="00442948" w:rsidP="008528C3">
            <w:pPr>
              <w:pStyle w:val="TAL"/>
              <w:rPr>
                <w:noProof/>
              </w:rPr>
            </w:pPr>
            <w:r w:rsidRPr="00020619">
              <w:rPr>
                <w:noProof/>
                <w:lang w:val="it-IT"/>
              </w:rPr>
              <w:t>Config 3</w:t>
            </w:r>
          </w:p>
        </w:tc>
        <w:tc>
          <w:tcPr>
            <w:tcW w:w="555" w:type="pct"/>
            <w:tcBorders>
              <w:top w:val="nil"/>
              <w:bottom w:val="nil"/>
            </w:tcBorders>
            <w:shd w:val="clear" w:color="auto" w:fill="auto"/>
          </w:tcPr>
          <w:p w14:paraId="698B8849"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28F838E1" w14:textId="77777777" w:rsidR="00442948" w:rsidRPr="00020619" w:rsidRDefault="00442948" w:rsidP="008528C3">
            <w:pPr>
              <w:pStyle w:val="TAC"/>
              <w:rPr>
                <w:noProof/>
              </w:rPr>
            </w:pPr>
            <w:r w:rsidRPr="00020619">
              <w:rPr>
                <w:noProof/>
                <w:lang w:val="en-US"/>
              </w:rPr>
              <w:t>CCR.2.2 TDD</w:t>
            </w:r>
          </w:p>
        </w:tc>
      </w:tr>
      <w:tr w:rsidR="00442948" w:rsidRPr="00020619" w14:paraId="22D9C069" w14:textId="77777777" w:rsidTr="008528C3">
        <w:trPr>
          <w:trHeight w:val="125"/>
          <w:jc w:val="center"/>
        </w:trPr>
        <w:tc>
          <w:tcPr>
            <w:tcW w:w="1169" w:type="pct"/>
            <w:gridSpan w:val="2"/>
            <w:tcBorders>
              <w:bottom w:val="nil"/>
            </w:tcBorders>
            <w:shd w:val="clear" w:color="auto" w:fill="auto"/>
          </w:tcPr>
          <w:p w14:paraId="1673FF99" w14:textId="77777777" w:rsidR="00442948" w:rsidRPr="00020619" w:rsidRDefault="00442948" w:rsidP="008528C3">
            <w:pPr>
              <w:pStyle w:val="TAL"/>
              <w:rPr>
                <w:noProof/>
              </w:rPr>
            </w:pPr>
            <w:r w:rsidRPr="00020619">
              <w:rPr>
                <w:noProof/>
              </w:rPr>
              <w:t>SSB Configuration</w:t>
            </w:r>
          </w:p>
        </w:tc>
        <w:tc>
          <w:tcPr>
            <w:tcW w:w="1168" w:type="pct"/>
            <w:shd w:val="clear" w:color="auto" w:fill="auto"/>
          </w:tcPr>
          <w:p w14:paraId="7B215909" w14:textId="77777777" w:rsidR="00442948" w:rsidRPr="00020619" w:rsidRDefault="00442948" w:rsidP="008528C3">
            <w:pPr>
              <w:pStyle w:val="TAL"/>
              <w:rPr>
                <w:noProof/>
              </w:rPr>
            </w:pPr>
            <w:r w:rsidRPr="00020619">
              <w:rPr>
                <w:noProof/>
              </w:rPr>
              <w:t>Config 1, 4</w:t>
            </w:r>
          </w:p>
        </w:tc>
        <w:tc>
          <w:tcPr>
            <w:tcW w:w="555" w:type="pct"/>
            <w:tcBorders>
              <w:top w:val="nil"/>
            </w:tcBorders>
            <w:shd w:val="clear" w:color="auto" w:fill="auto"/>
          </w:tcPr>
          <w:p w14:paraId="4961A0E9" w14:textId="77777777" w:rsidR="00442948" w:rsidRPr="00020619" w:rsidRDefault="00442948" w:rsidP="008528C3">
            <w:pPr>
              <w:pStyle w:val="TAC"/>
              <w:rPr>
                <w:noProof/>
              </w:rPr>
            </w:pPr>
          </w:p>
        </w:tc>
        <w:tc>
          <w:tcPr>
            <w:tcW w:w="2108" w:type="pct"/>
            <w:shd w:val="clear" w:color="auto" w:fill="auto"/>
          </w:tcPr>
          <w:p w14:paraId="4166E130" w14:textId="77777777" w:rsidR="00442948" w:rsidRPr="00020619" w:rsidRDefault="00442948" w:rsidP="008528C3">
            <w:pPr>
              <w:pStyle w:val="TAC"/>
              <w:rPr>
                <w:noProof/>
              </w:rPr>
            </w:pPr>
            <w:r w:rsidRPr="00020619">
              <w:rPr>
                <w:noProof/>
              </w:rPr>
              <w:t>SSB.1 FR1</w:t>
            </w:r>
          </w:p>
        </w:tc>
      </w:tr>
      <w:tr w:rsidR="00442948" w:rsidRPr="00020619" w14:paraId="055F1190" w14:textId="77777777" w:rsidTr="008528C3">
        <w:trPr>
          <w:trHeight w:val="123"/>
          <w:jc w:val="center"/>
        </w:trPr>
        <w:tc>
          <w:tcPr>
            <w:tcW w:w="1169" w:type="pct"/>
            <w:gridSpan w:val="2"/>
            <w:tcBorders>
              <w:top w:val="nil"/>
              <w:bottom w:val="nil"/>
            </w:tcBorders>
            <w:shd w:val="clear" w:color="auto" w:fill="auto"/>
          </w:tcPr>
          <w:p w14:paraId="16B74B0C" w14:textId="77777777" w:rsidR="00442948" w:rsidRPr="00020619" w:rsidRDefault="00442948" w:rsidP="008528C3">
            <w:pPr>
              <w:pStyle w:val="TAL"/>
              <w:rPr>
                <w:noProof/>
              </w:rPr>
            </w:pPr>
          </w:p>
        </w:tc>
        <w:tc>
          <w:tcPr>
            <w:tcW w:w="1168" w:type="pct"/>
            <w:shd w:val="clear" w:color="auto" w:fill="auto"/>
          </w:tcPr>
          <w:p w14:paraId="10C6C91A" w14:textId="77777777" w:rsidR="00442948" w:rsidRPr="00020619" w:rsidRDefault="00442948" w:rsidP="008528C3">
            <w:pPr>
              <w:pStyle w:val="TAL"/>
              <w:rPr>
                <w:noProof/>
              </w:rPr>
            </w:pPr>
            <w:r w:rsidRPr="00020619">
              <w:rPr>
                <w:noProof/>
              </w:rPr>
              <w:t>Config 2</w:t>
            </w:r>
          </w:p>
        </w:tc>
        <w:tc>
          <w:tcPr>
            <w:tcW w:w="555" w:type="pct"/>
            <w:shd w:val="clear" w:color="auto" w:fill="auto"/>
          </w:tcPr>
          <w:p w14:paraId="351DB7B3" w14:textId="77777777" w:rsidR="00442948" w:rsidRPr="00020619" w:rsidRDefault="00442948" w:rsidP="008528C3">
            <w:pPr>
              <w:pStyle w:val="TAC"/>
              <w:rPr>
                <w:noProof/>
              </w:rPr>
            </w:pPr>
          </w:p>
        </w:tc>
        <w:tc>
          <w:tcPr>
            <w:tcW w:w="2108" w:type="pct"/>
            <w:shd w:val="clear" w:color="auto" w:fill="auto"/>
          </w:tcPr>
          <w:p w14:paraId="501D0BEB" w14:textId="77777777" w:rsidR="00442948" w:rsidRPr="00020619" w:rsidRDefault="00442948" w:rsidP="008528C3">
            <w:pPr>
              <w:pStyle w:val="TAC"/>
              <w:rPr>
                <w:noProof/>
              </w:rPr>
            </w:pPr>
            <w:r w:rsidRPr="00020619">
              <w:rPr>
                <w:noProof/>
              </w:rPr>
              <w:t>SSB.1 FR1</w:t>
            </w:r>
          </w:p>
        </w:tc>
      </w:tr>
      <w:tr w:rsidR="00442948" w:rsidRPr="00020619" w14:paraId="782A534F" w14:textId="77777777" w:rsidTr="008528C3">
        <w:trPr>
          <w:trHeight w:val="123"/>
          <w:jc w:val="center"/>
        </w:trPr>
        <w:tc>
          <w:tcPr>
            <w:tcW w:w="1169" w:type="pct"/>
            <w:gridSpan w:val="2"/>
            <w:tcBorders>
              <w:top w:val="nil"/>
              <w:bottom w:val="single" w:sz="4" w:space="0" w:color="auto"/>
            </w:tcBorders>
            <w:shd w:val="clear" w:color="auto" w:fill="auto"/>
          </w:tcPr>
          <w:p w14:paraId="2B3176F6" w14:textId="77777777" w:rsidR="00442948" w:rsidRPr="00020619" w:rsidRDefault="00442948" w:rsidP="008528C3">
            <w:pPr>
              <w:pStyle w:val="TAL"/>
              <w:rPr>
                <w:noProof/>
              </w:rPr>
            </w:pPr>
          </w:p>
        </w:tc>
        <w:tc>
          <w:tcPr>
            <w:tcW w:w="1168" w:type="pct"/>
            <w:shd w:val="clear" w:color="auto" w:fill="auto"/>
          </w:tcPr>
          <w:p w14:paraId="23AD974E" w14:textId="77777777" w:rsidR="00442948" w:rsidRPr="00020619" w:rsidRDefault="00442948" w:rsidP="008528C3">
            <w:pPr>
              <w:pStyle w:val="TAL"/>
              <w:rPr>
                <w:noProof/>
              </w:rPr>
            </w:pPr>
            <w:r w:rsidRPr="00020619">
              <w:rPr>
                <w:noProof/>
              </w:rPr>
              <w:t>Config 3</w:t>
            </w:r>
          </w:p>
        </w:tc>
        <w:tc>
          <w:tcPr>
            <w:tcW w:w="555" w:type="pct"/>
            <w:shd w:val="clear" w:color="auto" w:fill="auto"/>
          </w:tcPr>
          <w:p w14:paraId="5592604E" w14:textId="77777777" w:rsidR="00442948" w:rsidRPr="00020619" w:rsidRDefault="00442948" w:rsidP="008528C3">
            <w:pPr>
              <w:pStyle w:val="TAC"/>
              <w:rPr>
                <w:noProof/>
              </w:rPr>
            </w:pPr>
          </w:p>
        </w:tc>
        <w:tc>
          <w:tcPr>
            <w:tcW w:w="2108" w:type="pct"/>
            <w:shd w:val="clear" w:color="auto" w:fill="auto"/>
          </w:tcPr>
          <w:p w14:paraId="6B85696C" w14:textId="77777777" w:rsidR="00442948" w:rsidRPr="00020619" w:rsidRDefault="00442948" w:rsidP="008528C3">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442948" w:rsidRPr="00020619" w14:paraId="4BFCC54C" w14:textId="77777777" w:rsidTr="008528C3">
        <w:trPr>
          <w:trHeight w:val="224"/>
          <w:jc w:val="center"/>
        </w:trPr>
        <w:tc>
          <w:tcPr>
            <w:tcW w:w="1169" w:type="pct"/>
            <w:gridSpan w:val="2"/>
            <w:tcBorders>
              <w:bottom w:val="nil"/>
            </w:tcBorders>
            <w:shd w:val="clear" w:color="auto" w:fill="auto"/>
          </w:tcPr>
          <w:p w14:paraId="0ACB004E" w14:textId="77777777" w:rsidR="00442948" w:rsidRPr="00020619" w:rsidRDefault="00442948" w:rsidP="008528C3">
            <w:pPr>
              <w:pStyle w:val="TAL"/>
              <w:rPr>
                <w:noProof/>
              </w:rPr>
            </w:pPr>
            <w:r w:rsidRPr="00020619">
              <w:rPr>
                <w:noProof/>
              </w:rPr>
              <w:t>SMTC Configuration</w:t>
            </w:r>
          </w:p>
        </w:tc>
        <w:tc>
          <w:tcPr>
            <w:tcW w:w="1168" w:type="pct"/>
            <w:shd w:val="clear" w:color="auto" w:fill="auto"/>
          </w:tcPr>
          <w:p w14:paraId="28D75487"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67D28E9D" w14:textId="77777777" w:rsidR="00442948" w:rsidRPr="00020619" w:rsidRDefault="00442948" w:rsidP="008528C3">
            <w:pPr>
              <w:pStyle w:val="TAC"/>
              <w:rPr>
                <w:noProof/>
              </w:rPr>
            </w:pPr>
          </w:p>
        </w:tc>
        <w:tc>
          <w:tcPr>
            <w:tcW w:w="2108" w:type="pct"/>
            <w:shd w:val="clear" w:color="auto" w:fill="auto"/>
          </w:tcPr>
          <w:p w14:paraId="13B6197E" w14:textId="77777777" w:rsidR="00442948" w:rsidRPr="00020619" w:rsidRDefault="00442948" w:rsidP="008528C3">
            <w:pPr>
              <w:pStyle w:val="TAC"/>
              <w:rPr>
                <w:noProof/>
              </w:rPr>
            </w:pPr>
            <w:r w:rsidRPr="00020619">
              <w:rPr>
                <w:noProof/>
              </w:rPr>
              <w:t>SMTC.1</w:t>
            </w:r>
          </w:p>
        </w:tc>
      </w:tr>
      <w:tr w:rsidR="00442948" w:rsidRPr="00020619" w14:paraId="5300EB7B" w14:textId="77777777" w:rsidTr="008528C3">
        <w:trPr>
          <w:trHeight w:val="189"/>
          <w:jc w:val="center"/>
        </w:trPr>
        <w:tc>
          <w:tcPr>
            <w:tcW w:w="1169" w:type="pct"/>
            <w:gridSpan w:val="2"/>
            <w:tcBorders>
              <w:top w:val="nil"/>
              <w:bottom w:val="single" w:sz="4" w:space="0" w:color="auto"/>
            </w:tcBorders>
            <w:shd w:val="clear" w:color="auto" w:fill="auto"/>
          </w:tcPr>
          <w:p w14:paraId="3B29DC3C" w14:textId="77777777" w:rsidR="00442948" w:rsidRPr="00020619" w:rsidRDefault="00442948" w:rsidP="008528C3">
            <w:pPr>
              <w:pStyle w:val="TAL"/>
              <w:rPr>
                <w:noProof/>
              </w:rPr>
            </w:pPr>
          </w:p>
        </w:tc>
        <w:tc>
          <w:tcPr>
            <w:tcW w:w="1168" w:type="pct"/>
            <w:shd w:val="clear" w:color="auto" w:fill="auto"/>
          </w:tcPr>
          <w:p w14:paraId="4FF2CBA7" w14:textId="77777777" w:rsidR="00442948" w:rsidRPr="00020619" w:rsidRDefault="00442948" w:rsidP="008528C3">
            <w:pPr>
              <w:pStyle w:val="TAL"/>
              <w:rPr>
                <w:noProof/>
              </w:rPr>
            </w:pPr>
            <w:r w:rsidRPr="00020619">
              <w:rPr>
                <w:noProof/>
              </w:rPr>
              <w:t>Config 3</w:t>
            </w:r>
          </w:p>
        </w:tc>
        <w:tc>
          <w:tcPr>
            <w:tcW w:w="555" w:type="pct"/>
            <w:shd w:val="clear" w:color="auto" w:fill="auto"/>
          </w:tcPr>
          <w:p w14:paraId="307BA80D" w14:textId="77777777" w:rsidR="00442948" w:rsidRPr="00020619" w:rsidRDefault="00442948" w:rsidP="008528C3">
            <w:pPr>
              <w:pStyle w:val="TAC"/>
              <w:rPr>
                <w:noProof/>
              </w:rPr>
            </w:pPr>
          </w:p>
        </w:tc>
        <w:tc>
          <w:tcPr>
            <w:tcW w:w="2108" w:type="pct"/>
            <w:shd w:val="clear" w:color="auto" w:fill="auto"/>
          </w:tcPr>
          <w:p w14:paraId="12EAC129" w14:textId="77777777" w:rsidR="00442948" w:rsidRPr="00020619" w:rsidRDefault="00442948" w:rsidP="008528C3">
            <w:pPr>
              <w:pStyle w:val="TAC"/>
              <w:rPr>
                <w:noProof/>
              </w:rPr>
            </w:pPr>
            <w:r w:rsidRPr="00020619">
              <w:rPr>
                <w:noProof/>
              </w:rPr>
              <w:t>SMTC.1</w:t>
            </w:r>
          </w:p>
        </w:tc>
      </w:tr>
      <w:tr w:rsidR="00442948" w:rsidRPr="00020619" w14:paraId="7A48624D" w14:textId="77777777" w:rsidTr="008528C3">
        <w:trPr>
          <w:trHeight w:val="285"/>
          <w:jc w:val="center"/>
        </w:trPr>
        <w:tc>
          <w:tcPr>
            <w:tcW w:w="1169" w:type="pct"/>
            <w:gridSpan w:val="2"/>
            <w:tcBorders>
              <w:bottom w:val="nil"/>
            </w:tcBorders>
            <w:shd w:val="clear" w:color="auto" w:fill="auto"/>
          </w:tcPr>
          <w:p w14:paraId="6556A041" w14:textId="77777777" w:rsidR="00442948" w:rsidRPr="00020619" w:rsidRDefault="00442948" w:rsidP="008528C3">
            <w:pPr>
              <w:pStyle w:val="TAL"/>
              <w:rPr>
                <w:noProof/>
              </w:rPr>
            </w:pPr>
            <w:r w:rsidRPr="00020619">
              <w:rPr>
                <w:noProof/>
              </w:rPr>
              <w:t>PDSCH/PDCCH subcarrier spacing</w:t>
            </w:r>
          </w:p>
        </w:tc>
        <w:tc>
          <w:tcPr>
            <w:tcW w:w="1168" w:type="pct"/>
            <w:shd w:val="clear" w:color="auto" w:fill="auto"/>
          </w:tcPr>
          <w:p w14:paraId="474EBDE5"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32D7E3B1" w14:textId="77777777" w:rsidR="00442948" w:rsidRPr="00020619" w:rsidRDefault="00442948" w:rsidP="008528C3">
            <w:pPr>
              <w:pStyle w:val="TAC"/>
              <w:rPr>
                <w:noProof/>
              </w:rPr>
            </w:pPr>
          </w:p>
        </w:tc>
        <w:tc>
          <w:tcPr>
            <w:tcW w:w="2108" w:type="pct"/>
            <w:shd w:val="clear" w:color="auto" w:fill="auto"/>
          </w:tcPr>
          <w:p w14:paraId="1F46CD8D" w14:textId="77777777" w:rsidR="00442948" w:rsidRPr="00020619" w:rsidRDefault="00442948" w:rsidP="008528C3">
            <w:pPr>
              <w:pStyle w:val="TAC"/>
              <w:rPr>
                <w:noProof/>
              </w:rPr>
            </w:pPr>
            <w:r w:rsidRPr="00020619">
              <w:rPr>
                <w:noProof/>
              </w:rPr>
              <w:t>15 kHz</w:t>
            </w:r>
          </w:p>
        </w:tc>
      </w:tr>
      <w:tr w:rsidR="00442948" w:rsidRPr="00020619" w14:paraId="372B8732" w14:textId="77777777" w:rsidTr="008528C3">
        <w:trPr>
          <w:trHeight w:val="284"/>
          <w:jc w:val="center"/>
        </w:trPr>
        <w:tc>
          <w:tcPr>
            <w:tcW w:w="1169" w:type="pct"/>
            <w:gridSpan w:val="2"/>
            <w:tcBorders>
              <w:top w:val="nil"/>
              <w:bottom w:val="single" w:sz="4" w:space="0" w:color="auto"/>
            </w:tcBorders>
            <w:shd w:val="clear" w:color="auto" w:fill="auto"/>
          </w:tcPr>
          <w:p w14:paraId="45F01A22" w14:textId="77777777" w:rsidR="00442948" w:rsidRPr="00020619" w:rsidRDefault="00442948" w:rsidP="008528C3">
            <w:pPr>
              <w:pStyle w:val="TAL"/>
              <w:rPr>
                <w:noProof/>
              </w:rPr>
            </w:pPr>
          </w:p>
        </w:tc>
        <w:tc>
          <w:tcPr>
            <w:tcW w:w="1168" w:type="pct"/>
            <w:shd w:val="clear" w:color="auto" w:fill="auto"/>
          </w:tcPr>
          <w:p w14:paraId="2727756D" w14:textId="77777777" w:rsidR="00442948" w:rsidRPr="00020619" w:rsidRDefault="00442948" w:rsidP="008528C3">
            <w:pPr>
              <w:pStyle w:val="TAL"/>
              <w:rPr>
                <w:noProof/>
              </w:rPr>
            </w:pPr>
            <w:r w:rsidRPr="00020619">
              <w:rPr>
                <w:noProof/>
              </w:rPr>
              <w:t>Config 3</w:t>
            </w:r>
          </w:p>
        </w:tc>
        <w:tc>
          <w:tcPr>
            <w:tcW w:w="555" w:type="pct"/>
            <w:shd w:val="clear" w:color="auto" w:fill="auto"/>
          </w:tcPr>
          <w:p w14:paraId="2FD09FBB" w14:textId="77777777" w:rsidR="00442948" w:rsidRPr="00020619" w:rsidRDefault="00442948" w:rsidP="008528C3">
            <w:pPr>
              <w:pStyle w:val="TAC"/>
              <w:rPr>
                <w:noProof/>
              </w:rPr>
            </w:pPr>
          </w:p>
        </w:tc>
        <w:tc>
          <w:tcPr>
            <w:tcW w:w="2108" w:type="pct"/>
            <w:shd w:val="clear" w:color="auto" w:fill="auto"/>
          </w:tcPr>
          <w:p w14:paraId="718C8732" w14:textId="77777777" w:rsidR="00442948" w:rsidRPr="00020619" w:rsidRDefault="00442948" w:rsidP="008528C3">
            <w:pPr>
              <w:pStyle w:val="TAC"/>
              <w:rPr>
                <w:noProof/>
              </w:rPr>
            </w:pPr>
            <w:r w:rsidRPr="00020619">
              <w:rPr>
                <w:noProof/>
              </w:rPr>
              <w:t>30 kHz</w:t>
            </w:r>
          </w:p>
        </w:tc>
      </w:tr>
      <w:tr w:rsidR="00442948" w:rsidRPr="00020619" w14:paraId="7F1B437A" w14:textId="77777777" w:rsidTr="008528C3">
        <w:trPr>
          <w:trHeight w:val="284"/>
          <w:jc w:val="center"/>
        </w:trPr>
        <w:tc>
          <w:tcPr>
            <w:tcW w:w="1169" w:type="pct"/>
            <w:gridSpan w:val="2"/>
            <w:tcBorders>
              <w:bottom w:val="nil"/>
            </w:tcBorders>
            <w:shd w:val="clear" w:color="auto" w:fill="auto"/>
          </w:tcPr>
          <w:p w14:paraId="1BEE50B9" w14:textId="77777777" w:rsidR="00442948" w:rsidRPr="00020619" w:rsidRDefault="00442948" w:rsidP="008528C3">
            <w:pPr>
              <w:pStyle w:val="TAL"/>
              <w:rPr>
                <w:noProof/>
              </w:rPr>
            </w:pPr>
            <w:r w:rsidRPr="00020619">
              <w:rPr>
                <w:noProof/>
              </w:rPr>
              <w:t xml:space="preserve">PRACH Configuration </w:t>
            </w:r>
          </w:p>
        </w:tc>
        <w:tc>
          <w:tcPr>
            <w:tcW w:w="1168" w:type="pct"/>
            <w:shd w:val="clear" w:color="auto" w:fill="auto"/>
          </w:tcPr>
          <w:p w14:paraId="209B8E98"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0ABA1857" w14:textId="77777777" w:rsidR="00442948" w:rsidRPr="00020619" w:rsidRDefault="00442948" w:rsidP="008528C3">
            <w:pPr>
              <w:pStyle w:val="TAC"/>
              <w:rPr>
                <w:noProof/>
              </w:rPr>
            </w:pPr>
          </w:p>
        </w:tc>
        <w:tc>
          <w:tcPr>
            <w:tcW w:w="2108" w:type="pct"/>
            <w:shd w:val="clear" w:color="auto" w:fill="auto"/>
          </w:tcPr>
          <w:p w14:paraId="20448126" w14:textId="77777777" w:rsidR="00442948" w:rsidRPr="00020619" w:rsidRDefault="00442948" w:rsidP="008528C3">
            <w:pPr>
              <w:pStyle w:val="TAC"/>
              <w:rPr>
                <w:noProof/>
              </w:rPr>
            </w:pPr>
            <w:r w:rsidRPr="00020619">
              <w:rPr>
                <w:noProof/>
              </w:rPr>
              <w:t>Table  A.3.8.2.1-1</w:t>
            </w:r>
          </w:p>
        </w:tc>
      </w:tr>
      <w:tr w:rsidR="00442948" w:rsidRPr="00020619" w14:paraId="70321792" w14:textId="77777777" w:rsidTr="008528C3">
        <w:trPr>
          <w:trHeight w:val="284"/>
          <w:jc w:val="center"/>
        </w:trPr>
        <w:tc>
          <w:tcPr>
            <w:tcW w:w="1169" w:type="pct"/>
            <w:gridSpan w:val="2"/>
            <w:tcBorders>
              <w:top w:val="nil"/>
            </w:tcBorders>
            <w:shd w:val="clear" w:color="auto" w:fill="auto"/>
          </w:tcPr>
          <w:p w14:paraId="53F893C2" w14:textId="77777777" w:rsidR="00442948" w:rsidRPr="00020619" w:rsidRDefault="00442948" w:rsidP="008528C3">
            <w:pPr>
              <w:pStyle w:val="TAL"/>
              <w:rPr>
                <w:noProof/>
              </w:rPr>
            </w:pPr>
          </w:p>
        </w:tc>
        <w:tc>
          <w:tcPr>
            <w:tcW w:w="1168" w:type="pct"/>
            <w:shd w:val="clear" w:color="auto" w:fill="auto"/>
          </w:tcPr>
          <w:p w14:paraId="02495DCF" w14:textId="77777777" w:rsidR="00442948" w:rsidRPr="00020619" w:rsidRDefault="00442948" w:rsidP="008528C3">
            <w:pPr>
              <w:pStyle w:val="TAL"/>
              <w:rPr>
                <w:noProof/>
              </w:rPr>
            </w:pPr>
            <w:r w:rsidRPr="00020619">
              <w:rPr>
                <w:noProof/>
              </w:rPr>
              <w:t>Config 3</w:t>
            </w:r>
          </w:p>
        </w:tc>
        <w:tc>
          <w:tcPr>
            <w:tcW w:w="555" w:type="pct"/>
            <w:shd w:val="clear" w:color="auto" w:fill="auto"/>
          </w:tcPr>
          <w:p w14:paraId="53A089FE" w14:textId="77777777" w:rsidR="00442948" w:rsidRPr="00020619" w:rsidRDefault="00442948" w:rsidP="008528C3">
            <w:pPr>
              <w:pStyle w:val="TAC"/>
              <w:rPr>
                <w:noProof/>
              </w:rPr>
            </w:pPr>
          </w:p>
        </w:tc>
        <w:tc>
          <w:tcPr>
            <w:tcW w:w="2108" w:type="pct"/>
            <w:shd w:val="clear" w:color="auto" w:fill="auto"/>
          </w:tcPr>
          <w:p w14:paraId="50DAAD2A" w14:textId="77777777" w:rsidR="00442948" w:rsidRPr="00020619" w:rsidRDefault="00442948" w:rsidP="008528C3">
            <w:pPr>
              <w:pStyle w:val="TAC"/>
              <w:rPr>
                <w:noProof/>
              </w:rPr>
            </w:pPr>
            <w:r w:rsidRPr="00020619">
              <w:rPr>
                <w:noProof/>
              </w:rPr>
              <w:t>Table  A.3.8.2.1-1</w:t>
            </w:r>
          </w:p>
        </w:tc>
      </w:tr>
      <w:tr w:rsidR="00442948" w:rsidRPr="00020619" w14:paraId="282BAD59" w14:textId="77777777" w:rsidTr="008528C3">
        <w:trPr>
          <w:trHeight w:val="164"/>
          <w:jc w:val="center"/>
        </w:trPr>
        <w:tc>
          <w:tcPr>
            <w:tcW w:w="2337" w:type="pct"/>
            <w:gridSpan w:val="3"/>
            <w:shd w:val="clear" w:color="auto" w:fill="auto"/>
          </w:tcPr>
          <w:p w14:paraId="4CBF2AC8" w14:textId="77777777" w:rsidR="00442948" w:rsidRPr="00020619" w:rsidRDefault="00442948" w:rsidP="008528C3">
            <w:pPr>
              <w:pStyle w:val="TAL"/>
              <w:rPr>
                <w:noProof/>
              </w:rPr>
            </w:pPr>
            <w:r w:rsidRPr="00020619">
              <w:rPr>
                <w:noProof/>
              </w:rPr>
              <w:t>SSB index assigned as RLM RS</w:t>
            </w:r>
          </w:p>
        </w:tc>
        <w:tc>
          <w:tcPr>
            <w:tcW w:w="555" w:type="pct"/>
            <w:shd w:val="clear" w:color="auto" w:fill="auto"/>
          </w:tcPr>
          <w:p w14:paraId="5CD9267A" w14:textId="77777777" w:rsidR="00442948" w:rsidRPr="00020619" w:rsidRDefault="00442948" w:rsidP="008528C3">
            <w:pPr>
              <w:pStyle w:val="TAC"/>
              <w:rPr>
                <w:noProof/>
              </w:rPr>
            </w:pPr>
          </w:p>
        </w:tc>
        <w:tc>
          <w:tcPr>
            <w:tcW w:w="2108" w:type="pct"/>
            <w:shd w:val="clear" w:color="auto" w:fill="auto"/>
          </w:tcPr>
          <w:p w14:paraId="11A5FEC6" w14:textId="77777777" w:rsidR="00442948" w:rsidRPr="00020619" w:rsidRDefault="00442948" w:rsidP="008528C3">
            <w:pPr>
              <w:pStyle w:val="TAC"/>
              <w:rPr>
                <w:noProof/>
              </w:rPr>
            </w:pPr>
            <w:r w:rsidRPr="00020619">
              <w:rPr>
                <w:noProof/>
              </w:rPr>
              <w:t>0</w:t>
            </w:r>
          </w:p>
        </w:tc>
      </w:tr>
      <w:tr w:rsidR="00442948" w:rsidRPr="00020619" w14:paraId="5B1C5DB7" w14:textId="77777777" w:rsidTr="008528C3">
        <w:trPr>
          <w:trHeight w:val="176"/>
          <w:jc w:val="center"/>
        </w:trPr>
        <w:tc>
          <w:tcPr>
            <w:tcW w:w="2337" w:type="pct"/>
            <w:gridSpan w:val="3"/>
            <w:shd w:val="clear" w:color="auto" w:fill="auto"/>
          </w:tcPr>
          <w:p w14:paraId="2EA60ABF" w14:textId="77777777" w:rsidR="00442948" w:rsidRPr="00020619" w:rsidRDefault="00442948" w:rsidP="008528C3">
            <w:pPr>
              <w:pStyle w:val="TAL"/>
              <w:rPr>
                <w:noProof/>
              </w:rPr>
            </w:pPr>
            <w:r w:rsidRPr="00020619">
              <w:rPr>
                <w:noProof/>
              </w:rPr>
              <w:t>OCNG parameters</w:t>
            </w:r>
          </w:p>
        </w:tc>
        <w:tc>
          <w:tcPr>
            <w:tcW w:w="555" w:type="pct"/>
            <w:shd w:val="clear" w:color="auto" w:fill="auto"/>
          </w:tcPr>
          <w:p w14:paraId="32F70BF1" w14:textId="77777777" w:rsidR="00442948" w:rsidRPr="00020619" w:rsidRDefault="00442948" w:rsidP="008528C3">
            <w:pPr>
              <w:pStyle w:val="TAC"/>
              <w:rPr>
                <w:noProof/>
              </w:rPr>
            </w:pPr>
          </w:p>
        </w:tc>
        <w:tc>
          <w:tcPr>
            <w:tcW w:w="2108" w:type="pct"/>
            <w:shd w:val="clear" w:color="auto" w:fill="auto"/>
          </w:tcPr>
          <w:p w14:paraId="4A91EC20" w14:textId="77777777" w:rsidR="00442948" w:rsidRPr="00020619" w:rsidRDefault="00442948" w:rsidP="008528C3">
            <w:pPr>
              <w:pStyle w:val="TAC"/>
              <w:rPr>
                <w:noProof/>
              </w:rPr>
            </w:pPr>
            <w:r w:rsidRPr="00020619">
              <w:rPr>
                <w:noProof/>
              </w:rPr>
              <w:t>OP.1</w:t>
            </w:r>
          </w:p>
        </w:tc>
      </w:tr>
      <w:tr w:rsidR="00442948" w:rsidRPr="00020619" w14:paraId="34ACB167" w14:textId="77777777" w:rsidTr="008528C3">
        <w:trPr>
          <w:trHeight w:val="164"/>
          <w:jc w:val="center"/>
        </w:trPr>
        <w:tc>
          <w:tcPr>
            <w:tcW w:w="2337" w:type="pct"/>
            <w:gridSpan w:val="3"/>
            <w:shd w:val="clear" w:color="auto" w:fill="auto"/>
          </w:tcPr>
          <w:p w14:paraId="6A442A5E" w14:textId="77777777" w:rsidR="00442948" w:rsidRPr="00020619" w:rsidRDefault="00442948" w:rsidP="008528C3">
            <w:pPr>
              <w:pStyle w:val="TAL"/>
              <w:rPr>
                <w:noProof/>
              </w:rPr>
            </w:pPr>
            <w:r w:rsidRPr="00020619">
              <w:rPr>
                <w:noProof/>
              </w:rPr>
              <w:t>CP length</w:t>
            </w:r>
            <w:r w:rsidRPr="00020619">
              <w:rPr>
                <w:noProof/>
              </w:rPr>
              <w:tab/>
            </w:r>
          </w:p>
        </w:tc>
        <w:tc>
          <w:tcPr>
            <w:tcW w:w="555" w:type="pct"/>
            <w:shd w:val="clear" w:color="auto" w:fill="auto"/>
          </w:tcPr>
          <w:p w14:paraId="541A3FC6" w14:textId="77777777" w:rsidR="00442948" w:rsidRPr="00020619" w:rsidRDefault="00442948" w:rsidP="008528C3">
            <w:pPr>
              <w:pStyle w:val="TAC"/>
              <w:rPr>
                <w:noProof/>
              </w:rPr>
            </w:pPr>
          </w:p>
        </w:tc>
        <w:tc>
          <w:tcPr>
            <w:tcW w:w="2108" w:type="pct"/>
            <w:shd w:val="clear" w:color="auto" w:fill="auto"/>
          </w:tcPr>
          <w:p w14:paraId="0E0D70CA" w14:textId="77777777" w:rsidR="00442948" w:rsidRPr="00020619" w:rsidRDefault="00442948" w:rsidP="008528C3">
            <w:pPr>
              <w:pStyle w:val="TAC"/>
              <w:rPr>
                <w:noProof/>
              </w:rPr>
            </w:pPr>
            <w:r w:rsidRPr="00020619">
              <w:rPr>
                <w:noProof/>
              </w:rPr>
              <w:t>Normal</w:t>
            </w:r>
          </w:p>
        </w:tc>
      </w:tr>
      <w:tr w:rsidR="00442948" w:rsidRPr="00020619" w14:paraId="365A9660" w14:textId="77777777" w:rsidTr="008528C3">
        <w:trPr>
          <w:trHeight w:val="341"/>
          <w:jc w:val="center"/>
        </w:trPr>
        <w:tc>
          <w:tcPr>
            <w:tcW w:w="2337" w:type="pct"/>
            <w:gridSpan w:val="3"/>
            <w:shd w:val="clear" w:color="auto" w:fill="auto"/>
          </w:tcPr>
          <w:p w14:paraId="601E82D9" w14:textId="77777777" w:rsidR="00442948" w:rsidRPr="00020619" w:rsidRDefault="00442948" w:rsidP="008528C3">
            <w:pPr>
              <w:pStyle w:val="TAL"/>
              <w:rPr>
                <w:noProof/>
              </w:rPr>
            </w:pPr>
            <w:r w:rsidRPr="00020619">
              <w:rPr>
                <w:noProof/>
              </w:rPr>
              <w:t>Correlation Matrix and Antenna Configuration</w:t>
            </w:r>
          </w:p>
        </w:tc>
        <w:tc>
          <w:tcPr>
            <w:tcW w:w="555" w:type="pct"/>
            <w:shd w:val="clear" w:color="auto" w:fill="auto"/>
          </w:tcPr>
          <w:p w14:paraId="0D8EB526" w14:textId="77777777" w:rsidR="00442948" w:rsidRPr="00020619" w:rsidRDefault="00442948" w:rsidP="008528C3">
            <w:pPr>
              <w:pStyle w:val="TAC"/>
              <w:rPr>
                <w:noProof/>
              </w:rPr>
            </w:pPr>
          </w:p>
        </w:tc>
        <w:tc>
          <w:tcPr>
            <w:tcW w:w="2108" w:type="pct"/>
            <w:shd w:val="clear" w:color="auto" w:fill="auto"/>
          </w:tcPr>
          <w:p w14:paraId="36C81F03" w14:textId="77777777" w:rsidR="00442948" w:rsidRPr="00020619" w:rsidRDefault="00442948" w:rsidP="008528C3">
            <w:pPr>
              <w:pStyle w:val="TAC"/>
              <w:rPr>
                <w:noProof/>
              </w:rPr>
            </w:pPr>
            <w:r>
              <w:rPr>
                <w:noProof/>
              </w:rPr>
              <w:t>2</w:t>
            </w:r>
            <w:r w:rsidRPr="00020619">
              <w:rPr>
                <w:noProof/>
              </w:rPr>
              <w:t>x1 Low</w:t>
            </w:r>
          </w:p>
        </w:tc>
      </w:tr>
      <w:tr w:rsidR="00442948" w:rsidRPr="00020619" w14:paraId="450A3609" w14:textId="77777777" w:rsidTr="008528C3">
        <w:trPr>
          <w:trHeight w:val="166"/>
          <w:jc w:val="center"/>
        </w:trPr>
        <w:tc>
          <w:tcPr>
            <w:tcW w:w="1073" w:type="pct"/>
            <w:tcBorders>
              <w:bottom w:val="nil"/>
            </w:tcBorders>
            <w:shd w:val="clear" w:color="auto" w:fill="auto"/>
          </w:tcPr>
          <w:p w14:paraId="4C47A403" w14:textId="77777777" w:rsidR="00442948" w:rsidRPr="00020619" w:rsidRDefault="00442948" w:rsidP="008528C3">
            <w:pPr>
              <w:pStyle w:val="TAL"/>
              <w:rPr>
                <w:noProof/>
              </w:rPr>
            </w:pPr>
            <w:r w:rsidRPr="00020619">
              <w:rPr>
                <w:noProof/>
              </w:rPr>
              <w:t xml:space="preserve">Out of sync transmission parameters </w:t>
            </w:r>
          </w:p>
        </w:tc>
        <w:tc>
          <w:tcPr>
            <w:tcW w:w="1264" w:type="pct"/>
            <w:gridSpan w:val="2"/>
            <w:shd w:val="clear" w:color="auto" w:fill="auto"/>
          </w:tcPr>
          <w:p w14:paraId="736BD756" w14:textId="77777777" w:rsidR="00442948" w:rsidRPr="00020619" w:rsidRDefault="00442948" w:rsidP="008528C3">
            <w:pPr>
              <w:pStyle w:val="TAL"/>
              <w:rPr>
                <w:noProof/>
              </w:rPr>
            </w:pPr>
            <w:r w:rsidRPr="00020619">
              <w:rPr>
                <w:noProof/>
              </w:rPr>
              <w:t>DCI format</w:t>
            </w:r>
          </w:p>
        </w:tc>
        <w:tc>
          <w:tcPr>
            <w:tcW w:w="555" w:type="pct"/>
            <w:shd w:val="clear" w:color="auto" w:fill="auto"/>
          </w:tcPr>
          <w:p w14:paraId="0B30ECB1" w14:textId="77777777" w:rsidR="00442948" w:rsidRPr="00020619" w:rsidRDefault="00442948" w:rsidP="008528C3">
            <w:pPr>
              <w:pStyle w:val="TAC"/>
              <w:rPr>
                <w:noProof/>
              </w:rPr>
            </w:pPr>
          </w:p>
        </w:tc>
        <w:tc>
          <w:tcPr>
            <w:tcW w:w="2108" w:type="pct"/>
            <w:shd w:val="clear" w:color="auto" w:fill="auto"/>
          </w:tcPr>
          <w:p w14:paraId="6EF4EBE2" w14:textId="77777777" w:rsidR="00442948" w:rsidRPr="00020619" w:rsidRDefault="00442948" w:rsidP="008528C3">
            <w:pPr>
              <w:pStyle w:val="TAC"/>
              <w:rPr>
                <w:noProof/>
              </w:rPr>
            </w:pPr>
            <w:r w:rsidRPr="00020619">
              <w:rPr>
                <w:noProof/>
              </w:rPr>
              <w:t>1-0</w:t>
            </w:r>
          </w:p>
        </w:tc>
      </w:tr>
      <w:tr w:rsidR="00442948" w:rsidRPr="00020619" w14:paraId="64625307" w14:textId="77777777" w:rsidTr="008528C3">
        <w:trPr>
          <w:trHeight w:val="359"/>
          <w:jc w:val="center"/>
        </w:trPr>
        <w:tc>
          <w:tcPr>
            <w:tcW w:w="1073" w:type="pct"/>
            <w:tcBorders>
              <w:top w:val="nil"/>
              <w:bottom w:val="nil"/>
            </w:tcBorders>
            <w:shd w:val="clear" w:color="auto" w:fill="auto"/>
          </w:tcPr>
          <w:p w14:paraId="33C7D7B4" w14:textId="77777777" w:rsidR="00442948" w:rsidRPr="00020619" w:rsidRDefault="00442948" w:rsidP="008528C3">
            <w:pPr>
              <w:pStyle w:val="TAL"/>
              <w:rPr>
                <w:noProof/>
              </w:rPr>
            </w:pPr>
          </w:p>
        </w:tc>
        <w:tc>
          <w:tcPr>
            <w:tcW w:w="1264" w:type="pct"/>
            <w:gridSpan w:val="2"/>
            <w:shd w:val="clear" w:color="auto" w:fill="auto"/>
          </w:tcPr>
          <w:p w14:paraId="14AAE577" w14:textId="77777777" w:rsidR="00442948" w:rsidRPr="00020619" w:rsidRDefault="00442948" w:rsidP="008528C3">
            <w:pPr>
              <w:pStyle w:val="TAL"/>
              <w:rPr>
                <w:noProof/>
              </w:rPr>
            </w:pPr>
            <w:r w:rsidRPr="00020619">
              <w:rPr>
                <w:noProof/>
              </w:rPr>
              <w:t>Number of Control OFDM symbols</w:t>
            </w:r>
          </w:p>
        </w:tc>
        <w:tc>
          <w:tcPr>
            <w:tcW w:w="555" w:type="pct"/>
            <w:shd w:val="clear" w:color="auto" w:fill="auto"/>
          </w:tcPr>
          <w:p w14:paraId="7B31CE3C" w14:textId="77777777" w:rsidR="00442948" w:rsidRPr="00020619" w:rsidRDefault="00442948" w:rsidP="008528C3">
            <w:pPr>
              <w:pStyle w:val="TAC"/>
              <w:rPr>
                <w:noProof/>
              </w:rPr>
            </w:pPr>
          </w:p>
        </w:tc>
        <w:tc>
          <w:tcPr>
            <w:tcW w:w="2108" w:type="pct"/>
            <w:shd w:val="clear" w:color="auto" w:fill="auto"/>
          </w:tcPr>
          <w:p w14:paraId="40C1C2FE" w14:textId="77777777" w:rsidR="00442948" w:rsidRPr="00020619" w:rsidRDefault="00442948" w:rsidP="008528C3">
            <w:pPr>
              <w:pStyle w:val="TAC"/>
              <w:rPr>
                <w:noProof/>
              </w:rPr>
            </w:pPr>
            <w:r w:rsidRPr="00020619">
              <w:rPr>
                <w:noProof/>
              </w:rPr>
              <w:t>2</w:t>
            </w:r>
          </w:p>
        </w:tc>
      </w:tr>
      <w:tr w:rsidR="00442948" w:rsidRPr="00020619" w14:paraId="7B9A592E" w14:textId="77777777" w:rsidTr="008528C3">
        <w:trPr>
          <w:trHeight w:val="179"/>
          <w:jc w:val="center"/>
        </w:trPr>
        <w:tc>
          <w:tcPr>
            <w:tcW w:w="1073" w:type="pct"/>
            <w:tcBorders>
              <w:top w:val="nil"/>
              <w:bottom w:val="nil"/>
            </w:tcBorders>
            <w:shd w:val="clear" w:color="auto" w:fill="auto"/>
          </w:tcPr>
          <w:p w14:paraId="2B181BB2" w14:textId="77777777" w:rsidR="00442948" w:rsidRPr="00020619" w:rsidRDefault="00442948" w:rsidP="008528C3">
            <w:pPr>
              <w:pStyle w:val="TAL"/>
              <w:rPr>
                <w:noProof/>
              </w:rPr>
            </w:pPr>
          </w:p>
        </w:tc>
        <w:tc>
          <w:tcPr>
            <w:tcW w:w="1264" w:type="pct"/>
            <w:gridSpan w:val="2"/>
            <w:shd w:val="clear" w:color="auto" w:fill="auto"/>
          </w:tcPr>
          <w:p w14:paraId="56EB4192" w14:textId="77777777" w:rsidR="00442948" w:rsidRPr="00020619" w:rsidRDefault="00442948" w:rsidP="008528C3">
            <w:pPr>
              <w:pStyle w:val="TAL"/>
              <w:rPr>
                <w:noProof/>
              </w:rPr>
            </w:pPr>
            <w:r w:rsidRPr="00020619">
              <w:rPr>
                <w:noProof/>
              </w:rPr>
              <w:t xml:space="preserve">Aggregation level </w:t>
            </w:r>
          </w:p>
        </w:tc>
        <w:tc>
          <w:tcPr>
            <w:tcW w:w="555" w:type="pct"/>
            <w:shd w:val="clear" w:color="auto" w:fill="auto"/>
          </w:tcPr>
          <w:p w14:paraId="1A3F69F0" w14:textId="77777777" w:rsidR="00442948" w:rsidRPr="00020619" w:rsidRDefault="00442948" w:rsidP="008528C3">
            <w:pPr>
              <w:pStyle w:val="TAC"/>
              <w:rPr>
                <w:noProof/>
              </w:rPr>
            </w:pPr>
            <w:r w:rsidRPr="00020619">
              <w:rPr>
                <w:noProof/>
              </w:rPr>
              <w:t>CCE</w:t>
            </w:r>
          </w:p>
        </w:tc>
        <w:tc>
          <w:tcPr>
            <w:tcW w:w="2108" w:type="pct"/>
            <w:shd w:val="clear" w:color="auto" w:fill="auto"/>
          </w:tcPr>
          <w:p w14:paraId="0DCFE53F" w14:textId="77777777" w:rsidR="00442948" w:rsidRPr="00020619" w:rsidRDefault="00442948" w:rsidP="008528C3">
            <w:pPr>
              <w:pStyle w:val="TAC"/>
              <w:rPr>
                <w:noProof/>
              </w:rPr>
            </w:pPr>
            <w:r w:rsidRPr="00020619">
              <w:rPr>
                <w:noProof/>
              </w:rPr>
              <w:t>16</w:t>
            </w:r>
          </w:p>
        </w:tc>
      </w:tr>
      <w:tr w:rsidR="00442948" w:rsidRPr="00020619" w14:paraId="2215566D" w14:textId="77777777" w:rsidTr="008528C3">
        <w:trPr>
          <w:trHeight w:val="894"/>
          <w:jc w:val="center"/>
        </w:trPr>
        <w:tc>
          <w:tcPr>
            <w:tcW w:w="1073" w:type="pct"/>
            <w:tcBorders>
              <w:top w:val="nil"/>
              <w:bottom w:val="nil"/>
            </w:tcBorders>
            <w:shd w:val="clear" w:color="auto" w:fill="auto"/>
          </w:tcPr>
          <w:p w14:paraId="6B5C3BDC" w14:textId="77777777" w:rsidR="00442948" w:rsidRPr="00020619" w:rsidRDefault="00442948" w:rsidP="008528C3">
            <w:pPr>
              <w:pStyle w:val="TAL"/>
              <w:rPr>
                <w:noProof/>
              </w:rPr>
            </w:pPr>
          </w:p>
        </w:tc>
        <w:tc>
          <w:tcPr>
            <w:tcW w:w="1264" w:type="pct"/>
            <w:gridSpan w:val="2"/>
            <w:shd w:val="clear" w:color="auto" w:fill="auto"/>
          </w:tcPr>
          <w:p w14:paraId="4C715464" w14:textId="77777777" w:rsidR="00442948" w:rsidRPr="00020619" w:rsidRDefault="00442948" w:rsidP="008528C3">
            <w:pPr>
              <w:pStyle w:val="TAL"/>
              <w:rPr>
                <w:noProof/>
              </w:rPr>
            </w:pPr>
            <w:r w:rsidRPr="00020619">
              <w:rPr>
                <w:rFonts w:eastAsia="?? ??"/>
              </w:rPr>
              <w:t>Ratio of hypothetical PDCCH RE energy to average SSS RE energy</w:t>
            </w:r>
          </w:p>
        </w:tc>
        <w:tc>
          <w:tcPr>
            <w:tcW w:w="555" w:type="pct"/>
            <w:shd w:val="clear" w:color="auto" w:fill="auto"/>
          </w:tcPr>
          <w:p w14:paraId="32BF68B4" w14:textId="77777777" w:rsidR="00442948" w:rsidRPr="00020619" w:rsidRDefault="00442948" w:rsidP="008528C3">
            <w:pPr>
              <w:pStyle w:val="TAC"/>
              <w:rPr>
                <w:noProof/>
              </w:rPr>
            </w:pPr>
            <w:r w:rsidRPr="00020619">
              <w:rPr>
                <w:noProof/>
              </w:rPr>
              <w:t>dB</w:t>
            </w:r>
          </w:p>
        </w:tc>
        <w:tc>
          <w:tcPr>
            <w:tcW w:w="2108" w:type="pct"/>
            <w:shd w:val="clear" w:color="auto" w:fill="auto"/>
          </w:tcPr>
          <w:p w14:paraId="74209C33" w14:textId="77777777" w:rsidR="00442948" w:rsidRPr="00020619" w:rsidRDefault="00442948" w:rsidP="008528C3">
            <w:pPr>
              <w:pStyle w:val="TAC"/>
              <w:rPr>
                <w:noProof/>
              </w:rPr>
            </w:pPr>
            <w:r w:rsidRPr="00020619">
              <w:rPr>
                <w:noProof/>
              </w:rPr>
              <w:t>4</w:t>
            </w:r>
          </w:p>
        </w:tc>
      </w:tr>
      <w:tr w:rsidR="00442948" w:rsidRPr="00020619" w14:paraId="717A9A41" w14:textId="77777777" w:rsidTr="008528C3">
        <w:trPr>
          <w:trHeight w:val="881"/>
          <w:jc w:val="center"/>
        </w:trPr>
        <w:tc>
          <w:tcPr>
            <w:tcW w:w="1073" w:type="pct"/>
            <w:tcBorders>
              <w:top w:val="nil"/>
              <w:bottom w:val="nil"/>
            </w:tcBorders>
            <w:shd w:val="clear" w:color="auto" w:fill="auto"/>
          </w:tcPr>
          <w:p w14:paraId="27A15DDA" w14:textId="77777777" w:rsidR="00442948" w:rsidRPr="00020619" w:rsidRDefault="00442948" w:rsidP="008528C3">
            <w:pPr>
              <w:pStyle w:val="TAL"/>
              <w:rPr>
                <w:noProof/>
              </w:rPr>
            </w:pPr>
          </w:p>
        </w:tc>
        <w:tc>
          <w:tcPr>
            <w:tcW w:w="1264" w:type="pct"/>
            <w:gridSpan w:val="2"/>
            <w:shd w:val="clear" w:color="auto" w:fill="auto"/>
          </w:tcPr>
          <w:p w14:paraId="749A4E42" w14:textId="77777777" w:rsidR="00442948" w:rsidRPr="00020619" w:rsidRDefault="00442948" w:rsidP="008528C3">
            <w:pPr>
              <w:pStyle w:val="TAL"/>
              <w:rPr>
                <w:noProof/>
              </w:rPr>
            </w:pPr>
            <w:r w:rsidRPr="00020619">
              <w:rPr>
                <w:rFonts w:eastAsia="?? ??"/>
              </w:rPr>
              <w:t>Ratio of hypothetical PDCCH DMRS energy to average SSS RE energy</w:t>
            </w:r>
          </w:p>
        </w:tc>
        <w:tc>
          <w:tcPr>
            <w:tcW w:w="555" w:type="pct"/>
            <w:shd w:val="clear" w:color="auto" w:fill="auto"/>
          </w:tcPr>
          <w:p w14:paraId="5EB9208D" w14:textId="77777777" w:rsidR="00442948" w:rsidRPr="00020619" w:rsidRDefault="00442948" w:rsidP="008528C3">
            <w:pPr>
              <w:pStyle w:val="TAC"/>
              <w:rPr>
                <w:noProof/>
              </w:rPr>
            </w:pPr>
            <w:r w:rsidRPr="00020619">
              <w:rPr>
                <w:noProof/>
              </w:rPr>
              <w:t>dB</w:t>
            </w:r>
          </w:p>
        </w:tc>
        <w:tc>
          <w:tcPr>
            <w:tcW w:w="2108" w:type="pct"/>
            <w:shd w:val="clear" w:color="auto" w:fill="auto"/>
          </w:tcPr>
          <w:p w14:paraId="7F22B4AF" w14:textId="77777777" w:rsidR="00442948" w:rsidRPr="00020619" w:rsidRDefault="00442948" w:rsidP="008528C3">
            <w:pPr>
              <w:pStyle w:val="TAC"/>
              <w:rPr>
                <w:noProof/>
              </w:rPr>
            </w:pPr>
            <w:r w:rsidRPr="00020619">
              <w:rPr>
                <w:noProof/>
              </w:rPr>
              <w:t>4</w:t>
            </w:r>
          </w:p>
        </w:tc>
      </w:tr>
      <w:tr w:rsidR="00442948" w:rsidRPr="00020619" w14:paraId="748631D5" w14:textId="77777777" w:rsidTr="008528C3">
        <w:trPr>
          <w:trHeight w:val="386"/>
          <w:jc w:val="center"/>
        </w:trPr>
        <w:tc>
          <w:tcPr>
            <w:tcW w:w="1073" w:type="pct"/>
            <w:tcBorders>
              <w:top w:val="nil"/>
              <w:bottom w:val="nil"/>
            </w:tcBorders>
            <w:shd w:val="clear" w:color="auto" w:fill="auto"/>
          </w:tcPr>
          <w:p w14:paraId="077C930C" w14:textId="77777777" w:rsidR="00442948" w:rsidRPr="00020619" w:rsidRDefault="00442948" w:rsidP="008528C3">
            <w:pPr>
              <w:pStyle w:val="TAL"/>
              <w:rPr>
                <w:noProof/>
              </w:rPr>
            </w:pPr>
          </w:p>
        </w:tc>
        <w:tc>
          <w:tcPr>
            <w:tcW w:w="1264" w:type="pct"/>
            <w:gridSpan w:val="2"/>
            <w:shd w:val="clear" w:color="auto" w:fill="auto"/>
          </w:tcPr>
          <w:p w14:paraId="5121E855" w14:textId="77777777" w:rsidR="00442948" w:rsidRPr="00020619" w:rsidRDefault="00442948" w:rsidP="008528C3">
            <w:pPr>
              <w:pStyle w:val="TAL"/>
              <w:rPr>
                <w:rFonts w:eastAsia="?? ??"/>
              </w:rPr>
            </w:pPr>
            <w:r w:rsidRPr="00020619">
              <w:rPr>
                <w:rFonts w:eastAsia="?? ??"/>
              </w:rPr>
              <w:t>DMRS precoder granularity</w:t>
            </w:r>
          </w:p>
        </w:tc>
        <w:tc>
          <w:tcPr>
            <w:tcW w:w="555" w:type="pct"/>
            <w:shd w:val="clear" w:color="auto" w:fill="auto"/>
          </w:tcPr>
          <w:p w14:paraId="1CDAEED4" w14:textId="77777777" w:rsidR="00442948" w:rsidRPr="00020619" w:rsidRDefault="00442948" w:rsidP="008528C3">
            <w:pPr>
              <w:pStyle w:val="TAC"/>
              <w:rPr>
                <w:rFonts w:eastAsia="?? ??"/>
              </w:rPr>
            </w:pPr>
          </w:p>
        </w:tc>
        <w:tc>
          <w:tcPr>
            <w:tcW w:w="2108" w:type="pct"/>
            <w:shd w:val="clear" w:color="auto" w:fill="auto"/>
          </w:tcPr>
          <w:p w14:paraId="16090EB7" w14:textId="77777777" w:rsidR="00442948" w:rsidRPr="00020619" w:rsidRDefault="00442948" w:rsidP="008528C3">
            <w:pPr>
              <w:pStyle w:val="TAC"/>
              <w:rPr>
                <w:noProof/>
              </w:rPr>
            </w:pPr>
            <w:r w:rsidRPr="00020619">
              <w:rPr>
                <w:rFonts w:eastAsia="?? ??"/>
              </w:rPr>
              <w:t>REG bundle size</w:t>
            </w:r>
          </w:p>
        </w:tc>
      </w:tr>
      <w:tr w:rsidR="00442948" w:rsidRPr="00020619" w14:paraId="2415C52C" w14:textId="77777777" w:rsidTr="008528C3">
        <w:trPr>
          <w:trHeight w:val="191"/>
          <w:jc w:val="center"/>
        </w:trPr>
        <w:tc>
          <w:tcPr>
            <w:tcW w:w="1073" w:type="pct"/>
            <w:tcBorders>
              <w:top w:val="nil"/>
            </w:tcBorders>
            <w:shd w:val="clear" w:color="auto" w:fill="auto"/>
          </w:tcPr>
          <w:p w14:paraId="5B32B0CA" w14:textId="77777777" w:rsidR="00442948" w:rsidRPr="00020619" w:rsidRDefault="00442948" w:rsidP="008528C3">
            <w:pPr>
              <w:pStyle w:val="TAL"/>
              <w:rPr>
                <w:noProof/>
              </w:rPr>
            </w:pPr>
          </w:p>
        </w:tc>
        <w:tc>
          <w:tcPr>
            <w:tcW w:w="1264" w:type="pct"/>
            <w:gridSpan w:val="2"/>
            <w:shd w:val="clear" w:color="auto" w:fill="auto"/>
          </w:tcPr>
          <w:p w14:paraId="42B50B53" w14:textId="77777777" w:rsidR="00442948" w:rsidRPr="00020619" w:rsidRDefault="00442948" w:rsidP="008528C3">
            <w:pPr>
              <w:pStyle w:val="TAL"/>
              <w:rPr>
                <w:rFonts w:eastAsia="?? ??"/>
              </w:rPr>
            </w:pPr>
            <w:r w:rsidRPr="00020619">
              <w:rPr>
                <w:rFonts w:eastAsia="?? ??"/>
              </w:rPr>
              <w:t>REG bundle size</w:t>
            </w:r>
          </w:p>
        </w:tc>
        <w:tc>
          <w:tcPr>
            <w:tcW w:w="555" w:type="pct"/>
            <w:shd w:val="clear" w:color="auto" w:fill="auto"/>
          </w:tcPr>
          <w:p w14:paraId="3680561B" w14:textId="77777777" w:rsidR="00442948" w:rsidRPr="00020619" w:rsidRDefault="00442948" w:rsidP="008528C3">
            <w:pPr>
              <w:pStyle w:val="TAC"/>
              <w:rPr>
                <w:rFonts w:eastAsia="?? ??"/>
              </w:rPr>
            </w:pPr>
          </w:p>
        </w:tc>
        <w:tc>
          <w:tcPr>
            <w:tcW w:w="2108" w:type="pct"/>
            <w:shd w:val="clear" w:color="auto" w:fill="auto"/>
          </w:tcPr>
          <w:p w14:paraId="7474134F" w14:textId="77777777" w:rsidR="00442948" w:rsidRPr="00020619" w:rsidRDefault="00442948" w:rsidP="008528C3">
            <w:pPr>
              <w:pStyle w:val="TAC"/>
              <w:rPr>
                <w:noProof/>
              </w:rPr>
            </w:pPr>
            <w:r w:rsidRPr="00020619">
              <w:rPr>
                <w:noProof/>
              </w:rPr>
              <w:t>6</w:t>
            </w:r>
          </w:p>
        </w:tc>
      </w:tr>
      <w:tr w:rsidR="00442948" w:rsidRPr="00020619" w14:paraId="30D3A3D3" w14:textId="77777777" w:rsidTr="008528C3">
        <w:trPr>
          <w:trHeight w:val="179"/>
          <w:jc w:val="center"/>
        </w:trPr>
        <w:tc>
          <w:tcPr>
            <w:tcW w:w="2337" w:type="pct"/>
            <w:gridSpan w:val="3"/>
            <w:shd w:val="clear" w:color="auto" w:fill="auto"/>
          </w:tcPr>
          <w:p w14:paraId="7239EC0B" w14:textId="77777777" w:rsidR="00442948" w:rsidRPr="00020619" w:rsidRDefault="00442948" w:rsidP="008528C3">
            <w:pPr>
              <w:pStyle w:val="TAL"/>
              <w:rPr>
                <w:bCs/>
              </w:rPr>
            </w:pPr>
            <w:r w:rsidRPr="00020619">
              <w:rPr>
                <w:bCs/>
              </w:rPr>
              <w:t xml:space="preserve">DRX </w:t>
            </w:r>
            <w:r w:rsidRPr="00020619">
              <w:t>Configuration</w:t>
            </w:r>
          </w:p>
        </w:tc>
        <w:tc>
          <w:tcPr>
            <w:tcW w:w="555" w:type="pct"/>
            <w:shd w:val="clear" w:color="auto" w:fill="auto"/>
          </w:tcPr>
          <w:p w14:paraId="332151A4" w14:textId="77777777" w:rsidR="00442948" w:rsidRPr="00020619" w:rsidRDefault="00442948" w:rsidP="008528C3">
            <w:pPr>
              <w:pStyle w:val="TAC"/>
              <w:rPr>
                <w:bCs/>
              </w:rPr>
            </w:pPr>
          </w:p>
        </w:tc>
        <w:tc>
          <w:tcPr>
            <w:tcW w:w="2108" w:type="pct"/>
            <w:shd w:val="clear" w:color="auto" w:fill="auto"/>
          </w:tcPr>
          <w:p w14:paraId="2045CCEF" w14:textId="77777777" w:rsidR="00442948" w:rsidRPr="00020619" w:rsidRDefault="00442948" w:rsidP="008528C3">
            <w:pPr>
              <w:pStyle w:val="TAC"/>
              <w:rPr>
                <w:iCs/>
              </w:rPr>
            </w:pPr>
            <w:r w:rsidRPr="00020619">
              <w:rPr>
                <w:iCs/>
              </w:rPr>
              <w:t>DRX.3</w:t>
            </w:r>
          </w:p>
        </w:tc>
      </w:tr>
      <w:tr w:rsidR="00442948" w:rsidRPr="00020619" w14:paraId="4240B2E7" w14:textId="77777777" w:rsidTr="008528C3">
        <w:trPr>
          <w:trHeight w:val="166"/>
          <w:jc w:val="center"/>
        </w:trPr>
        <w:tc>
          <w:tcPr>
            <w:tcW w:w="2337" w:type="pct"/>
            <w:gridSpan w:val="3"/>
            <w:shd w:val="clear" w:color="auto" w:fill="auto"/>
          </w:tcPr>
          <w:p w14:paraId="42409591" w14:textId="77777777" w:rsidR="00442948" w:rsidRPr="00020619" w:rsidRDefault="00442948" w:rsidP="008528C3">
            <w:pPr>
              <w:pStyle w:val="TAL"/>
              <w:rPr>
                <w:noProof/>
              </w:rPr>
            </w:pPr>
            <w:r w:rsidRPr="00020619">
              <w:rPr>
                <w:noProof/>
              </w:rPr>
              <w:t xml:space="preserve">Gap pattern ID </w:t>
            </w:r>
          </w:p>
        </w:tc>
        <w:tc>
          <w:tcPr>
            <w:tcW w:w="555" w:type="pct"/>
            <w:shd w:val="clear" w:color="auto" w:fill="auto"/>
          </w:tcPr>
          <w:p w14:paraId="42B6B331" w14:textId="77777777" w:rsidR="00442948" w:rsidRPr="00020619" w:rsidRDefault="00442948" w:rsidP="008528C3">
            <w:pPr>
              <w:pStyle w:val="TAC"/>
              <w:rPr>
                <w:noProof/>
              </w:rPr>
            </w:pPr>
          </w:p>
        </w:tc>
        <w:tc>
          <w:tcPr>
            <w:tcW w:w="2108" w:type="pct"/>
            <w:shd w:val="clear" w:color="auto" w:fill="auto"/>
          </w:tcPr>
          <w:p w14:paraId="76053EA2" w14:textId="77777777" w:rsidR="00442948" w:rsidRPr="00020619" w:rsidRDefault="00442948" w:rsidP="008528C3">
            <w:pPr>
              <w:pStyle w:val="TAC"/>
              <w:rPr>
                <w:iCs/>
              </w:rPr>
            </w:pPr>
            <w:r w:rsidRPr="00020619">
              <w:rPr>
                <w:iCs/>
              </w:rPr>
              <w:t>N.A.</w:t>
            </w:r>
          </w:p>
        </w:tc>
      </w:tr>
      <w:tr w:rsidR="00442948" w:rsidRPr="00020619" w14:paraId="3FCF5DC1" w14:textId="77777777" w:rsidTr="008528C3">
        <w:trPr>
          <w:trHeight w:val="346"/>
          <w:jc w:val="center"/>
        </w:trPr>
        <w:tc>
          <w:tcPr>
            <w:tcW w:w="2337" w:type="pct"/>
            <w:gridSpan w:val="3"/>
            <w:shd w:val="clear" w:color="auto" w:fill="auto"/>
          </w:tcPr>
          <w:p w14:paraId="471C310B" w14:textId="77777777" w:rsidR="00442948" w:rsidRPr="00020619" w:rsidRDefault="00442948" w:rsidP="008528C3">
            <w:pPr>
              <w:pStyle w:val="TAL"/>
              <w:rPr>
                <w:noProof/>
              </w:rPr>
            </w:pPr>
            <w:r w:rsidRPr="00020619">
              <w:rPr>
                <w:noProof/>
              </w:rPr>
              <w:t>Layer 3 filtering</w:t>
            </w:r>
          </w:p>
        </w:tc>
        <w:tc>
          <w:tcPr>
            <w:tcW w:w="555" w:type="pct"/>
            <w:shd w:val="clear" w:color="auto" w:fill="auto"/>
          </w:tcPr>
          <w:p w14:paraId="1F9246C5" w14:textId="77777777" w:rsidR="00442948" w:rsidRPr="00020619" w:rsidRDefault="00442948" w:rsidP="008528C3">
            <w:pPr>
              <w:pStyle w:val="TAC"/>
              <w:rPr>
                <w:noProof/>
              </w:rPr>
            </w:pPr>
          </w:p>
        </w:tc>
        <w:tc>
          <w:tcPr>
            <w:tcW w:w="2108" w:type="pct"/>
            <w:shd w:val="clear" w:color="auto" w:fill="auto"/>
          </w:tcPr>
          <w:p w14:paraId="49B1A9E4" w14:textId="77777777" w:rsidR="00442948" w:rsidRPr="00020619" w:rsidRDefault="00442948" w:rsidP="008528C3">
            <w:pPr>
              <w:pStyle w:val="TAC"/>
              <w:rPr>
                <w:noProof/>
              </w:rPr>
            </w:pPr>
            <w:r w:rsidRPr="00020619">
              <w:rPr>
                <w:i/>
                <w:iCs/>
              </w:rPr>
              <w:t>Enabled</w:t>
            </w:r>
          </w:p>
        </w:tc>
      </w:tr>
      <w:tr w:rsidR="00442948" w:rsidRPr="00020619" w14:paraId="21279CA3" w14:textId="77777777" w:rsidTr="008528C3">
        <w:trPr>
          <w:trHeight w:val="166"/>
          <w:jc w:val="center"/>
        </w:trPr>
        <w:tc>
          <w:tcPr>
            <w:tcW w:w="2337" w:type="pct"/>
            <w:gridSpan w:val="3"/>
            <w:shd w:val="clear" w:color="auto" w:fill="auto"/>
          </w:tcPr>
          <w:p w14:paraId="114C8B5C" w14:textId="77777777" w:rsidR="00442948" w:rsidRPr="00020619" w:rsidRDefault="00442948" w:rsidP="008528C3">
            <w:pPr>
              <w:pStyle w:val="TAL"/>
              <w:rPr>
                <w:noProof/>
              </w:rPr>
            </w:pPr>
            <w:r w:rsidRPr="00020619">
              <w:rPr>
                <w:noProof/>
              </w:rPr>
              <w:t>T310 timer</w:t>
            </w:r>
          </w:p>
        </w:tc>
        <w:tc>
          <w:tcPr>
            <w:tcW w:w="555" w:type="pct"/>
            <w:shd w:val="clear" w:color="auto" w:fill="auto"/>
          </w:tcPr>
          <w:p w14:paraId="408AFE85" w14:textId="77777777" w:rsidR="00442948" w:rsidRPr="00020619" w:rsidRDefault="00442948" w:rsidP="008528C3">
            <w:pPr>
              <w:pStyle w:val="TAC"/>
              <w:rPr>
                <w:iCs/>
              </w:rPr>
            </w:pPr>
            <w:proofErr w:type="spellStart"/>
            <w:r w:rsidRPr="00020619">
              <w:rPr>
                <w:iCs/>
              </w:rPr>
              <w:t>ms</w:t>
            </w:r>
            <w:proofErr w:type="spellEnd"/>
          </w:p>
        </w:tc>
        <w:tc>
          <w:tcPr>
            <w:tcW w:w="2108" w:type="pct"/>
            <w:shd w:val="clear" w:color="auto" w:fill="auto"/>
          </w:tcPr>
          <w:p w14:paraId="2F5313B4" w14:textId="77777777" w:rsidR="00442948" w:rsidRPr="00020619" w:rsidRDefault="00442948" w:rsidP="008528C3">
            <w:pPr>
              <w:pStyle w:val="TAC"/>
              <w:rPr>
                <w:i/>
                <w:iCs/>
              </w:rPr>
            </w:pPr>
            <w:r w:rsidRPr="00020619">
              <w:rPr>
                <w:i/>
                <w:iCs/>
              </w:rPr>
              <w:t>0</w:t>
            </w:r>
          </w:p>
        </w:tc>
      </w:tr>
      <w:tr w:rsidR="00442948" w:rsidRPr="00020619" w14:paraId="6064C71C" w14:textId="77777777" w:rsidTr="008528C3">
        <w:trPr>
          <w:trHeight w:val="166"/>
          <w:jc w:val="center"/>
        </w:trPr>
        <w:tc>
          <w:tcPr>
            <w:tcW w:w="2337" w:type="pct"/>
            <w:gridSpan w:val="3"/>
            <w:shd w:val="clear" w:color="auto" w:fill="auto"/>
          </w:tcPr>
          <w:p w14:paraId="07B0CE31" w14:textId="77777777" w:rsidR="00442948" w:rsidRPr="00020619" w:rsidRDefault="00442948" w:rsidP="008528C3">
            <w:pPr>
              <w:pStyle w:val="TAL"/>
              <w:rPr>
                <w:noProof/>
              </w:rPr>
            </w:pPr>
            <w:r w:rsidRPr="00020619">
              <w:rPr>
                <w:noProof/>
              </w:rPr>
              <w:t>T311 timer</w:t>
            </w:r>
          </w:p>
        </w:tc>
        <w:tc>
          <w:tcPr>
            <w:tcW w:w="555" w:type="pct"/>
            <w:shd w:val="clear" w:color="auto" w:fill="auto"/>
          </w:tcPr>
          <w:p w14:paraId="24E2F163" w14:textId="77777777" w:rsidR="00442948" w:rsidRPr="00020619" w:rsidRDefault="00442948" w:rsidP="008528C3">
            <w:pPr>
              <w:pStyle w:val="TAC"/>
              <w:rPr>
                <w:iCs/>
              </w:rPr>
            </w:pPr>
            <w:r w:rsidRPr="00020619">
              <w:rPr>
                <w:noProof/>
              </w:rPr>
              <w:t>ms</w:t>
            </w:r>
          </w:p>
        </w:tc>
        <w:tc>
          <w:tcPr>
            <w:tcW w:w="2108" w:type="pct"/>
            <w:shd w:val="clear" w:color="auto" w:fill="auto"/>
          </w:tcPr>
          <w:p w14:paraId="315336A9" w14:textId="77777777" w:rsidR="00442948" w:rsidRPr="00020619" w:rsidRDefault="00442948" w:rsidP="008528C3">
            <w:pPr>
              <w:pStyle w:val="TAC"/>
              <w:rPr>
                <w:i/>
                <w:iCs/>
              </w:rPr>
            </w:pPr>
            <w:r w:rsidRPr="00020619">
              <w:rPr>
                <w:noProof/>
              </w:rPr>
              <w:t>1000</w:t>
            </w:r>
          </w:p>
        </w:tc>
      </w:tr>
      <w:tr w:rsidR="00442948" w:rsidRPr="00020619" w14:paraId="19551964" w14:textId="77777777" w:rsidTr="008528C3">
        <w:trPr>
          <w:trHeight w:val="166"/>
          <w:jc w:val="center"/>
        </w:trPr>
        <w:tc>
          <w:tcPr>
            <w:tcW w:w="2337" w:type="pct"/>
            <w:gridSpan w:val="3"/>
            <w:shd w:val="clear" w:color="auto" w:fill="auto"/>
          </w:tcPr>
          <w:p w14:paraId="15377596" w14:textId="77777777" w:rsidR="00442948" w:rsidRPr="00020619" w:rsidRDefault="00442948" w:rsidP="008528C3">
            <w:pPr>
              <w:pStyle w:val="TAL"/>
              <w:rPr>
                <w:noProof/>
              </w:rPr>
            </w:pPr>
            <w:r w:rsidRPr="00020619">
              <w:rPr>
                <w:noProof/>
              </w:rPr>
              <w:t>N310</w:t>
            </w:r>
          </w:p>
        </w:tc>
        <w:tc>
          <w:tcPr>
            <w:tcW w:w="555" w:type="pct"/>
            <w:shd w:val="clear" w:color="auto" w:fill="auto"/>
          </w:tcPr>
          <w:p w14:paraId="0BA6AB00" w14:textId="77777777" w:rsidR="00442948" w:rsidRPr="00020619" w:rsidRDefault="00442948" w:rsidP="008528C3">
            <w:pPr>
              <w:pStyle w:val="TAC"/>
              <w:rPr>
                <w:noProof/>
              </w:rPr>
            </w:pPr>
          </w:p>
        </w:tc>
        <w:tc>
          <w:tcPr>
            <w:tcW w:w="2108" w:type="pct"/>
            <w:shd w:val="clear" w:color="auto" w:fill="auto"/>
          </w:tcPr>
          <w:p w14:paraId="13FAD89F" w14:textId="77777777" w:rsidR="00442948" w:rsidRPr="00020619" w:rsidRDefault="00442948" w:rsidP="008528C3">
            <w:pPr>
              <w:pStyle w:val="TAC"/>
              <w:rPr>
                <w:noProof/>
              </w:rPr>
            </w:pPr>
            <w:r w:rsidRPr="00020619">
              <w:rPr>
                <w:noProof/>
              </w:rPr>
              <w:t>1</w:t>
            </w:r>
          </w:p>
        </w:tc>
      </w:tr>
      <w:tr w:rsidR="00442948" w:rsidRPr="00020619" w14:paraId="48D59618" w14:textId="77777777" w:rsidTr="008528C3">
        <w:trPr>
          <w:trHeight w:val="166"/>
          <w:jc w:val="center"/>
        </w:trPr>
        <w:tc>
          <w:tcPr>
            <w:tcW w:w="2337" w:type="pct"/>
            <w:gridSpan w:val="3"/>
            <w:shd w:val="clear" w:color="auto" w:fill="auto"/>
          </w:tcPr>
          <w:p w14:paraId="70BBCBB2" w14:textId="77777777" w:rsidR="00442948" w:rsidRPr="00020619" w:rsidRDefault="00442948" w:rsidP="008528C3">
            <w:pPr>
              <w:pStyle w:val="TAL"/>
              <w:rPr>
                <w:noProof/>
              </w:rPr>
            </w:pPr>
            <w:r w:rsidRPr="00020619">
              <w:rPr>
                <w:noProof/>
              </w:rPr>
              <w:t>N311</w:t>
            </w:r>
          </w:p>
        </w:tc>
        <w:tc>
          <w:tcPr>
            <w:tcW w:w="555" w:type="pct"/>
            <w:shd w:val="clear" w:color="auto" w:fill="auto"/>
          </w:tcPr>
          <w:p w14:paraId="6F82589B" w14:textId="77777777" w:rsidR="00442948" w:rsidRPr="00020619" w:rsidRDefault="00442948" w:rsidP="008528C3">
            <w:pPr>
              <w:pStyle w:val="TAC"/>
              <w:rPr>
                <w:noProof/>
              </w:rPr>
            </w:pPr>
          </w:p>
        </w:tc>
        <w:tc>
          <w:tcPr>
            <w:tcW w:w="2108" w:type="pct"/>
            <w:shd w:val="clear" w:color="auto" w:fill="auto"/>
          </w:tcPr>
          <w:p w14:paraId="768E36B4" w14:textId="77777777" w:rsidR="00442948" w:rsidRPr="00020619" w:rsidRDefault="00442948" w:rsidP="008528C3">
            <w:pPr>
              <w:pStyle w:val="TAC"/>
              <w:rPr>
                <w:noProof/>
              </w:rPr>
            </w:pPr>
            <w:r w:rsidRPr="00020619">
              <w:rPr>
                <w:noProof/>
              </w:rPr>
              <w:t>1</w:t>
            </w:r>
          </w:p>
        </w:tc>
      </w:tr>
      <w:tr w:rsidR="00442948" w:rsidRPr="00020619" w14:paraId="266089F7" w14:textId="77777777" w:rsidTr="008528C3">
        <w:trPr>
          <w:trHeight w:val="136"/>
          <w:jc w:val="center"/>
        </w:trPr>
        <w:tc>
          <w:tcPr>
            <w:tcW w:w="1169" w:type="pct"/>
            <w:gridSpan w:val="2"/>
            <w:tcBorders>
              <w:bottom w:val="nil"/>
            </w:tcBorders>
            <w:shd w:val="clear" w:color="auto" w:fill="auto"/>
          </w:tcPr>
          <w:p w14:paraId="44EBF68D" w14:textId="77777777" w:rsidR="00442948" w:rsidRPr="00020619" w:rsidRDefault="00442948" w:rsidP="008528C3">
            <w:pPr>
              <w:pStyle w:val="TAL"/>
              <w:rPr>
                <w:noProof/>
              </w:rPr>
            </w:pPr>
            <w:r w:rsidRPr="00020619">
              <w:rPr>
                <w:noProof/>
              </w:rPr>
              <w:t>CSI-RS configuration for CSI reporting</w:t>
            </w:r>
          </w:p>
        </w:tc>
        <w:tc>
          <w:tcPr>
            <w:tcW w:w="1168" w:type="pct"/>
            <w:shd w:val="clear" w:color="auto" w:fill="auto"/>
          </w:tcPr>
          <w:p w14:paraId="2B5E6547"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5F601767" w14:textId="77777777" w:rsidR="00442948" w:rsidRPr="00020619" w:rsidRDefault="00442948" w:rsidP="008528C3">
            <w:pPr>
              <w:pStyle w:val="TAC"/>
              <w:rPr>
                <w:noProof/>
              </w:rPr>
            </w:pPr>
          </w:p>
        </w:tc>
        <w:tc>
          <w:tcPr>
            <w:tcW w:w="2108" w:type="pct"/>
            <w:shd w:val="clear" w:color="auto" w:fill="auto"/>
          </w:tcPr>
          <w:p w14:paraId="046EB69E" w14:textId="77777777" w:rsidR="00442948" w:rsidRPr="00020619" w:rsidRDefault="00442948" w:rsidP="008528C3">
            <w:pPr>
              <w:pStyle w:val="TAC"/>
              <w:rPr>
                <w:noProof/>
              </w:rPr>
            </w:pPr>
            <w:r w:rsidRPr="00020619">
              <w:rPr>
                <w:szCs w:val="18"/>
              </w:rPr>
              <w:t>CSI-RS.1.1 FDD</w:t>
            </w:r>
          </w:p>
        </w:tc>
      </w:tr>
      <w:tr w:rsidR="00442948" w:rsidRPr="00020619" w14:paraId="393C989C" w14:textId="77777777" w:rsidTr="008528C3">
        <w:trPr>
          <w:trHeight w:val="136"/>
          <w:jc w:val="center"/>
        </w:trPr>
        <w:tc>
          <w:tcPr>
            <w:tcW w:w="1169" w:type="pct"/>
            <w:gridSpan w:val="2"/>
            <w:tcBorders>
              <w:top w:val="nil"/>
              <w:bottom w:val="nil"/>
            </w:tcBorders>
            <w:shd w:val="clear" w:color="auto" w:fill="auto"/>
          </w:tcPr>
          <w:p w14:paraId="609995E8" w14:textId="77777777" w:rsidR="00442948" w:rsidRPr="00020619" w:rsidRDefault="00442948" w:rsidP="008528C3">
            <w:pPr>
              <w:pStyle w:val="TAL"/>
              <w:rPr>
                <w:noProof/>
              </w:rPr>
            </w:pPr>
          </w:p>
        </w:tc>
        <w:tc>
          <w:tcPr>
            <w:tcW w:w="1168" w:type="pct"/>
            <w:shd w:val="clear" w:color="auto" w:fill="auto"/>
          </w:tcPr>
          <w:p w14:paraId="7F18C290" w14:textId="77777777" w:rsidR="00442948" w:rsidRPr="00020619" w:rsidRDefault="00442948" w:rsidP="008528C3">
            <w:pPr>
              <w:pStyle w:val="TAL"/>
              <w:rPr>
                <w:noProof/>
              </w:rPr>
            </w:pPr>
            <w:r w:rsidRPr="00020619">
              <w:rPr>
                <w:noProof/>
              </w:rPr>
              <w:t>Config 2</w:t>
            </w:r>
          </w:p>
        </w:tc>
        <w:tc>
          <w:tcPr>
            <w:tcW w:w="555" w:type="pct"/>
            <w:shd w:val="clear" w:color="auto" w:fill="auto"/>
          </w:tcPr>
          <w:p w14:paraId="73ED13FB" w14:textId="77777777" w:rsidR="00442948" w:rsidRPr="00020619" w:rsidRDefault="00442948" w:rsidP="008528C3">
            <w:pPr>
              <w:pStyle w:val="TAC"/>
              <w:rPr>
                <w:noProof/>
              </w:rPr>
            </w:pPr>
          </w:p>
        </w:tc>
        <w:tc>
          <w:tcPr>
            <w:tcW w:w="2108" w:type="pct"/>
            <w:shd w:val="clear" w:color="auto" w:fill="auto"/>
          </w:tcPr>
          <w:p w14:paraId="6924862F" w14:textId="77777777" w:rsidR="00442948" w:rsidRPr="00020619" w:rsidRDefault="00442948" w:rsidP="008528C3">
            <w:pPr>
              <w:pStyle w:val="TAC"/>
              <w:rPr>
                <w:noProof/>
              </w:rPr>
            </w:pPr>
            <w:r w:rsidRPr="00020619">
              <w:rPr>
                <w:szCs w:val="18"/>
              </w:rPr>
              <w:t>CSI-RS.1.1 TDD</w:t>
            </w:r>
          </w:p>
        </w:tc>
      </w:tr>
      <w:tr w:rsidR="00442948" w:rsidRPr="00020619" w14:paraId="19BBAC88" w14:textId="77777777" w:rsidTr="008528C3">
        <w:trPr>
          <w:trHeight w:val="136"/>
          <w:jc w:val="center"/>
        </w:trPr>
        <w:tc>
          <w:tcPr>
            <w:tcW w:w="1169" w:type="pct"/>
            <w:gridSpan w:val="2"/>
            <w:tcBorders>
              <w:top w:val="nil"/>
              <w:bottom w:val="single" w:sz="4" w:space="0" w:color="auto"/>
            </w:tcBorders>
            <w:shd w:val="clear" w:color="auto" w:fill="auto"/>
          </w:tcPr>
          <w:p w14:paraId="64B762D9" w14:textId="77777777" w:rsidR="00442948" w:rsidRPr="00020619" w:rsidRDefault="00442948" w:rsidP="008528C3">
            <w:pPr>
              <w:pStyle w:val="TAL"/>
              <w:rPr>
                <w:noProof/>
              </w:rPr>
            </w:pPr>
          </w:p>
        </w:tc>
        <w:tc>
          <w:tcPr>
            <w:tcW w:w="1168" w:type="pct"/>
            <w:shd w:val="clear" w:color="auto" w:fill="auto"/>
          </w:tcPr>
          <w:p w14:paraId="6A58184A" w14:textId="77777777" w:rsidR="00442948" w:rsidRPr="00020619" w:rsidRDefault="00442948" w:rsidP="008528C3">
            <w:pPr>
              <w:pStyle w:val="TAL"/>
              <w:rPr>
                <w:noProof/>
              </w:rPr>
            </w:pPr>
            <w:r w:rsidRPr="00020619">
              <w:rPr>
                <w:noProof/>
              </w:rPr>
              <w:t>Config 3</w:t>
            </w:r>
          </w:p>
        </w:tc>
        <w:tc>
          <w:tcPr>
            <w:tcW w:w="555" w:type="pct"/>
            <w:shd w:val="clear" w:color="auto" w:fill="auto"/>
          </w:tcPr>
          <w:p w14:paraId="50A8B994" w14:textId="77777777" w:rsidR="00442948" w:rsidRPr="00020619" w:rsidRDefault="00442948" w:rsidP="008528C3">
            <w:pPr>
              <w:pStyle w:val="TAC"/>
              <w:rPr>
                <w:noProof/>
              </w:rPr>
            </w:pPr>
          </w:p>
        </w:tc>
        <w:tc>
          <w:tcPr>
            <w:tcW w:w="2108" w:type="pct"/>
            <w:shd w:val="clear" w:color="auto" w:fill="auto"/>
          </w:tcPr>
          <w:p w14:paraId="73E455C7" w14:textId="77777777" w:rsidR="00442948" w:rsidRPr="00020619" w:rsidRDefault="00442948" w:rsidP="008528C3">
            <w:pPr>
              <w:pStyle w:val="TAC"/>
              <w:rPr>
                <w:noProof/>
              </w:rPr>
            </w:pPr>
            <w:r w:rsidRPr="00020619">
              <w:rPr>
                <w:szCs w:val="18"/>
              </w:rPr>
              <w:t>CSI-RS.2.1 TDD</w:t>
            </w:r>
          </w:p>
        </w:tc>
      </w:tr>
      <w:tr w:rsidR="00442948" w:rsidRPr="00020619" w14:paraId="0762A5E4" w14:textId="77777777" w:rsidTr="008528C3">
        <w:trPr>
          <w:trHeight w:val="136"/>
          <w:jc w:val="center"/>
        </w:trPr>
        <w:tc>
          <w:tcPr>
            <w:tcW w:w="1169" w:type="pct"/>
            <w:gridSpan w:val="2"/>
            <w:tcBorders>
              <w:bottom w:val="nil"/>
            </w:tcBorders>
            <w:shd w:val="clear" w:color="auto" w:fill="auto"/>
          </w:tcPr>
          <w:p w14:paraId="4FD68CFC" w14:textId="77777777" w:rsidR="00442948" w:rsidRPr="00020619" w:rsidRDefault="00442948" w:rsidP="008528C3">
            <w:pPr>
              <w:pStyle w:val="TAL"/>
              <w:rPr>
                <w:noProof/>
              </w:rPr>
            </w:pPr>
            <w:r w:rsidRPr="00020619">
              <w:t>CSI-RS for tracking</w:t>
            </w:r>
          </w:p>
        </w:tc>
        <w:tc>
          <w:tcPr>
            <w:tcW w:w="1168" w:type="pct"/>
            <w:shd w:val="clear" w:color="auto" w:fill="auto"/>
          </w:tcPr>
          <w:p w14:paraId="74EB867F"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0A93A602" w14:textId="77777777" w:rsidR="00442948" w:rsidRPr="00020619" w:rsidRDefault="00442948" w:rsidP="008528C3">
            <w:pPr>
              <w:pStyle w:val="TAC"/>
              <w:rPr>
                <w:noProof/>
              </w:rPr>
            </w:pPr>
          </w:p>
        </w:tc>
        <w:tc>
          <w:tcPr>
            <w:tcW w:w="2108" w:type="pct"/>
            <w:shd w:val="clear" w:color="auto" w:fill="auto"/>
          </w:tcPr>
          <w:p w14:paraId="5D54558B" w14:textId="77777777" w:rsidR="00442948" w:rsidRPr="00020619" w:rsidRDefault="00442948" w:rsidP="008528C3">
            <w:pPr>
              <w:pStyle w:val="TAC"/>
              <w:rPr>
                <w:szCs w:val="18"/>
              </w:rPr>
            </w:pPr>
            <w:r w:rsidRPr="00020619">
              <w:rPr>
                <w:szCs w:val="18"/>
              </w:rPr>
              <w:t>TRS.1.1 FDD</w:t>
            </w:r>
          </w:p>
        </w:tc>
      </w:tr>
      <w:tr w:rsidR="00442948" w:rsidRPr="00020619" w14:paraId="541B4E3E" w14:textId="77777777" w:rsidTr="008528C3">
        <w:trPr>
          <w:trHeight w:val="70"/>
          <w:jc w:val="center"/>
        </w:trPr>
        <w:tc>
          <w:tcPr>
            <w:tcW w:w="1169" w:type="pct"/>
            <w:gridSpan w:val="2"/>
            <w:tcBorders>
              <w:top w:val="nil"/>
              <w:bottom w:val="nil"/>
            </w:tcBorders>
            <w:shd w:val="clear" w:color="auto" w:fill="auto"/>
          </w:tcPr>
          <w:p w14:paraId="6E82E0FC" w14:textId="77777777" w:rsidR="00442948" w:rsidRPr="00020619" w:rsidRDefault="00442948" w:rsidP="008528C3">
            <w:pPr>
              <w:pStyle w:val="TAL"/>
              <w:rPr>
                <w:noProof/>
              </w:rPr>
            </w:pPr>
          </w:p>
        </w:tc>
        <w:tc>
          <w:tcPr>
            <w:tcW w:w="1168" w:type="pct"/>
            <w:shd w:val="clear" w:color="auto" w:fill="auto"/>
          </w:tcPr>
          <w:p w14:paraId="2DFE167D" w14:textId="77777777" w:rsidR="00442948" w:rsidRPr="00020619" w:rsidRDefault="00442948" w:rsidP="008528C3">
            <w:pPr>
              <w:pStyle w:val="TAL"/>
              <w:rPr>
                <w:noProof/>
              </w:rPr>
            </w:pPr>
            <w:r w:rsidRPr="00020619">
              <w:rPr>
                <w:noProof/>
              </w:rPr>
              <w:t>Config 2</w:t>
            </w:r>
          </w:p>
        </w:tc>
        <w:tc>
          <w:tcPr>
            <w:tcW w:w="555" w:type="pct"/>
            <w:shd w:val="clear" w:color="auto" w:fill="auto"/>
          </w:tcPr>
          <w:p w14:paraId="07B18577" w14:textId="77777777" w:rsidR="00442948" w:rsidRPr="00020619" w:rsidRDefault="00442948" w:rsidP="008528C3">
            <w:pPr>
              <w:pStyle w:val="TAC"/>
              <w:rPr>
                <w:noProof/>
              </w:rPr>
            </w:pPr>
          </w:p>
        </w:tc>
        <w:tc>
          <w:tcPr>
            <w:tcW w:w="2108" w:type="pct"/>
            <w:shd w:val="clear" w:color="auto" w:fill="auto"/>
          </w:tcPr>
          <w:p w14:paraId="4059E7B8" w14:textId="77777777" w:rsidR="00442948" w:rsidRPr="00020619" w:rsidRDefault="00442948" w:rsidP="008528C3">
            <w:pPr>
              <w:pStyle w:val="TAC"/>
              <w:rPr>
                <w:szCs w:val="18"/>
              </w:rPr>
            </w:pPr>
            <w:r w:rsidRPr="00020619">
              <w:rPr>
                <w:szCs w:val="18"/>
              </w:rPr>
              <w:t>TRS.1.1 TDD</w:t>
            </w:r>
          </w:p>
        </w:tc>
      </w:tr>
      <w:tr w:rsidR="00442948" w:rsidRPr="00020619" w14:paraId="34ADB7CE" w14:textId="77777777" w:rsidTr="008528C3">
        <w:trPr>
          <w:trHeight w:val="136"/>
          <w:jc w:val="center"/>
        </w:trPr>
        <w:tc>
          <w:tcPr>
            <w:tcW w:w="1169" w:type="pct"/>
            <w:gridSpan w:val="2"/>
            <w:tcBorders>
              <w:top w:val="nil"/>
            </w:tcBorders>
            <w:shd w:val="clear" w:color="auto" w:fill="auto"/>
          </w:tcPr>
          <w:p w14:paraId="3695768B" w14:textId="77777777" w:rsidR="00442948" w:rsidRPr="00020619" w:rsidRDefault="00442948" w:rsidP="008528C3">
            <w:pPr>
              <w:pStyle w:val="TAL"/>
              <w:rPr>
                <w:noProof/>
              </w:rPr>
            </w:pPr>
          </w:p>
        </w:tc>
        <w:tc>
          <w:tcPr>
            <w:tcW w:w="1168" w:type="pct"/>
            <w:shd w:val="clear" w:color="auto" w:fill="auto"/>
          </w:tcPr>
          <w:p w14:paraId="1EF17A0E" w14:textId="77777777" w:rsidR="00442948" w:rsidRPr="00020619" w:rsidRDefault="00442948" w:rsidP="008528C3">
            <w:pPr>
              <w:pStyle w:val="TAL"/>
              <w:rPr>
                <w:noProof/>
              </w:rPr>
            </w:pPr>
            <w:r w:rsidRPr="00020619">
              <w:rPr>
                <w:noProof/>
              </w:rPr>
              <w:t>Config 3</w:t>
            </w:r>
          </w:p>
        </w:tc>
        <w:tc>
          <w:tcPr>
            <w:tcW w:w="555" w:type="pct"/>
            <w:shd w:val="clear" w:color="auto" w:fill="auto"/>
          </w:tcPr>
          <w:p w14:paraId="30E43079" w14:textId="77777777" w:rsidR="00442948" w:rsidRPr="00020619" w:rsidRDefault="00442948" w:rsidP="008528C3">
            <w:pPr>
              <w:pStyle w:val="TAC"/>
              <w:rPr>
                <w:noProof/>
              </w:rPr>
            </w:pPr>
          </w:p>
        </w:tc>
        <w:tc>
          <w:tcPr>
            <w:tcW w:w="2108" w:type="pct"/>
            <w:shd w:val="clear" w:color="auto" w:fill="auto"/>
          </w:tcPr>
          <w:p w14:paraId="3D244D13" w14:textId="77777777" w:rsidR="00442948" w:rsidRPr="00020619" w:rsidRDefault="00442948" w:rsidP="008528C3">
            <w:pPr>
              <w:pStyle w:val="TAC"/>
              <w:rPr>
                <w:szCs w:val="18"/>
              </w:rPr>
            </w:pPr>
            <w:r w:rsidRPr="00020619">
              <w:rPr>
                <w:szCs w:val="18"/>
              </w:rPr>
              <w:t>TRS.1.2 TDD</w:t>
            </w:r>
          </w:p>
        </w:tc>
      </w:tr>
      <w:tr w:rsidR="00442948" w:rsidRPr="00020619" w14:paraId="541E6939" w14:textId="77777777" w:rsidTr="008528C3">
        <w:trPr>
          <w:trHeight w:val="185"/>
          <w:jc w:val="center"/>
        </w:trPr>
        <w:tc>
          <w:tcPr>
            <w:tcW w:w="2337" w:type="pct"/>
            <w:gridSpan w:val="3"/>
            <w:shd w:val="clear" w:color="auto" w:fill="auto"/>
          </w:tcPr>
          <w:p w14:paraId="077134E1" w14:textId="77777777" w:rsidR="00442948" w:rsidRPr="00020619" w:rsidRDefault="00442948" w:rsidP="008528C3">
            <w:pPr>
              <w:pStyle w:val="TAL"/>
              <w:rPr>
                <w:noProof/>
              </w:rPr>
            </w:pPr>
            <w:r w:rsidRPr="00020619">
              <w:rPr>
                <w:noProof/>
              </w:rPr>
              <w:t>T1</w:t>
            </w:r>
          </w:p>
        </w:tc>
        <w:tc>
          <w:tcPr>
            <w:tcW w:w="555" w:type="pct"/>
            <w:shd w:val="clear" w:color="auto" w:fill="auto"/>
          </w:tcPr>
          <w:p w14:paraId="1D064374" w14:textId="77777777" w:rsidR="00442948" w:rsidRPr="00020619" w:rsidRDefault="00442948" w:rsidP="008528C3">
            <w:pPr>
              <w:pStyle w:val="TAC"/>
              <w:rPr>
                <w:noProof/>
              </w:rPr>
            </w:pPr>
            <w:r w:rsidRPr="00020619">
              <w:rPr>
                <w:noProof/>
              </w:rPr>
              <w:t>s</w:t>
            </w:r>
          </w:p>
        </w:tc>
        <w:tc>
          <w:tcPr>
            <w:tcW w:w="2108" w:type="pct"/>
            <w:shd w:val="clear" w:color="auto" w:fill="auto"/>
          </w:tcPr>
          <w:p w14:paraId="145676F6" w14:textId="77777777" w:rsidR="00442948" w:rsidRPr="00020619" w:rsidRDefault="00442948" w:rsidP="008528C3">
            <w:pPr>
              <w:pStyle w:val="TAC"/>
              <w:rPr>
                <w:noProof/>
              </w:rPr>
            </w:pPr>
            <w:r w:rsidRPr="00020619">
              <w:rPr>
                <w:noProof/>
              </w:rPr>
              <w:t>0.2</w:t>
            </w:r>
          </w:p>
        </w:tc>
      </w:tr>
      <w:tr w:rsidR="00442948" w:rsidRPr="00020619" w14:paraId="21A69C72" w14:textId="77777777" w:rsidTr="008528C3">
        <w:trPr>
          <w:trHeight w:val="185"/>
          <w:jc w:val="center"/>
        </w:trPr>
        <w:tc>
          <w:tcPr>
            <w:tcW w:w="2337" w:type="pct"/>
            <w:gridSpan w:val="3"/>
            <w:shd w:val="clear" w:color="auto" w:fill="auto"/>
          </w:tcPr>
          <w:p w14:paraId="2DB78FD7" w14:textId="77777777" w:rsidR="00442948" w:rsidRPr="00020619" w:rsidRDefault="00442948" w:rsidP="008528C3">
            <w:pPr>
              <w:pStyle w:val="TAL"/>
              <w:rPr>
                <w:noProof/>
              </w:rPr>
            </w:pPr>
            <w:r w:rsidRPr="00020619">
              <w:rPr>
                <w:noProof/>
              </w:rPr>
              <w:t>T2</w:t>
            </w:r>
          </w:p>
        </w:tc>
        <w:tc>
          <w:tcPr>
            <w:tcW w:w="555" w:type="pct"/>
            <w:shd w:val="clear" w:color="auto" w:fill="auto"/>
          </w:tcPr>
          <w:p w14:paraId="761606AA" w14:textId="77777777" w:rsidR="00442948" w:rsidRPr="00020619" w:rsidRDefault="00442948" w:rsidP="008528C3">
            <w:pPr>
              <w:pStyle w:val="TAC"/>
              <w:rPr>
                <w:noProof/>
              </w:rPr>
            </w:pPr>
            <w:r w:rsidRPr="00020619">
              <w:rPr>
                <w:noProof/>
              </w:rPr>
              <w:t>s</w:t>
            </w:r>
          </w:p>
        </w:tc>
        <w:tc>
          <w:tcPr>
            <w:tcW w:w="2108" w:type="pct"/>
            <w:shd w:val="clear" w:color="auto" w:fill="auto"/>
          </w:tcPr>
          <w:p w14:paraId="460AA69D" w14:textId="77E6BF20" w:rsidR="00442948" w:rsidRPr="00020619" w:rsidRDefault="00442948" w:rsidP="008528C3">
            <w:pPr>
              <w:pStyle w:val="TAC"/>
              <w:rPr>
                <w:noProof/>
              </w:rPr>
            </w:pPr>
            <w:del w:id="7" w:author="Waseem Ozan" w:date="2023-05-09T11:56:00Z">
              <w:r w:rsidRPr="00020619" w:rsidDel="00072E3B">
                <w:rPr>
                  <w:noProof/>
                </w:rPr>
                <w:delText>0.68</w:delText>
              </w:r>
            </w:del>
            <w:ins w:id="8" w:author="Waseem Ozan" w:date="2023-05-09T11:56:00Z">
              <w:r w:rsidR="00072E3B">
                <w:rPr>
                  <w:noProof/>
                </w:rPr>
                <w:t>1.28</w:t>
              </w:r>
            </w:ins>
          </w:p>
        </w:tc>
      </w:tr>
      <w:tr w:rsidR="00442948" w:rsidRPr="00020619" w14:paraId="17363ECD" w14:textId="77777777" w:rsidTr="008528C3">
        <w:trPr>
          <w:trHeight w:val="185"/>
          <w:jc w:val="center"/>
        </w:trPr>
        <w:tc>
          <w:tcPr>
            <w:tcW w:w="2337" w:type="pct"/>
            <w:gridSpan w:val="3"/>
            <w:shd w:val="clear" w:color="auto" w:fill="auto"/>
          </w:tcPr>
          <w:p w14:paraId="0FCC78DD" w14:textId="77777777" w:rsidR="00442948" w:rsidRPr="00020619" w:rsidRDefault="00442948" w:rsidP="008528C3">
            <w:pPr>
              <w:pStyle w:val="TAL"/>
              <w:rPr>
                <w:noProof/>
              </w:rPr>
            </w:pPr>
            <w:r w:rsidRPr="00020619">
              <w:rPr>
                <w:noProof/>
              </w:rPr>
              <w:t>T3</w:t>
            </w:r>
          </w:p>
        </w:tc>
        <w:tc>
          <w:tcPr>
            <w:tcW w:w="555" w:type="pct"/>
            <w:shd w:val="clear" w:color="auto" w:fill="auto"/>
          </w:tcPr>
          <w:p w14:paraId="324579A6" w14:textId="77777777" w:rsidR="00442948" w:rsidRPr="00020619" w:rsidRDefault="00442948" w:rsidP="008528C3">
            <w:pPr>
              <w:pStyle w:val="TAC"/>
              <w:rPr>
                <w:noProof/>
              </w:rPr>
            </w:pPr>
            <w:r w:rsidRPr="00020619">
              <w:rPr>
                <w:noProof/>
              </w:rPr>
              <w:t>s</w:t>
            </w:r>
          </w:p>
        </w:tc>
        <w:tc>
          <w:tcPr>
            <w:tcW w:w="2108" w:type="pct"/>
            <w:shd w:val="clear" w:color="auto" w:fill="auto"/>
          </w:tcPr>
          <w:p w14:paraId="2E589419" w14:textId="1D723A2C" w:rsidR="00442948" w:rsidRPr="00020619" w:rsidRDefault="00442948" w:rsidP="008528C3">
            <w:pPr>
              <w:pStyle w:val="TAC"/>
              <w:rPr>
                <w:noProof/>
              </w:rPr>
            </w:pPr>
            <w:del w:id="9" w:author="Waseem Ozan" w:date="2023-05-09T11:56:00Z">
              <w:r w:rsidRPr="00020619" w:rsidDel="00072E3B">
                <w:rPr>
                  <w:noProof/>
                </w:rPr>
                <w:delText>0.68</w:delText>
              </w:r>
            </w:del>
            <w:ins w:id="10" w:author="Waseem Ozan" w:date="2023-05-09T11:56:00Z">
              <w:r w:rsidR="00072E3B">
                <w:rPr>
                  <w:noProof/>
                </w:rPr>
                <w:t>1.28</w:t>
              </w:r>
            </w:ins>
          </w:p>
        </w:tc>
      </w:tr>
      <w:tr w:rsidR="00442948" w:rsidRPr="00020619" w14:paraId="3E06ED2F" w14:textId="77777777" w:rsidTr="008528C3">
        <w:trPr>
          <w:trHeight w:val="185"/>
          <w:jc w:val="center"/>
        </w:trPr>
        <w:tc>
          <w:tcPr>
            <w:tcW w:w="2337" w:type="pct"/>
            <w:gridSpan w:val="3"/>
            <w:shd w:val="clear" w:color="auto" w:fill="auto"/>
          </w:tcPr>
          <w:p w14:paraId="17140F66" w14:textId="77777777" w:rsidR="00442948" w:rsidRPr="00020619" w:rsidRDefault="00442948" w:rsidP="008528C3">
            <w:pPr>
              <w:pStyle w:val="TAL"/>
              <w:rPr>
                <w:noProof/>
              </w:rPr>
            </w:pPr>
            <w:r w:rsidRPr="00020619">
              <w:rPr>
                <w:noProof/>
              </w:rPr>
              <w:t>D1</w:t>
            </w:r>
          </w:p>
        </w:tc>
        <w:tc>
          <w:tcPr>
            <w:tcW w:w="555" w:type="pct"/>
            <w:shd w:val="clear" w:color="auto" w:fill="auto"/>
          </w:tcPr>
          <w:p w14:paraId="779F761F" w14:textId="77777777" w:rsidR="00442948" w:rsidRPr="00020619" w:rsidRDefault="00442948" w:rsidP="008528C3">
            <w:pPr>
              <w:pStyle w:val="TAC"/>
              <w:rPr>
                <w:noProof/>
              </w:rPr>
            </w:pPr>
            <w:r w:rsidRPr="00020619">
              <w:rPr>
                <w:noProof/>
              </w:rPr>
              <w:t>s</w:t>
            </w:r>
          </w:p>
        </w:tc>
        <w:tc>
          <w:tcPr>
            <w:tcW w:w="2108" w:type="pct"/>
            <w:shd w:val="clear" w:color="auto" w:fill="auto"/>
          </w:tcPr>
          <w:p w14:paraId="3B837AB3" w14:textId="05C568C8" w:rsidR="00442948" w:rsidRPr="00020619" w:rsidRDefault="00442948" w:rsidP="008528C3">
            <w:pPr>
              <w:pStyle w:val="TAC"/>
              <w:rPr>
                <w:noProof/>
              </w:rPr>
            </w:pPr>
            <w:del w:id="11" w:author="Waseem Ozan" w:date="2023-05-09T11:56:00Z">
              <w:r w:rsidRPr="00020619" w:rsidDel="00072E3B">
                <w:rPr>
                  <w:noProof/>
                </w:rPr>
                <w:delText>0.64</w:delText>
              </w:r>
            </w:del>
            <w:ins w:id="12" w:author="Waseem Ozan" w:date="2023-05-09T11:56:00Z">
              <w:r w:rsidR="00072E3B">
                <w:rPr>
                  <w:noProof/>
                </w:rPr>
                <w:t>1.24</w:t>
              </w:r>
            </w:ins>
          </w:p>
        </w:tc>
      </w:tr>
      <w:tr w:rsidR="00442948" w:rsidRPr="00020619" w14:paraId="720DB615" w14:textId="77777777" w:rsidTr="008528C3">
        <w:trPr>
          <w:trHeight w:val="699"/>
          <w:jc w:val="center"/>
        </w:trPr>
        <w:tc>
          <w:tcPr>
            <w:tcW w:w="5000" w:type="pct"/>
            <w:gridSpan w:val="5"/>
          </w:tcPr>
          <w:p w14:paraId="2AC5FAD8" w14:textId="77777777" w:rsidR="00442948" w:rsidRPr="00020619" w:rsidRDefault="00442948" w:rsidP="008528C3">
            <w:pPr>
              <w:pStyle w:val="TAN"/>
            </w:pPr>
            <w:r w:rsidRPr="00020619">
              <w:t>Note 1:</w:t>
            </w:r>
            <w:r w:rsidRPr="00020619">
              <w:tab/>
              <w:t>All configurations are assigned to the UE prior to the start of time period T1.</w:t>
            </w:r>
          </w:p>
          <w:p w14:paraId="0834F0FC" w14:textId="77777777" w:rsidR="00442948" w:rsidRPr="00020619" w:rsidDel="0011164E" w:rsidRDefault="00442948" w:rsidP="008528C3">
            <w:pPr>
              <w:pStyle w:val="TAN"/>
            </w:pPr>
            <w:r w:rsidRPr="00020619">
              <w:t>Note 2:</w:t>
            </w:r>
            <w:r w:rsidRPr="00020619">
              <w:tab/>
              <w:t>UE-specific PDCCH is not transmitted after T1 starts.</w:t>
            </w:r>
          </w:p>
        </w:tc>
      </w:tr>
    </w:tbl>
    <w:p w14:paraId="130F28DC" w14:textId="77777777" w:rsidR="00442948" w:rsidRPr="00020619" w:rsidRDefault="00442948" w:rsidP="00442948"/>
    <w:p w14:paraId="479F42AF" w14:textId="77777777" w:rsidR="00442948" w:rsidRPr="00020619" w:rsidRDefault="00442948" w:rsidP="00442948">
      <w:pPr>
        <w:pStyle w:val="TH"/>
      </w:pPr>
      <w:r w:rsidRPr="00020619">
        <w:lastRenderedPageBreak/>
        <w:t>Table A.16.5.1.5.1-3: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442948" w:rsidRPr="00020619" w14:paraId="1EE6EE40" w14:textId="77777777" w:rsidTr="008528C3">
        <w:trPr>
          <w:cantSplit/>
          <w:trHeight w:val="161"/>
          <w:jc w:val="center"/>
        </w:trPr>
        <w:tc>
          <w:tcPr>
            <w:tcW w:w="3823" w:type="dxa"/>
            <w:gridSpan w:val="2"/>
            <w:tcBorders>
              <w:top w:val="single" w:sz="4" w:space="0" w:color="auto"/>
              <w:left w:val="single" w:sz="4" w:space="0" w:color="auto"/>
              <w:bottom w:val="nil"/>
            </w:tcBorders>
            <w:shd w:val="clear" w:color="auto" w:fill="auto"/>
          </w:tcPr>
          <w:p w14:paraId="43CE0758" w14:textId="77777777" w:rsidR="00442948" w:rsidRPr="00020619" w:rsidRDefault="00442948" w:rsidP="008528C3">
            <w:pPr>
              <w:pStyle w:val="TAH"/>
            </w:pPr>
            <w:r w:rsidRPr="00020619">
              <w:t>Parameter</w:t>
            </w:r>
          </w:p>
        </w:tc>
        <w:tc>
          <w:tcPr>
            <w:tcW w:w="850" w:type="dxa"/>
            <w:tcBorders>
              <w:top w:val="single" w:sz="4" w:space="0" w:color="auto"/>
              <w:bottom w:val="nil"/>
            </w:tcBorders>
            <w:shd w:val="clear" w:color="auto" w:fill="auto"/>
          </w:tcPr>
          <w:p w14:paraId="51FC97A7" w14:textId="77777777" w:rsidR="00442948" w:rsidRPr="00020619" w:rsidRDefault="00442948" w:rsidP="008528C3">
            <w:pPr>
              <w:pStyle w:val="TAH"/>
            </w:pPr>
            <w:r w:rsidRPr="00020619">
              <w:t>Unit</w:t>
            </w:r>
          </w:p>
        </w:tc>
        <w:tc>
          <w:tcPr>
            <w:tcW w:w="3985" w:type="dxa"/>
            <w:gridSpan w:val="3"/>
            <w:tcBorders>
              <w:top w:val="single" w:sz="4" w:space="0" w:color="auto"/>
            </w:tcBorders>
          </w:tcPr>
          <w:p w14:paraId="6252D5F4" w14:textId="77777777" w:rsidR="00442948" w:rsidRPr="00020619" w:rsidRDefault="00442948" w:rsidP="008528C3">
            <w:pPr>
              <w:pStyle w:val="TAH"/>
            </w:pPr>
            <w:r w:rsidRPr="00020619">
              <w:t>Test 1</w:t>
            </w:r>
          </w:p>
        </w:tc>
      </w:tr>
      <w:tr w:rsidR="00442948" w:rsidRPr="00020619" w14:paraId="06341F14" w14:textId="77777777" w:rsidTr="008528C3">
        <w:trPr>
          <w:cantSplit/>
          <w:trHeight w:val="183"/>
          <w:jc w:val="center"/>
        </w:trPr>
        <w:tc>
          <w:tcPr>
            <w:tcW w:w="3823" w:type="dxa"/>
            <w:gridSpan w:val="2"/>
            <w:tcBorders>
              <w:top w:val="nil"/>
              <w:left w:val="single" w:sz="4" w:space="0" w:color="auto"/>
              <w:bottom w:val="single" w:sz="4" w:space="0" w:color="auto"/>
            </w:tcBorders>
            <w:shd w:val="clear" w:color="auto" w:fill="auto"/>
          </w:tcPr>
          <w:p w14:paraId="1C4EC35A" w14:textId="77777777" w:rsidR="00442948" w:rsidRPr="00020619" w:rsidRDefault="00442948" w:rsidP="008528C3">
            <w:pPr>
              <w:pStyle w:val="TAH"/>
            </w:pPr>
          </w:p>
        </w:tc>
        <w:tc>
          <w:tcPr>
            <w:tcW w:w="850" w:type="dxa"/>
            <w:tcBorders>
              <w:top w:val="nil"/>
              <w:bottom w:val="single" w:sz="4" w:space="0" w:color="auto"/>
            </w:tcBorders>
            <w:shd w:val="clear" w:color="auto" w:fill="auto"/>
          </w:tcPr>
          <w:p w14:paraId="14A90CB8" w14:textId="77777777" w:rsidR="00442948" w:rsidRPr="00020619" w:rsidRDefault="00442948" w:rsidP="008528C3">
            <w:pPr>
              <w:pStyle w:val="TAH"/>
            </w:pPr>
          </w:p>
        </w:tc>
        <w:tc>
          <w:tcPr>
            <w:tcW w:w="1328" w:type="dxa"/>
            <w:tcBorders>
              <w:bottom w:val="single" w:sz="4" w:space="0" w:color="auto"/>
            </w:tcBorders>
          </w:tcPr>
          <w:p w14:paraId="3459AB16" w14:textId="77777777" w:rsidR="00442948" w:rsidRPr="00020619" w:rsidRDefault="00442948" w:rsidP="008528C3">
            <w:pPr>
              <w:pStyle w:val="TAH"/>
            </w:pPr>
            <w:r w:rsidRPr="00020619">
              <w:t>T1</w:t>
            </w:r>
          </w:p>
        </w:tc>
        <w:tc>
          <w:tcPr>
            <w:tcW w:w="1328" w:type="dxa"/>
            <w:tcBorders>
              <w:bottom w:val="single" w:sz="4" w:space="0" w:color="auto"/>
            </w:tcBorders>
          </w:tcPr>
          <w:p w14:paraId="6F054654" w14:textId="77777777" w:rsidR="00442948" w:rsidRPr="00020619" w:rsidRDefault="00442948" w:rsidP="008528C3">
            <w:pPr>
              <w:pStyle w:val="TAH"/>
            </w:pPr>
            <w:r w:rsidRPr="00020619">
              <w:t>T2</w:t>
            </w:r>
          </w:p>
        </w:tc>
        <w:tc>
          <w:tcPr>
            <w:tcW w:w="1329" w:type="dxa"/>
            <w:tcBorders>
              <w:bottom w:val="single" w:sz="4" w:space="0" w:color="auto"/>
            </w:tcBorders>
          </w:tcPr>
          <w:p w14:paraId="3867EE77" w14:textId="77777777" w:rsidR="00442948" w:rsidRPr="00020619" w:rsidRDefault="00442948" w:rsidP="008528C3">
            <w:pPr>
              <w:pStyle w:val="TAH"/>
            </w:pPr>
            <w:r w:rsidRPr="00020619">
              <w:t>T3</w:t>
            </w:r>
          </w:p>
        </w:tc>
      </w:tr>
      <w:tr w:rsidR="00442948" w:rsidRPr="00020619" w14:paraId="74CD82DF" w14:textId="77777777" w:rsidTr="008528C3">
        <w:trPr>
          <w:cantSplit/>
          <w:trHeight w:val="74"/>
          <w:jc w:val="center"/>
        </w:trPr>
        <w:tc>
          <w:tcPr>
            <w:tcW w:w="3823" w:type="dxa"/>
            <w:gridSpan w:val="2"/>
            <w:tcBorders>
              <w:left w:val="single" w:sz="4" w:space="0" w:color="auto"/>
              <w:bottom w:val="single" w:sz="4" w:space="0" w:color="auto"/>
            </w:tcBorders>
          </w:tcPr>
          <w:p w14:paraId="1898FF8F" w14:textId="77777777" w:rsidR="00442948" w:rsidRPr="00020619" w:rsidRDefault="00442948" w:rsidP="008528C3">
            <w:pPr>
              <w:pStyle w:val="TAL"/>
            </w:pPr>
            <w:r w:rsidRPr="00020619">
              <w:rPr>
                <w:lang w:eastAsia="ja-JP"/>
              </w:rPr>
              <w:t>EPRE ratio of PDCCH DMRS to SSS</w:t>
            </w:r>
          </w:p>
        </w:tc>
        <w:tc>
          <w:tcPr>
            <w:tcW w:w="850" w:type="dxa"/>
            <w:tcBorders>
              <w:bottom w:val="single" w:sz="4" w:space="0" w:color="auto"/>
            </w:tcBorders>
          </w:tcPr>
          <w:p w14:paraId="4090DAC1" w14:textId="77777777" w:rsidR="00442948" w:rsidRPr="00020619" w:rsidRDefault="00442948" w:rsidP="008528C3">
            <w:pPr>
              <w:pStyle w:val="TAC"/>
            </w:pPr>
            <w:r w:rsidRPr="00020619">
              <w:t>dB</w:t>
            </w:r>
          </w:p>
        </w:tc>
        <w:tc>
          <w:tcPr>
            <w:tcW w:w="3985" w:type="dxa"/>
            <w:gridSpan w:val="3"/>
            <w:shd w:val="clear" w:color="auto" w:fill="auto"/>
          </w:tcPr>
          <w:p w14:paraId="1024F4BC" w14:textId="77777777" w:rsidR="00442948" w:rsidRPr="00020619" w:rsidRDefault="00442948" w:rsidP="008528C3">
            <w:pPr>
              <w:pStyle w:val="TAC"/>
            </w:pPr>
            <w:r w:rsidRPr="00020619">
              <w:t>4</w:t>
            </w:r>
          </w:p>
        </w:tc>
      </w:tr>
      <w:tr w:rsidR="00442948" w:rsidRPr="00020619" w14:paraId="24E448B4" w14:textId="77777777" w:rsidTr="008528C3">
        <w:trPr>
          <w:cantSplit/>
          <w:trHeight w:val="172"/>
          <w:jc w:val="center"/>
        </w:trPr>
        <w:tc>
          <w:tcPr>
            <w:tcW w:w="3823" w:type="dxa"/>
            <w:gridSpan w:val="2"/>
            <w:tcBorders>
              <w:left w:val="single" w:sz="4" w:space="0" w:color="auto"/>
              <w:bottom w:val="single" w:sz="4" w:space="0" w:color="auto"/>
            </w:tcBorders>
          </w:tcPr>
          <w:p w14:paraId="0B229628" w14:textId="77777777" w:rsidR="00442948" w:rsidRPr="00020619" w:rsidRDefault="00442948" w:rsidP="008528C3">
            <w:pPr>
              <w:pStyle w:val="TAL"/>
            </w:pPr>
            <w:r w:rsidRPr="00020619">
              <w:rPr>
                <w:lang w:eastAsia="ja-JP"/>
              </w:rPr>
              <w:t>EPRE ratio of PDCCH to PDCCH DMRS</w:t>
            </w:r>
          </w:p>
        </w:tc>
        <w:tc>
          <w:tcPr>
            <w:tcW w:w="850" w:type="dxa"/>
            <w:tcBorders>
              <w:bottom w:val="single" w:sz="4" w:space="0" w:color="auto"/>
            </w:tcBorders>
          </w:tcPr>
          <w:p w14:paraId="48E73ACC" w14:textId="77777777" w:rsidR="00442948" w:rsidRPr="00020619" w:rsidRDefault="00442948" w:rsidP="008528C3">
            <w:pPr>
              <w:pStyle w:val="TAC"/>
            </w:pPr>
            <w:r w:rsidRPr="00020619">
              <w:t>dB</w:t>
            </w:r>
          </w:p>
        </w:tc>
        <w:tc>
          <w:tcPr>
            <w:tcW w:w="3985" w:type="dxa"/>
            <w:gridSpan w:val="3"/>
            <w:tcBorders>
              <w:bottom w:val="single" w:sz="4" w:space="0" w:color="auto"/>
            </w:tcBorders>
            <w:shd w:val="clear" w:color="auto" w:fill="auto"/>
          </w:tcPr>
          <w:p w14:paraId="69C77BC6" w14:textId="77777777" w:rsidR="00442948" w:rsidRPr="00020619" w:rsidRDefault="00442948" w:rsidP="008528C3">
            <w:pPr>
              <w:pStyle w:val="TAC"/>
            </w:pPr>
            <w:r w:rsidRPr="00020619">
              <w:t>0</w:t>
            </w:r>
          </w:p>
        </w:tc>
      </w:tr>
      <w:tr w:rsidR="00442948" w:rsidRPr="00020619" w14:paraId="661E6EAE" w14:textId="77777777" w:rsidTr="008528C3">
        <w:trPr>
          <w:cantSplit/>
          <w:trHeight w:val="161"/>
          <w:jc w:val="center"/>
        </w:trPr>
        <w:tc>
          <w:tcPr>
            <w:tcW w:w="3823" w:type="dxa"/>
            <w:gridSpan w:val="2"/>
            <w:tcBorders>
              <w:left w:val="single" w:sz="4" w:space="0" w:color="auto"/>
              <w:bottom w:val="single" w:sz="4" w:space="0" w:color="auto"/>
            </w:tcBorders>
          </w:tcPr>
          <w:p w14:paraId="64C5D8D6" w14:textId="77777777" w:rsidR="00442948" w:rsidRPr="00020619" w:rsidRDefault="00442948" w:rsidP="008528C3">
            <w:pPr>
              <w:pStyle w:val="TAL"/>
            </w:pPr>
            <w:r w:rsidRPr="00020619">
              <w:rPr>
                <w:lang w:eastAsia="ja-JP"/>
              </w:rPr>
              <w:t>EPRE ratio of PBCH DMRS to SSS</w:t>
            </w:r>
          </w:p>
        </w:tc>
        <w:tc>
          <w:tcPr>
            <w:tcW w:w="850" w:type="dxa"/>
            <w:tcBorders>
              <w:bottom w:val="single" w:sz="4" w:space="0" w:color="auto"/>
            </w:tcBorders>
          </w:tcPr>
          <w:p w14:paraId="151C7378" w14:textId="77777777" w:rsidR="00442948" w:rsidRPr="00020619" w:rsidRDefault="00442948" w:rsidP="008528C3">
            <w:pPr>
              <w:pStyle w:val="TAC"/>
            </w:pPr>
            <w:r w:rsidRPr="00020619">
              <w:t>dB</w:t>
            </w:r>
          </w:p>
        </w:tc>
        <w:tc>
          <w:tcPr>
            <w:tcW w:w="3985" w:type="dxa"/>
            <w:gridSpan w:val="3"/>
            <w:tcBorders>
              <w:bottom w:val="nil"/>
            </w:tcBorders>
            <w:shd w:val="clear" w:color="auto" w:fill="auto"/>
          </w:tcPr>
          <w:p w14:paraId="7F868161" w14:textId="77777777" w:rsidR="00442948" w:rsidRPr="00020619" w:rsidRDefault="00442948" w:rsidP="008528C3">
            <w:pPr>
              <w:pStyle w:val="TAC"/>
            </w:pPr>
            <w:r w:rsidRPr="00020619">
              <w:t>0</w:t>
            </w:r>
          </w:p>
        </w:tc>
      </w:tr>
      <w:tr w:rsidR="00442948" w:rsidRPr="00020619" w14:paraId="356642D2" w14:textId="77777777" w:rsidTr="008528C3">
        <w:trPr>
          <w:cantSplit/>
          <w:trHeight w:val="161"/>
          <w:jc w:val="center"/>
        </w:trPr>
        <w:tc>
          <w:tcPr>
            <w:tcW w:w="3823" w:type="dxa"/>
            <w:gridSpan w:val="2"/>
            <w:tcBorders>
              <w:left w:val="single" w:sz="4" w:space="0" w:color="auto"/>
              <w:bottom w:val="single" w:sz="4" w:space="0" w:color="auto"/>
            </w:tcBorders>
          </w:tcPr>
          <w:p w14:paraId="38890093" w14:textId="77777777" w:rsidR="00442948" w:rsidRPr="00020619" w:rsidRDefault="00442948" w:rsidP="008528C3">
            <w:pPr>
              <w:pStyle w:val="TAL"/>
            </w:pPr>
            <w:r w:rsidRPr="00020619">
              <w:rPr>
                <w:lang w:eastAsia="ja-JP"/>
              </w:rPr>
              <w:t>EPRE ratio of PBCH to PBCH DMRS</w:t>
            </w:r>
          </w:p>
        </w:tc>
        <w:tc>
          <w:tcPr>
            <w:tcW w:w="850" w:type="dxa"/>
            <w:tcBorders>
              <w:bottom w:val="single" w:sz="4" w:space="0" w:color="auto"/>
            </w:tcBorders>
          </w:tcPr>
          <w:p w14:paraId="7AE7C870"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29016401" w14:textId="77777777" w:rsidR="00442948" w:rsidRPr="00020619" w:rsidRDefault="00442948" w:rsidP="008528C3">
            <w:pPr>
              <w:pStyle w:val="TAC"/>
            </w:pPr>
          </w:p>
        </w:tc>
      </w:tr>
      <w:tr w:rsidR="00442948" w:rsidRPr="00020619" w14:paraId="637CCB8B" w14:textId="77777777" w:rsidTr="008528C3">
        <w:trPr>
          <w:cantSplit/>
          <w:trHeight w:val="172"/>
          <w:jc w:val="center"/>
        </w:trPr>
        <w:tc>
          <w:tcPr>
            <w:tcW w:w="3823" w:type="dxa"/>
            <w:gridSpan w:val="2"/>
            <w:tcBorders>
              <w:left w:val="single" w:sz="4" w:space="0" w:color="auto"/>
              <w:bottom w:val="single" w:sz="4" w:space="0" w:color="auto"/>
            </w:tcBorders>
          </w:tcPr>
          <w:p w14:paraId="2F1E3E91" w14:textId="77777777" w:rsidR="00442948" w:rsidRPr="00020619" w:rsidRDefault="00442948" w:rsidP="008528C3">
            <w:pPr>
              <w:pStyle w:val="TAL"/>
            </w:pPr>
            <w:r w:rsidRPr="00020619">
              <w:rPr>
                <w:lang w:eastAsia="ja-JP"/>
              </w:rPr>
              <w:t>EPRE ratio of PSS to SSS</w:t>
            </w:r>
          </w:p>
        </w:tc>
        <w:tc>
          <w:tcPr>
            <w:tcW w:w="850" w:type="dxa"/>
            <w:tcBorders>
              <w:bottom w:val="single" w:sz="4" w:space="0" w:color="auto"/>
            </w:tcBorders>
          </w:tcPr>
          <w:p w14:paraId="36531712"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2CA8D193" w14:textId="77777777" w:rsidR="00442948" w:rsidRPr="00020619" w:rsidRDefault="00442948" w:rsidP="008528C3">
            <w:pPr>
              <w:pStyle w:val="TAC"/>
            </w:pPr>
          </w:p>
        </w:tc>
      </w:tr>
      <w:tr w:rsidR="00442948" w:rsidRPr="00020619" w14:paraId="58555808" w14:textId="77777777" w:rsidTr="008528C3">
        <w:trPr>
          <w:cantSplit/>
          <w:trHeight w:val="161"/>
          <w:jc w:val="center"/>
        </w:trPr>
        <w:tc>
          <w:tcPr>
            <w:tcW w:w="3823" w:type="dxa"/>
            <w:gridSpan w:val="2"/>
            <w:tcBorders>
              <w:left w:val="single" w:sz="4" w:space="0" w:color="auto"/>
              <w:bottom w:val="single" w:sz="4" w:space="0" w:color="auto"/>
            </w:tcBorders>
          </w:tcPr>
          <w:p w14:paraId="459976DA" w14:textId="77777777" w:rsidR="00442948" w:rsidRPr="00020619" w:rsidRDefault="00442948" w:rsidP="008528C3">
            <w:pPr>
              <w:pStyle w:val="TAL"/>
            </w:pPr>
            <w:r w:rsidRPr="00020619">
              <w:rPr>
                <w:lang w:eastAsia="ja-JP"/>
              </w:rPr>
              <w:t xml:space="preserve">EPRE ratio of PDSCH DMRS to SSS </w:t>
            </w:r>
          </w:p>
        </w:tc>
        <w:tc>
          <w:tcPr>
            <w:tcW w:w="850" w:type="dxa"/>
            <w:tcBorders>
              <w:bottom w:val="single" w:sz="4" w:space="0" w:color="auto"/>
            </w:tcBorders>
          </w:tcPr>
          <w:p w14:paraId="2B715D7E"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371C6B83" w14:textId="77777777" w:rsidR="00442948" w:rsidRPr="00020619" w:rsidRDefault="00442948" w:rsidP="008528C3">
            <w:pPr>
              <w:pStyle w:val="TAC"/>
            </w:pPr>
          </w:p>
        </w:tc>
      </w:tr>
      <w:tr w:rsidR="00442948" w:rsidRPr="00020619" w14:paraId="160A78B3" w14:textId="77777777" w:rsidTr="008528C3">
        <w:trPr>
          <w:cantSplit/>
          <w:trHeight w:val="161"/>
          <w:jc w:val="center"/>
        </w:trPr>
        <w:tc>
          <w:tcPr>
            <w:tcW w:w="3823" w:type="dxa"/>
            <w:gridSpan w:val="2"/>
            <w:tcBorders>
              <w:left w:val="single" w:sz="4" w:space="0" w:color="auto"/>
              <w:bottom w:val="single" w:sz="4" w:space="0" w:color="auto"/>
            </w:tcBorders>
          </w:tcPr>
          <w:p w14:paraId="5D1F03C5" w14:textId="77777777" w:rsidR="00442948" w:rsidRPr="00020619" w:rsidRDefault="00442948" w:rsidP="008528C3">
            <w:pPr>
              <w:pStyle w:val="TAL"/>
            </w:pPr>
            <w:r w:rsidRPr="00020619">
              <w:rPr>
                <w:lang w:eastAsia="ja-JP"/>
              </w:rPr>
              <w:t>EPRE ratio of PDSCH to PDSCH DMRS</w:t>
            </w:r>
          </w:p>
        </w:tc>
        <w:tc>
          <w:tcPr>
            <w:tcW w:w="850" w:type="dxa"/>
            <w:tcBorders>
              <w:bottom w:val="single" w:sz="4" w:space="0" w:color="auto"/>
            </w:tcBorders>
          </w:tcPr>
          <w:p w14:paraId="09E086BE"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059DE944" w14:textId="77777777" w:rsidR="00442948" w:rsidRPr="00020619" w:rsidRDefault="00442948" w:rsidP="008528C3">
            <w:pPr>
              <w:pStyle w:val="TAC"/>
            </w:pPr>
          </w:p>
        </w:tc>
      </w:tr>
      <w:tr w:rsidR="00442948" w:rsidRPr="00020619" w14:paraId="36A6BA13" w14:textId="77777777" w:rsidTr="008528C3">
        <w:trPr>
          <w:cantSplit/>
          <w:trHeight w:val="161"/>
          <w:jc w:val="center"/>
        </w:trPr>
        <w:tc>
          <w:tcPr>
            <w:tcW w:w="3823" w:type="dxa"/>
            <w:gridSpan w:val="2"/>
            <w:tcBorders>
              <w:left w:val="single" w:sz="4" w:space="0" w:color="auto"/>
              <w:bottom w:val="single" w:sz="4" w:space="0" w:color="auto"/>
            </w:tcBorders>
          </w:tcPr>
          <w:p w14:paraId="2AC517D6" w14:textId="77777777" w:rsidR="00442948" w:rsidRPr="00020619" w:rsidRDefault="00442948" w:rsidP="008528C3">
            <w:pPr>
              <w:pStyle w:val="TAL"/>
            </w:pPr>
            <w:r w:rsidRPr="00020619">
              <w:rPr>
                <w:lang w:eastAsia="ja-JP"/>
              </w:rPr>
              <w:t>EPRE ratio of OCNG DMRS to SSS</w:t>
            </w:r>
          </w:p>
        </w:tc>
        <w:tc>
          <w:tcPr>
            <w:tcW w:w="850" w:type="dxa"/>
            <w:tcBorders>
              <w:bottom w:val="single" w:sz="4" w:space="0" w:color="auto"/>
            </w:tcBorders>
          </w:tcPr>
          <w:p w14:paraId="6630380B"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62E2ECE3" w14:textId="77777777" w:rsidR="00442948" w:rsidRPr="00020619" w:rsidRDefault="00442948" w:rsidP="008528C3">
            <w:pPr>
              <w:pStyle w:val="TAC"/>
            </w:pPr>
          </w:p>
        </w:tc>
      </w:tr>
      <w:tr w:rsidR="00442948" w:rsidRPr="00020619" w14:paraId="01925ED6" w14:textId="77777777" w:rsidTr="008528C3">
        <w:trPr>
          <w:cantSplit/>
          <w:trHeight w:val="161"/>
          <w:jc w:val="center"/>
        </w:trPr>
        <w:tc>
          <w:tcPr>
            <w:tcW w:w="3823" w:type="dxa"/>
            <w:gridSpan w:val="2"/>
            <w:tcBorders>
              <w:left w:val="single" w:sz="4" w:space="0" w:color="auto"/>
              <w:bottom w:val="single" w:sz="4" w:space="0" w:color="auto"/>
            </w:tcBorders>
          </w:tcPr>
          <w:p w14:paraId="353D3D2D" w14:textId="77777777" w:rsidR="00442948" w:rsidRPr="00020619" w:rsidRDefault="00442948" w:rsidP="008528C3">
            <w:pPr>
              <w:pStyle w:val="TAL"/>
            </w:pPr>
            <w:r w:rsidRPr="00020619">
              <w:rPr>
                <w:lang w:eastAsia="ja-JP"/>
              </w:rPr>
              <w:t>EPRE ratio of OCNG to OCNG DMRS</w:t>
            </w:r>
          </w:p>
        </w:tc>
        <w:tc>
          <w:tcPr>
            <w:tcW w:w="850" w:type="dxa"/>
            <w:tcBorders>
              <w:bottom w:val="single" w:sz="4" w:space="0" w:color="auto"/>
            </w:tcBorders>
          </w:tcPr>
          <w:p w14:paraId="0960ABC3" w14:textId="77777777" w:rsidR="00442948" w:rsidRPr="00020619" w:rsidRDefault="00442948" w:rsidP="008528C3">
            <w:pPr>
              <w:pStyle w:val="TAC"/>
            </w:pPr>
            <w:r w:rsidRPr="00020619">
              <w:t>dB</w:t>
            </w:r>
          </w:p>
        </w:tc>
        <w:tc>
          <w:tcPr>
            <w:tcW w:w="3985" w:type="dxa"/>
            <w:gridSpan w:val="3"/>
            <w:tcBorders>
              <w:top w:val="nil"/>
            </w:tcBorders>
            <w:shd w:val="clear" w:color="auto" w:fill="auto"/>
          </w:tcPr>
          <w:p w14:paraId="5CAA0518" w14:textId="77777777" w:rsidR="00442948" w:rsidRPr="00020619" w:rsidRDefault="00442948" w:rsidP="008528C3">
            <w:pPr>
              <w:pStyle w:val="TAC"/>
            </w:pPr>
          </w:p>
        </w:tc>
      </w:tr>
      <w:tr w:rsidR="00442948" w:rsidRPr="00020619" w14:paraId="7CB37099" w14:textId="77777777" w:rsidTr="008528C3">
        <w:trPr>
          <w:cantSplit/>
          <w:trHeight w:val="177"/>
          <w:jc w:val="center"/>
        </w:trPr>
        <w:tc>
          <w:tcPr>
            <w:tcW w:w="1795" w:type="dxa"/>
            <w:tcBorders>
              <w:bottom w:val="nil"/>
            </w:tcBorders>
            <w:shd w:val="clear" w:color="auto" w:fill="auto"/>
          </w:tcPr>
          <w:p w14:paraId="674CE78B" w14:textId="77777777" w:rsidR="00442948" w:rsidRPr="00020619" w:rsidRDefault="00442948" w:rsidP="008528C3">
            <w:pPr>
              <w:pStyle w:val="TAL"/>
            </w:pPr>
            <w:r w:rsidRPr="00020619">
              <w:t>SNR on RLM-RS</w:t>
            </w:r>
          </w:p>
        </w:tc>
        <w:tc>
          <w:tcPr>
            <w:tcW w:w="2028" w:type="dxa"/>
          </w:tcPr>
          <w:p w14:paraId="0C5BBB5B"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362F5AAA" w14:textId="77777777" w:rsidR="00442948" w:rsidRPr="00020619" w:rsidRDefault="00442948" w:rsidP="008528C3">
            <w:pPr>
              <w:pStyle w:val="TAC"/>
            </w:pPr>
            <w:r w:rsidRPr="00020619">
              <w:t>dB</w:t>
            </w:r>
          </w:p>
        </w:tc>
        <w:tc>
          <w:tcPr>
            <w:tcW w:w="1328" w:type="dxa"/>
          </w:tcPr>
          <w:p w14:paraId="51B605F9" w14:textId="77777777" w:rsidR="00442948" w:rsidRPr="00020619" w:rsidRDefault="00442948" w:rsidP="008528C3">
            <w:pPr>
              <w:pStyle w:val="TAC"/>
              <w:rPr>
                <w:rFonts w:eastAsia="MS Mincho"/>
              </w:rPr>
            </w:pPr>
            <w:r w:rsidRPr="00020619">
              <w:rPr>
                <w:rFonts w:eastAsia="MS Mincho"/>
              </w:rPr>
              <w:t>1</w:t>
            </w:r>
          </w:p>
        </w:tc>
        <w:tc>
          <w:tcPr>
            <w:tcW w:w="1328" w:type="dxa"/>
          </w:tcPr>
          <w:p w14:paraId="4F0FEF9B" w14:textId="77777777" w:rsidR="00442948" w:rsidRPr="00020619" w:rsidRDefault="00442948" w:rsidP="008528C3">
            <w:pPr>
              <w:pStyle w:val="TAC"/>
              <w:rPr>
                <w:rFonts w:eastAsia="MS Mincho"/>
              </w:rPr>
            </w:pPr>
            <w:r w:rsidRPr="00020619">
              <w:rPr>
                <w:rFonts w:eastAsia="MS Mincho"/>
              </w:rPr>
              <w:t>-7</w:t>
            </w:r>
          </w:p>
        </w:tc>
        <w:tc>
          <w:tcPr>
            <w:tcW w:w="1329" w:type="dxa"/>
          </w:tcPr>
          <w:p w14:paraId="3167F875" w14:textId="77777777" w:rsidR="00442948" w:rsidRPr="00020619" w:rsidRDefault="00442948" w:rsidP="008528C3">
            <w:pPr>
              <w:pStyle w:val="TAC"/>
              <w:rPr>
                <w:rFonts w:eastAsia="MS Mincho"/>
              </w:rPr>
            </w:pPr>
            <w:r w:rsidRPr="00020619">
              <w:rPr>
                <w:rFonts w:eastAsia="MS Mincho"/>
              </w:rPr>
              <w:t>-15</w:t>
            </w:r>
          </w:p>
        </w:tc>
      </w:tr>
      <w:tr w:rsidR="00442948" w:rsidRPr="00020619" w14:paraId="1D748EA0" w14:textId="77777777" w:rsidTr="008528C3">
        <w:trPr>
          <w:cantSplit/>
          <w:trHeight w:val="234"/>
          <w:jc w:val="center"/>
        </w:trPr>
        <w:tc>
          <w:tcPr>
            <w:tcW w:w="1795" w:type="dxa"/>
            <w:tcBorders>
              <w:top w:val="nil"/>
              <w:bottom w:val="nil"/>
            </w:tcBorders>
            <w:shd w:val="clear" w:color="auto" w:fill="auto"/>
          </w:tcPr>
          <w:p w14:paraId="0AF3A475" w14:textId="77777777" w:rsidR="00442948" w:rsidRPr="00020619" w:rsidRDefault="00442948" w:rsidP="008528C3">
            <w:pPr>
              <w:pStyle w:val="TAL"/>
            </w:pPr>
          </w:p>
        </w:tc>
        <w:tc>
          <w:tcPr>
            <w:tcW w:w="2028" w:type="dxa"/>
          </w:tcPr>
          <w:p w14:paraId="3FF8CE2F"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470AA4F6" w14:textId="77777777" w:rsidR="00442948" w:rsidRPr="00020619" w:rsidRDefault="00442948" w:rsidP="008528C3">
            <w:pPr>
              <w:pStyle w:val="TAC"/>
            </w:pPr>
          </w:p>
        </w:tc>
        <w:tc>
          <w:tcPr>
            <w:tcW w:w="1328" w:type="dxa"/>
          </w:tcPr>
          <w:p w14:paraId="7E673A92" w14:textId="77777777" w:rsidR="00442948" w:rsidRPr="00020619" w:rsidRDefault="00442948" w:rsidP="008528C3">
            <w:pPr>
              <w:pStyle w:val="TAC"/>
              <w:rPr>
                <w:noProof/>
              </w:rPr>
            </w:pPr>
            <w:r w:rsidRPr="00020619">
              <w:rPr>
                <w:noProof/>
              </w:rPr>
              <w:t>1</w:t>
            </w:r>
          </w:p>
        </w:tc>
        <w:tc>
          <w:tcPr>
            <w:tcW w:w="1328" w:type="dxa"/>
          </w:tcPr>
          <w:p w14:paraId="593EDEA3" w14:textId="77777777" w:rsidR="00442948" w:rsidRPr="00020619" w:rsidRDefault="00442948" w:rsidP="008528C3">
            <w:pPr>
              <w:pStyle w:val="TAC"/>
              <w:rPr>
                <w:noProof/>
              </w:rPr>
            </w:pPr>
            <w:r w:rsidRPr="00020619">
              <w:rPr>
                <w:rFonts w:eastAsia="MS Mincho"/>
              </w:rPr>
              <w:t>-7</w:t>
            </w:r>
          </w:p>
        </w:tc>
        <w:tc>
          <w:tcPr>
            <w:tcW w:w="1329" w:type="dxa"/>
          </w:tcPr>
          <w:p w14:paraId="5BEFE6C2" w14:textId="77777777" w:rsidR="00442948" w:rsidRPr="00020619" w:rsidRDefault="00442948" w:rsidP="008528C3">
            <w:pPr>
              <w:pStyle w:val="TAC"/>
              <w:rPr>
                <w:noProof/>
              </w:rPr>
            </w:pPr>
            <w:r w:rsidRPr="00020619">
              <w:rPr>
                <w:rFonts w:eastAsia="MS Mincho"/>
              </w:rPr>
              <w:t>-15</w:t>
            </w:r>
          </w:p>
        </w:tc>
      </w:tr>
      <w:tr w:rsidR="00442948" w:rsidRPr="00020619" w14:paraId="4D554336" w14:textId="77777777" w:rsidTr="008528C3">
        <w:trPr>
          <w:cantSplit/>
          <w:trHeight w:val="129"/>
          <w:jc w:val="center"/>
        </w:trPr>
        <w:tc>
          <w:tcPr>
            <w:tcW w:w="1795" w:type="dxa"/>
            <w:tcBorders>
              <w:top w:val="nil"/>
            </w:tcBorders>
            <w:shd w:val="clear" w:color="auto" w:fill="auto"/>
          </w:tcPr>
          <w:p w14:paraId="1B90440E" w14:textId="77777777" w:rsidR="00442948" w:rsidRPr="00020619" w:rsidRDefault="00442948" w:rsidP="008528C3">
            <w:pPr>
              <w:pStyle w:val="TAL"/>
            </w:pPr>
          </w:p>
        </w:tc>
        <w:tc>
          <w:tcPr>
            <w:tcW w:w="2028" w:type="dxa"/>
          </w:tcPr>
          <w:p w14:paraId="088F7BD8" w14:textId="77777777" w:rsidR="00442948" w:rsidRPr="00020619" w:rsidRDefault="00442948" w:rsidP="008528C3">
            <w:pPr>
              <w:pStyle w:val="TAL"/>
              <w:rPr>
                <w:noProof/>
              </w:rPr>
            </w:pPr>
            <w:r w:rsidRPr="00020619">
              <w:rPr>
                <w:noProof/>
              </w:rPr>
              <w:t>Config 3</w:t>
            </w:r>
          </w:p>
        </w:tc>
        <w:tc>
          <w:tcPr>
            <w:tcW w:w="850" w:type="dxa"/>
            <w:tcBorders>
              <w:top w:val="nil"/>
            </w:tcBorders>
            <w:shd w:val="clear" w:color="auto" w:fill="auto"/>
          </w:tcPr>
          <w:p w14:paraId="038ECE23" w14:textId="77777777" w:rsidR="00442948" w:rsidRPr="00020619" w:rsidRDefault="00442948" w:rsidP="008528C3">
            <w:pPr>
              <w:pStyle w:val="TAC"/>
            </w:pPr>
          </w:p>
        </w:tc>
        <w:tc>
          <w:tcPr>
            <w:tcW w:w="1328" w:type="dxa"/>
          </w:tcPr>
          <w:p w14:paraId="1886BED4" w14:textId="77777777" w:rsidR="00442948" w:rsidRPr="00020619" w:rsidRDefault="00442948" w:rsidP="008528C3">
            <w:pPr>
              <w:pStyle w:val="TAC"/>
              <w:rPr>
                <w:noProof/>
              </w:rPr>
            </w:pPr>
            <w:r w:rsidRPr="00020619">
              <w:rPr>
                <w:noProof/>
              </w:rPr>
              <w:t>1</w:t>
            </w:r>
          </w:p>
        </w:tc>
        <w:tc>
          <w:tcPr>
            <w:tcW w:w="1328" w:type="dxa"/>
          </w:tcPr>
          <w:p w14:paraId="045381A4" w14:textId="77777777" w:rsidR="00442948" w:rsidRPr="00020619" w:rsidRDefault="00442948" w:rsidP="008528C3">
            <w:pPr>
              <w:pStyle w:val="TAC"/>
              <w:rPr>
                <w:noProof/>
              </w:rPr>
            </w:pPr>
            <w:r w:rsidRPr="00020619">
              <w:rPr>
                <w:rFonts w:eastAsia="MS Mincho"/>
              </w:rPr>
              <w:t>-7</w:t>
            </w:r>
          </w:p>
        </w:tc>
        <w:tc>
          <w:tcPr>
            <w:tcW w:w="1329" w:type="dxa"/>
          </w:tcPr>
          <w:p w14:paraId="12A13404" w14:textId="77777777" w:rsidR="00442948" w:rsidRPr="00020619" w:rsidRDefault="00442948" w:rsidP="008528C3">
            <w:pPr>
              <w:pStyle w:val="TAC"/>
              <w:rPr>
                <w:noProof/>
              </w:rPr>
            </w:pPr>
            <w:r w:rsidRPr="00020619">
              <w:rPr>
                <w:rFonts w:eastAsia="MS Mincho"/>
              </w:rPr>
              <w:t>-15</w:t>
            </w:r>
          </w:p>
        </w:tc>
      </w:tr>
      <w:tr w:rsidR="00442948" w:rsidRPr="00020619" w14:paraId="3664CE83" w14:textId="77777777" w:rsidTr="008528C3">
        <w:trPr>
          <w:cantSplit/>
          <w:trHeight w:val="181"/>
          <w:jc w:val="center"/>
        </w:trPr>
        <w:tc>
          <w:tcPr>
            <w:tcW w:w="1795" w:type="dxa"/>
            <w:tcBorders>
              <w:bottom w:val="nil"/>
            </w:tcBorders>
            <w:shd w:val="clear" w:color="auto" w:fill="auto"/>
          </w:tcPr>
          <w:p w14:paraId="5B004C93" w14:textId="77777777" w:rsidR="00442948" w:rsidRPr="00020619" w:rsidRDefault="00442948" w:rsidP="008528C3">
            <w:pPr>
              <w:pStyle w:val="TAL"/>
            </w:pPr>
            <w:r w:rsidRPr="00020619">
              <w:rPr>
                <w:position w:val="-12"/>
              </w:rPr>
              <w:object w:dxaOrig="420" w:dyaOrig="360" w14:anchorId="47B47A70">
                <v:shape id="_x0000_i1033" type="#_x0000_t75" style="width:15.75pt;height:20.25pt" o:ole="" fillcolor="window">
                  <v:imagedata r:id="rId21" o:title=""/>
                </v:shape>
                <o:OLEObject Type="Embed" ProgID="Equation.3" ShapeID="_x0000_i1033" DrawAspect="Content" ObjectID="_1746581287" r:id="rId32"/>
              </w:object>
            </w:r>
          </w:p>
        </w:tc>
        <w:tc>
          <w:tcPr>
            <w:tcW w:w="2028" w:type="dxa"/>
          </w:tcPr>
          <w:p w14:paraId="35869B10"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07F791BA" w14:textId="77777777" w:rsidR="00442948" w:rsidRPr="00020619" w:rsidRDefault="00442948" w:rsidP="008528C3">
            <w:pPr>
              <w:pStyle w:val="TAC"/>
            </w:pPr>
            <w:r w:rsidRPr="00020619">
              <w:t>dBm/15kHz</w:t>
            </w:r>
          </w:p>
        </w:tc>
        <w:tc>
          <w:tcPr>
            <w:tcW w:w="3985" w:type="dxa"/>
            <w:gridSpan w:val="3"/>
          </w:tcPr>
          <w:p w14:paraId="3F9E490A" w14:textId="77777777" w:rsidR="00442948" w:rsidRPr="00020619" w:rsidRDefault="00442948" w:rsidP="008528C3">
            <w:pPr>
              <w:pStyle w:val="TAC"/>
            </w:pPr>
            <w:r w:rsidRPr="00020619">
              <w:t>-98</w:t>
            </w:r>
          </w:p>
        </w:tc>
      </w:tr>
      <w:tr w:rsidR="00442948" w:rsidRPr="00020619" w14:paraId="7E471C19" w14:textId="77777777" w:rsidTr="008528C3">
        <w:trPr>
          <w:cantSplit/>
          <w:trHeight w:val="181"/>
          <w:jc w:val="center"/>
        </w:trPr>
        <w:tc>
          <w:tcPr>
            <w:tcW w:w="1795" w:type="dxa"/>
            <w:tcBorders>
              <w:top w:val="nil"/>
              <w:bottom w:val="nil"/>
            </w:tcBorders>
            <w:shd w:val="clear" w:color="auto" w:fill="auto"/>
          </w:tcPr>
          <w:p w14:paraId="5453552D" w14:textId="77777777" w:rsidR="00442948" w:rsidRPr="00020619" w:rsidRDefault="00442948" w:rsidP="008528C3">
            <w:pPr>
              <w:pStyle w:val="TAL"/>
            </w:pPr>
          </w:p>
        </w:tc>
        <w:tc>
          <w:tcPr>
            <w:tcW w:w="2028" w:type="dxa"/>
          </w:tcPr>
          <w:p w14:paraId="1BF7742B"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7F3060C5" w14:textId="77777777" w:rsidR="00442948" w:rsidRPr="00020619" w:rsidRDefault="00442948" w:rsidP="008528C3">
            <w:pPr>
              <w:pStyle w:val="TAC"/>
            </w:pPr>
          </w:p>
        </w:tc>
        <w:tc>
          <w:tcPr>
            <w:tcW w:w="3985" w:type="dxa"/>
            <w:gridSpan w:val="3"/>
          </w:tcPr>
          <w:p w14:paraId="7DFD6CE2" w14:textId="77777777" w:rsidR="00442948" w:rsidRPr="00020619" w:rsidRDefault="00442948" w:rsidP="008528C3">
            <w:pPr>
              <w:pStyle w:val="TAC"/>
            </w:pPr>
            <w:r w:rsidRPr="00020619">
              <w:t>-98</w:t>
            </w:r>
          </w:p>
        </w:tc>
      </w:tr>
      <w:tr w:rsidR="00442948" w:rsidRPr="00020619" w14:paraId="7F0DC45B" w14:textId="77777777" w:rsidTr="008528C3">
        <w:trPr>
          <w:cantSplit/>
          <w:trHeight w:val="181"/>
          <w:jc w:val="center"/>
        </w:trPr>
        <w:tc>
          <w:tcPr>
            <w:tcW w:w="1795" w:type="dxa"/>
            <w:tcBorders>
              <w:top w:val="nil"/>
              <w:bottom w:val="single" w:sz="4" w:space="0" w:color="auto"/>
            </w:tcBorders>
            <w:shd w:val="clear" w:color="auto" w:fill="auto"/>
          </w:tcPr>
          <w:p w14:paraId="090DF0FC" w14:textId="77777777" w:rsidR="00442948" w:rsidRPr="00020619" w:rsidRDefault="00442948" w:rsidP="008528C3">
            <w:pPr>
              <w:pStyle w:val="TAL"/>
            </w:pPr>
          </w:p>
        </w:tc>
        <w:tc>
          <w:tcPr>
            <w:tcW w:w="2028" w:type="dxa"/>
          </w:tcPr>
          <w:p w14:paraId="76E2976F" w14:textId="77777777" w:rsidR="00442948" w:rsidRPr="00020619" w:rsidRDefault="00442948" w:rsidP="008528C3">
            <w:pPr>
              <w:pStyle w:val="TAL"/>
              <w:rPr>
                <w:noProof/>
              </w:rPr>
            </w:pPr>
            <w:r w:rsidRPr="00020619">
              <w:rPr>
                <w:noProof/>
              </w:rPr>
              <w:t>Config 3</w:t>
            </w:r>
          </w:p>
        </w:tc>
        <w:tc>
          <w:tcPr>
            <w:tcW w:w="850" w:type="dxa"/>
            <w:tcBorders>
              <w:top w:val="nil"/>
              <w:bottom w:val="single" w:sz="4" w:space="0" w:color="auto"/>
            </w:tcBorders>
            <w:shd w:val="clear" w:color="auto" w:fill="auto"/>
          </w:tcPr>
          <w:p w14:paraId="6DD87DC0" w14:textId="77777777" w:rsidR="00442948" w:rsidRPr="00020619" w:rsidRDefault="00442948" w:rsidP="008528C3">
            <w:pPr>
              <w:pStyle w:val="TAC"/>
            </w:pPr>
          </w:p>
        </w:tc>
        <w:tc>
          <w:tcPr>
            <w:tcW w:w="3985" w:type="dxa"/>
            <w:gridSpan w:val="3"/>
          </w:tcPr>
          <w:p w14:paraId="255D157B" w14:textId="77777777" w:rsidR="00442948" w:rsidRPr="00020619" w:rsidRDefault="00442948" w:rsidP="008528C3">
            <w:pPr>
              <w:pStyle w:val="TAC"/>
            </w:pPr>
            <w:r w:rsidRPr="00020619">
              <w:t>-98</w:t>
            </w:r>
          </w:p>
        </w:tc>
      </w:tr>
      <w:tr w:rsidR="00442948" w:rsidRPr="00020619" w14:paraId="34468CDF" w14:textId="77777777" w:rsidTr="008528C3">
        <w:trPr>
          <w:cantSplit/>
          <w:trHeight w:val="181"/>
          <w:jc w:val="center"/>
        </w:trPr>
        <w:tc>
          <w:tcPr>
            <w:tcW w:w="1795" w:type="dxa"/>
            <w:tcBorders>
              <w:bottom w:val="nil"/>
            </w:tcBorders>
            <w:shd w:val="clear" w:color="auto" w:fill="auto"/>
          </w:tcPr>
          <w:p w14:paraId="4E32CB7F" w14:textId="77777777" w:rsidR="00442948" w:rsidRPr="00020619" w:rsidRDefault="00442948" w:rsidP="008528C3">
            <w:pPr>
              <w:pStyle w:val="TAL"/>
            </w:pPr>
            <w:r w:rsidRPr="00020619">
              <w:rPr>
                <w:position w:val="-12"/>
              </w:rPr>
              <w:object w:dxaOrig="420" w:dyaOrig="360" w14:anchorId="71C9F19A">
                <v:shape id="_x0000_i1034" type="#_x0000_t75" style="width:20.25pt;height:20.25pt" o:ole="" fillcolor="window">
                  <v:imagedata r:id="rId21" o:title=""/>
                </v:shape>
                <o:OLEObject Type="Embed" ProgID="Equation.3" ShapeID="_x0000_i1034" DrawAspect="Content" ObjectID="_1746581288" r:id="rId33"/>
              </w:object>
            </w:r>
          </w:p>
        </w:tc>
        <w:tc>
          <w:tcPr>
            <w:tcW w:w="2028" w:type="dxa"/>
          </w:tcPr>
          <w:p w14:paraId="0DB5AB78"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0D7FD664" w14:textId="77777777" w:rsidR="00442948" w:rsidRPr="00020619" w:rsidRDefault="00442948" w:rsidP="008528C3">
            <w:pPr>
              <w:pStyle w:val="TAC"/>
            </w:pPr>
            <w:r w:rsidRPr="00020619">
              <w:t>dBm/SCS</w:t>
            </w:r>
          </w:p>
        </w:tc>
        <w:tc>
          <w:tcPr>
            <w:tcW w:w="3985" w:type="dxa"/>
            <w:gridSpan w:val="3"/>
            <w:vAlign w:val="center"/>
          </w:tcPr>
          <w:p w14:paraId="7C506BDA" w14:textId="77777777" w:rsidR="00442948" w:rsidRPr="00020619" w:rsidRDefault="00442948" w:rsidP="008528C3">
            <w:pPr>
              <w:pStyle w:val="TAC"/>
            </w:pPr>
            <w:r w:rsidRPr="00020619">
              <w:t>-98</w:t>
            </w:r>
          </w:p>
        </w:tc>
      </w:tr>
      <w:tr w:rsidR="00442948" w:rsidRPr="00020619" w14:paraId="5CD27D37" w14:textId="77777777" w:rsidTr="008528C3">
        <w:trPr>
          <w:cantSplit/>
          <w:trHeight w:val="181"/>
          <w:jc w:val="center"/>
        </w:trPr>
        <w:tc>
          <w:tcPr>
            <w:tcW w:w="1795" w:type="dxa"/>
            <w:tcBorders>
              <w:top w:val="nil"/>
              <w:bottom w:val="nil"/>
            </w:tcBorders>
            <w:shd w:val="clear" w:color="auto" w:fill="auto"/>
          </w:tcPr>
          <w:p w14:paraId="11971876" w14:textId="77777777" w:rsidR="00442948" w:rsidRPr="00020619" w:rsidRDefault="00442948" w:rsidP="008528C3">
            <w:pPr>
              <w:pStyle w:val="TAL"/>
            </w:pPr>
          </w:p>
        </w:tc>
        <w:tc>
          <w:tcPr>
            <w:tcW w:w="2028" w:type="dxa"/>
          </w:tcPr>
          <w:p w14:paraId="6C922B59"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3E95F649" w14:textId="77777777" w:rsidR="00442948" w:rsidRPr="00020619" w:rsidRDefault="00442948" w:rsidP="008528C3">
            <w:pPr>
              <w:pStyle w:val="TAC"/>
            </w:pPr>
          </w:p>
        </w:tc>
        <w:tc>
          <w:tcPr>
            <w:tcW w:w="3985" w:type="dxa"/>
            <w:gridSpan w:val="3"/>
            <w:vAlign w:val="center"/>
          </w:tcPr>
          <w:p w14:paraId="1A16193A" w14:textId="77777777" w:rsidR="00442948" w:rsidRPr="00020619" w:rsidRDefault="00442948" w:rsidP="008528C3">
            <w:pPr>
              <w:pStyle w:val="TAC"/>
            </w:pPr>
            <w:r w:rsidRPr="00020619">
              <w:t>-98</w:t>
            </w:r>
          </w:p>
        </w:tc>
      </w:tr>
      <w:tr w:rsidR="00442948" w:rsidRPr="00020619" w14:paraId="62341A07" w14:textId="77777777" w:rsidTr="008528C3">
        <w:trPr>
          <w:cantSplit/>
          <w:trHeight w:val="181"/>
          <w:jc w:val="center"/>
        </w:trPr>
        <w:tc>
          <w:tcPr>
            <w:tcW w:w="1795" w:type="dxa"/>
            <w:tcBorders>
              <w:top w:val="nil"/>
            </w:tcBorders>
            <w:shd w:val="clear" w:color="auto" w:fill="auto"/>
          </w:tcPr>
          <w:p w14:paraId="121A9B33" w14:textId="77777777" w:rsidR="00442948" w:rsidRPr="00020619" w:rsidRDefault="00442948" w:rsidP="008528C3">
            <w:pPr>
              <w:pStyle w:val="TAL"/>
            </w:pPr>
          </w:p>
        </w:tc>
        <w:tc>
          <w:tcPr>
            <w:tcW w:w="2028" w:type="dxa"/>
          </w:tcPr>
          <w:p w14:paraId="21C09C71" w14:textId="77777777" w:rsidR="00442948" w:rsidRPr="00020619" w:rsidRDefault="00442948" w:rsidP="008528C3">
            <w:pPr>
              <w:pStyle w:val="TAL"/>
              <w:rPr>
                <w:noProof/>
              </w:rPr>
            </w:pPr>
            <w:r w:rsidRPr="00020619">
              <w:rPr>
                <w:noProof/>
              </w:rPr>
              <w:t>Config 3</w:t>
            </w:r>
          </w:p>
        </w:tc>
        <w:tc>
          <w:tcPr>
            <w:tcW w:w="850" w:type="dxa"/>
            <w:tcBorders>
              <w:top w:val="nil"/>
            </w:tcBorders>
            <w:shd w:val="clear" w:color="auto" w:fill="auto"/>
          </w:tcPr>
          <w:p w14:paraId="753E5544" w14:textId="77777777" w:rsidR="00442948" w:rsidRPr="00020619" w:rsidRDefault="00442948" w:rsidP="008528C3">
            <w:pPr>
              <w:pStyle w:val="TAC"/>
            </w:pPr>
          </w:p>
        </w:tc>
        <w:tc>
          <w:tcPr>
            <w:tcW w:w="3985" w:type="dxa"/>
            <w:gridSpan w:val="3"/>
            <w:vAlign w:val="center"/>
          </w:tcPr>
          <w:p w14:paraId="735A1713" w14:textId="77777777" w:rsidR="00442948" w:rsidRPr="00020619" w:rsidRDefault="00442948" w:rsidP="008528C3">
            <w:pPr>
              <w:pStyle w:val="TAC"/>
            </w:pPr>
            <w:r w:rsidRPr="00020619">
              <w:t>-95</w:t>
            </w:r>
          </w:p>
        </w:tc>
      </w:tr>
      <w:tr w:rsidR="00442948" w:rsidRPr="00020619" w14:paraId="6771419B" w14:textId="77777777" w:rsidTr="008528C3">
        <w:trPr>
          <w:cantSplit/>
          <w:trHeight w:val="198"/>
          <w:jc w:val="center"/>
        </w:trPr>
        <w:tc>
          <w:tcPr>
            <w:tcW w:w="3823" w:type="dxa"/>
            <w:gridSpan w:val="2"/>
          </w:tcPr>
          <w:p w14:paraId="03D76E91" w14:textId="77777777" w:rsidR="00442948" w:rsidRPr="00020619" w:rsidRDefault="00442948" w:rsidP="008528C3">
            <w:pPr>
              <w:pStyle w:val="TAL"/>
            </w:pPr>
            <w:r w:rsidRPr="00020619">
              <w:rPr>
                <w:rFonts w:eastAsia="?? ??"/>
              </w:rPr>
              <w:t>Propagation condition</w:t>
            </w:r>
          </w:p>
        </w:tc>
        <w:tc>
          <w:tcPr>
            <w:tcW w:w="850" w:type="dxa"/>
          </w:tcPr>
          <w:p w14:paraId="7AB952FD" w14:textId="77777777" w:rsidR="00442948" w:rsidRPr="00020619" w:rsidRDefault="00442948" w:rsidP="008528C3">
            <w:pPr>
              <w:pStyle w:val="TAC"/>
            </w:pPr>
          </w:p>
        </w:tc>
        <w:tc>
          <w:tcPr>
            <w:tcW w:w="3985" w:type="dxa"/>
            <w:gridSpan w:val="3"/>
            <w:shd w:val="clear" w:color="auto" w:fill="auto"/>
          </w:tcPr>
          <w:p w14:paraId="32B1BB75" w14:textId="77777777" w:rsidR="00442948" w:rsidRPr="00020619" w:rsidRDefault="00442948" w:rsidP="008528C3">
            <w:pPr>
              <w:pStyle w:val="TAC"/>
              <w:rPr>
                <w:rFonts w:eastAsia="MS Mincho"/>
              </w:rPr>
            </w:pPr>
            <w:r w:rsidRPr="00020619">
              <w:rPr>
                <w:rFonts w:eastAsia="MS Mincho"/>
              </w:rPr>
              <w:t>TDL-C 300ns 100Hz</w:t>
            </w:r>
          </w:p>
        </w:tc>
      </w:tr>
      <w:tr w:rsidR="00442948" w:rsidRPr="00020619" w14:paraId="05346B04" w14:textId="77777777" w:rsidTr="008528C3">
        <w:trPr>
          <w:cantSplit/>
          <w:trHeight w:val="1205"/>
          <w:jc w:val="center"/>
        </w:trPr>
        <w:tc>
          <w:tcPr>
            <w:tcW w:w="8658" w:type="dxa"/>
            <w:gridSpan w:val="6"/>
          </w:tcPr>
          <w:p w14:paraId="7EEEC9CC"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29C085EE" w14:textId="77777777" w:rsidR="00442948" w:rsidRPr="00020619" w:rsidRDefault="00442948" w:rsidP="008528C3">
            <w:pPr>
              <w:pStyle w:val="TAN"/>
            </w:pPr>
            <w:r w:rsidRPr="00020619">
              <w:t>Note 2:</w:t>
            </w:r>
            <w:r w:rsidRPr="00020619">
              <w:tab/>
              <w:t>The signal contains PDCCH for UEs other than the device under test as part of OCNG.</w:t>
            </w:r>
          </w:p>
          <w:p w14:paraId="59DEC7D0" w14:textId="77777777" w:rsidR="00442948" w:rsidRPr="00020619" w:rsidRDefault="00442948" w:rsidP="008528C3">
            <w:pPr>
              <w:pStyle w:val="TAN"/>
            </w:pPr>
            <w:r w:rsidRPr="00020619">
              <w:t>Note 3:</w:t>
            </w:r>
            <w:r w:rsidRPr="00020619">
              <w:tab/>
              <w:t xml:space="preserve">SNR levels correspond to the signal to noise ratio over the SSS </w:t>
            </w:r>
            <w:proofErr w:type="spellStart"/>
            <w:r w:rsidRPr="00020619">
              <w:t>REs.</w:t>
            </w:r>
            <w:proofErr w:type="spellEnd"/>
          </w:p>
          <w:p w14:paraId="52A453EC" w14:textId="77777777" w:rsidR="00442948" w:rsidRPr="00020619" w:rsidRDefault="00442948" w:rsidP="008528C3">
            <w:pPr>
              <w:pStyle w:val="TAN"/>
            </w:pPr>
            <w:r w:rsidRPr="00020619">
              <w:t>Note 4:</w:t>
            </w:r>
            <w:r w:rsidRPr="00020619">
              <w:tab/>
              <w:t>The SNR in time periods T1, T2 and T3 is denoted as SNR1, SNR2 and SNR3 respectively in Figure A.16.5.1.5.1-1.</w:t>
            </w:r>
          </w:p>
        </w:tc>
      </w:tr>
    </w:tbl>
    <w:p w14:paraId="46FA299B" w14:textId="77777777" w:rsidR="00442948" w:rsidRPr="00020619" w:rsidRDefault="00442948" w:rsidP="00442948">
      <w:pPr>
        <w:pStyle w:val="TH"/>
        <w:rPr>
          <w:rFonts w:eastAsia="Malgun Gothic"/>
          <w:kern w:val="20"/>
        </w:rPr>
      </w:pPr>
      <w:r w:rsidRPr="00020619">
        <w:rPr>
          <w:noProof/>
          <w:lang w:val="en-US" w:eastAsia="zh-CN"/>
        </w:rPr>
        <w:drawing>
          <wp:inline distT="0" distB="0" distL="0" distR="0" wp14:anchorId="23EB7737" wp14:editId="1B493CCB">
            <wp:extent cx="5351329" cy="3240000"/>
            <wp:effectExtent l="0" t="0" r="1905" b="0"/>
            <wp:docPr id="3191"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351329" cy="3240000"/>
                    </a:xfrm>
                    <a:prstGeom prst="rect">
                      <a:avLst/>
                    </a:prstGeom>
                  </pic:spPr>
                </pic:pic>
              </a:graphicData>
            </a:graphic>
          </wp:inline>
        </w:drawing>
      </w:r>
    </w:p>
    <w:p w14:paraId="061AFF25" w14:textId="77777777" w:rsidR="00442948" w:rsidRPr="00020619" w:rsidRDefault="00442948" w:rsidP="00442948">
      <w:pPr>
        <w:pStyle w:val="TF"/>
      </w:pPr>
      <w:r w:rsidRPr="00020619">
        <w:t>Figure A.16.5.1.5.1-1: SNR variation for out-of-sync testing</w:t>
      </w:r>
    </w:p>
    <w:p w14:paraId="54BAEE21" w14:textId="77777777" w:rsidR="00442948" w:rsidRPr="00020619" w:rsidRDefault="00442948" w:rsidP="00442948">
      <w:pPr>
        <w:pStyle w:val="Heading5"/>
        <w:rPr>
          <w:snapToGrid w:val="0"/>
        </w:rPr>
      </w:pPr>
      <w:r w:rsidRPr="00020619">
        <w:rPr>
          <w:snapToGrid w:val="0"/>
        </w:rPr>
        <w:t>A.16.5.1.5.2</w:t>
      </w:r>
      <w:r w:rsidRPr="00020619">
        <w:rPr>
          <w:snapToGrid w:val="0"/>
        </w:rPr>
        <w:tab/>
        <w:t>Test Requirements</w:t>
      </w:r>
    </w:p>
    <w:p w14:paraId="224E50F7" w14:textId="77777777" w:rsidR="00442948" w:rsidRPr="00020619" w:rsidRDefault="00442948" w:rsidP="00442948">
      <w:r w:rsidRPr="00020619">
        <w:t>The UE behaviour in each test during time durations T1, T2 and T3 shall be as follows:</w:t>
      </w:r>
    </w:p>
    <w:p w14:paraId="3184D991" w14:textId="77777777" w:rsidR="00442948" w:rsidRPr="00020619" w:rsidRDefault="00442948" w:rsidP="00442948">
      <w:r w:rsidRPr="00020619">
        <w:t>During the period from time point A to time point B the UE shall transmit uplink signal at least in all uplink slots configured for CSI transmission according to the configured periodic CSI reporting.</w:t>
      </w:r>
    </w:p>
    <w:p w14:paraId="509B4E3D" w14:textId="77777777" w:rsidR="00442948" w:rsidRPr="00020619" w:rsidRDefault="00442948" w:rsidP="00442948">
      <w:r w:rsidRPr="00020619">
        <w:lastRenderedPageBreak/>
        <w:t>The UE shall stop transmitting uplink signal no later than time point C (D1 second after the start of the time duration T3).</w:t>
      </w:r>
    </w:p>
    <w:p w14:paraId="71156DB2" w14:textId="77777777" w:rsidR="00442948" w:rsidRPr="00020619" w:rsidRDefault="00442948" w:rsidP="00442948">
      <w:r w:rsidRPr="00020619">
        <w:t>The rate of correct events observed during repeated tests shall be at least 90%.</w:t>
      </w:r>
    </w:p>
    <w:p w14:paraId="5E1E4950" w14:textId="77777777" w:rsidR="00442948" w:rsidRPr="00D833C1" w:rsidRDefault="00442948" w:rsidP="00442948"/>
    <w:p w14:paraId="4AEF6172" w14:textId="77777777" w:rsidR="00442948" w:rsidRDefault="00442948" w:rsidP="00442948">
      <w:pPr>
        <w:pStyle w:val="Heading4"/>
      </w:pPr>
      <w:r w:rsidRPr="00DB707E">
        <w:t>A.16.5.1.6</w:t>
      </w:r>
      <w:r w:rsidRPr="00DB707E">
        <w:tab/>
        <w:t xml:space="preserve">Radio Link Monitoring Out-of-sync Test for FR1 </w:t>
      </w:r>
      <w:proofErr w:type="spellStart"/>
      <w:r w:rsidRPr="00DB707E">
        <w:t>PCell</w:t>
      </w:r>
      <w:proofErr w:type="spellEnd"/>
      <w:r w:rsidRPr="00DB707E">
        <w:t xml:space="preserve"> configured with SSB-based RLM RS in DRX mode for 2 Rx UE</w:t>
      </w:r>
    </w:p>
    <w:p w14:paraId="5C7A3505" w14:textId="77777777" w:rsidR="00442948" w:rsidRPr="00020619" w:rsidRDefault="00442948" w:rsidP="00442948">
      <w:pPr>
        <w:pStyle w:val="Heading5"/>
        <w:rPr>
          <w:snapToGrid w:val="0"/>
          <w:lang w:eastAsia="zh-CN"/>
        </w:rPr>
      </w:pPr>
      <w:r w:rsidRPr="00020619">
        <w:rPr>
          <w:snapToGrid w:val="0"/>
          <w:lang w:eastAsia="zh-CN"/>
        </w:rPr>
        <w:t>A.16.5.1.6.1</w:t>
      </w:r>
      <w:r w:rsidRPr="00020619">
        <w:rPr>
          <w:snapToGrid w:val="0"/>
          <w:lang w:eastAsia="zh-CN"/>
        </w:rPr>
        <w:tab/>
        <w:t>Test Purpose and Environment</w:t>
      </w:r>
    </w:p>
    <w:p w14:paraId="5750DC27" w14:textId="77777777" w:rsidR="00442948" w:rsidRPr="00020619" w:rsidRDefault="00442948" w:rsidP="00442948">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541AAE1E" w14:textId="77777777" w:rsidR="00442948" w:rsidRPr="00020619" w:rsidRDefault="00442948" w:rsidP="00442948">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xml:space="preserve">. In the test, DRX configuration is enabled and DRX inactivity timer has already been expired, </w:t>
      </w:r>
      <w:proofErr w:type="gramStart"/>
      <w:r w:rsidRPr="00020619">
        <w:rPr>
          <w:lang w:eastAsia="zh-CN"/>
        </w:rPr>
        <w:t>i.e.</w:t>
      </w:r>
      <w:proofErr w:type="gramEnd"/>
      <w:r w:rsidRPr="00020619">
        <w:rPr>
          <w:lang w:eastAsia="zh-CN"/>
        </w:rPr>
        <w:t xml:space="preserve"> UE tries to decode PDCCH and to send periodic CSI during the period when On-duration timer is running. Time alignment timers shall be set to “infinity” so that UL timing alignment is maintained during the test.</w:t>
      </w:r>
    </w:p>
    <w:p w14:paraId="1E968899" w14:textId="77777777" w:rsidR="00442948" w:rsidRPr="00020619" w:rsidRDefault="00442948" w:rsidP="00442948">
      <w:pPr>
        <w:pStyle w:val="TH"/>
      </w:pPr>
      <w:r w:rsidRPr="00020619">
        <w:t xml:space="preserve">Table A.16.5.1.6.1-1: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42948" w:rsidRPr="00020619" w14:paraId="01F6FCAB" w14:textId="77777777" w:rsidTr="008528C3">
        <w:trPr>
          <w:trHeight w:val="187"/>
          <w:jc w:val="center"/>
        </w:trPr>
        <w:tc>
          <w:tcPr>
            <w:tcW w:w="1631" w:type="dxa"/>
            <w:shd w:val="clear" w:color="auto" w:fill="auto"/>
          </w:tcPr>
          <w:p w14:paraId="100304F1" w14:textId="77777777" w:rsidR="00442948" w:rsidRPr="00020619" w:rsidRDefault="00442948" w:rsidP="008528C3">
            <w:pPr>
              <w:pStyle w:val="TAH"/>
              <w:rPr>
                <w:lang w:eastAsia="zh-TW"/>
              </w:rPr>
            </w:pPr>
            <w:r w:rsidRPr="00020619">
              <w:rPr>
                <w:lang w:eastAsia="zh-TW"/>
              </w:rPr>
              <w:t>Configuration</w:t>
            </w:r>
          </w:p>
        </w:tc>
        <w:tc>
          <w:tcPr>
            <w:tcW w:w="4970" w:type="dxa"/>
            <w:shd w:val="clear" w:color="auto" w:fill="auto"/>
          </w:tcPr>
          <w:p w14:paraId="5EE13D3B" w14:textId="77777777" w:rsidR="00442948" w:rsidRPr="00020619" w:rsidRDefault="00442948" w:rsidP="008528C3">
            <w:pPr>
              <w:pStyle w:val="TAH"/>
              <w:rPr>
                <w:lang w:eastAsia="zh-TW"/>
              </w:rPr>
            </w:pPr>
            <w:r w:rsidRPr="00020619">
              <w:rPr>
                <w:lang w:eastAsia="zh-TW"/>
              </w:rPr>
              <w:t>Description</w:t>
            </w:r>
          </w:p>
        </w:tc>
      </w:tr>
      <w:tr w:rsidR="00442948" w:rsidRPr="00020619" w14:paraId="540C131D" w14:textId="77777777" w:rsidTr="008528C3">
        <w:trPr>
          <w:trHeight w:val="187"/>
          <w:jc w:val="center"/>
        </w:trPr>
        <w:tc>
          <w:tcPr>
            <w:tcW w:w="1631" w:type="dxa"/>
            <w:shd w:val="clear" w:color="auto" w:fill="auto"/>
          </w:tcPr>
          <w:p w14:paraId="7B47E5BD" w14:textId="77777777" w:rsidR="00442948" w:rsidRPr="00020619" w:rsidRDefault="00442948" w:rsidP="008528C3">
            <w:pPr>
              <w:pStyle w:val="TAL"/>
              <w:rPr>
                <w:lang w:eastAsia="zh-TW"/>
              </w:rPr>
            </w:pPr>
            <w:r w:rsidRPr="00020619">
              <w:rPr>
                <w:lang w:eastAsia="zh-TW"/>
              </w:rPr>
              <w:t>1</w:t>
            </w:r>
          </w:p>
        </w:tc>
        <w:tc>
          <w:tcPr>
            <w:tcW w:w="4970" w:type="dxa"/>
            <w:shd w:val="clear" w:color="auto" w:fill="auto"/>
          </w:tcPr>
          <w:p w14:paraId="104577A8" w14:textId="77777777" w:rsidR="00442948" w:rsidRPr="00020619" w:rsidRDefault="00442948" w:rsidP="008528C3">
            <w:pPr>
              <w:pStyle w:val="TAL"/>
              <w:rPr>
                <w:lang w:eastAsia="zh-TW"/>
              </w:rPr>
            </w:pPr>
            <w:r w:rsidRPr="00020619">
              <w:rPr>
                <w:lang w:eastAsia="zh-TW"/>
              </w:rPr>
              <w:t>FDD, SSB SCS 15 kHz, data SCS 15 kHz, BW 10 MHz</w:t>
            </w:r>
          </w:p>
        </w:tc>
      </w:tr>
      <w:tr w:rsidR="00442948" w:rsidRPr="00020619" w14:paraId="42AA3E81" w14:textId="77777777" w:rsidTr="008528C3">
        <w:trPr>
          <w:trHeight w:val="187"/>
          <w:jc w:val="center"/>
        </w:trPr>
        <w:tc>
          <w:tcPr>
            <w:tcW w:w="1631" w:type="dxa"/>
            <w:shd w:val="clear" w:color="auto" w:fill="auto"/>
          </w:tcPr>
          <w:p w14:paraId="6E462A61" w14:textId="77777777" w:rsidR="00442948" w:rsidRPr="00020619" w:rsidRDefault="00442948" w:rsidP="008528C3">
            <w:pPr>
              <w:pStyle w:val="TAL"/>
              <w:rPr>
                <w:lang w:eastAsia="zh-TW"/>
              </w:rPr>
            </w:pPr>
            <w:r w:rsidRPr="00020619">
              <w:rPr>
                <w:lang w:eastAsia="zh-TW"/>
              </w:rPr>
              <w:t>2</w:t>
            </w:r>
          </w:p>
        </w:tc>
        <w:tc>
          <w:tcPr>
            <w:tcW w:w="4970" w:type="dxa"/>
            <w:shd w:val="clear" w:color="auto" w:fill="auto"/>
          </w:tcPr>
          <w:p w14:paraId="14D4CC31" w14:textId="77777777" w:rsidR="00442948" w:rsidRPr="00020619" w:rsidRDefault="00442948" w:rsidP="008528C3">
            <w:pPr>
              <w:pStyle w:val="TAL"/>
              <w:rPr>
                <w:lang w:eastAsia="zh-TW"/>
              </w:rPr>
            </w:pPr>
            <w:r w:rsidRPr="00020619">
              <w:rPr>
                <w:lang w:eastAsia="zh-TW"/>
              </w:rPr>
              <w:t>TDD, SSB SCS 15 kHz, data SCS 15 kHz, BW 10 MHz</w:t>
            </w:r>
          </w:p>
        </w:tc>
      </w:tr>
      <w:tr w:rsidR="00442948" w:rsidRPr="00020619" w14:paraId="441D96D8" w14:textId="77777777" w:rsidTr="008528C3">
        <w:trPr>
          <w:trHeight w:val="187"/>
          <w:jc w:val="center"/>
        </w:trPr>
        <w:tc>
          <w:tcPr>
            <w:tcW w:w="1631" w:type="dxa"/>
            <w:shd w:val="clear" w:color="auto" w:fill="auto"/>
          </w:tcPr>
          <w:p w14:paraId="182CB860" w14:textId="77777777" w:rsidR="00442948" w:rsidRPr="00020619" w:rsidRDefault="00442948" w:rsidP="008528C3">
            <w:pPr>
              <w:pStyle w:val="TAL"/>
              <w:rPr>
                <w:lang w:eastAsia="zh-TW"/>
              </w:rPr>
            </w:pPr>
            <w:r w:rsidRPr="00020619">
              <w:rPr>
                <w:lang w:eastAsia="zh-TW"/>
              </w:rPr>
              <w:t>3</w:t>
            </w:r>
          </w:p>
        </w:tc>
        <w:tc>
          <w:tcPr>
            <w:tcW w:w="4970" w:type="dxa"/>
            <w:shd w:val="clear" w:color="auto" w:fill="auto"/>
          </w:tcPr>
          <w:p w14:paraId="06AA08BB" w14:textId="77777777" w:rsidR="00442948" w:rsidRPr="00020619" w:rsidRDefault="00442948" w:rsidP="008528C3">
            <w:pPr>
              <w:pStyle w:val="TAL"/>
              <w:rPr>
                <w:lang w:eastAsia="zh-TW"/>
              </w:rPr>
            </w:pPr>
            <w:r w:rsidRPr="00020619">
              <w:rPr>
                <w:lang w:eastAsia="zh-TW"/>
              </w:rPr>
              <w:t>TDD, SSB SCS 30 kHz, data SCS 30 kHz, BW 20 MHz</w:t>
            </w:r>
          </w:p>
        </w:tc>
      </w:tr>
      <w:tr w:rsidR="00442948" w:rsidRPr="00020619" w14:paraId="755E3E0F" w14:textId="77777777" w:rsidTr="008528C3">
        <w:trPr>
          <w:trHeight w:val="187"/>
          <w:jc w:val="center"/>
        </w:trPr>
        <w:tc>
          <w:tcPr>
            <w:tcW w:w="1631" w:type="dxa"/>
            <w:shd w:val="clear" w:color="auto" w:fill="auto"/>
          </w:tcPr>
          <w:p w14:paraId="3E30BD0D" w14:textId="77777777" w:rsidR="00442948" w:rsidRPr="00020619" w:rsidRDefault="00442948" w:rsidP="008528C3">
            <w:pPr>
              <w:pStyle w:val="TAL"/>
              <w:rPr>
                <w:lang w:eastAsia="zh-TW"/>
              </w:rPr>
            </w:pPr>
            <w:r w:rsidRPr="00020619">
              <w:rPr>
                <w:lang w:eastAsia="zh-TW"/>
              </w:rPr>
              <w:t>4</w:t>
            </w:r>
          </w:p>
        </w:tc>
        <w:tc>
          <w:tcPr>
            <w:tcW w:w="4970" w:type="dxa"/>
            <w:shd w:val="clear" w:color="auto" w:fill="auto"/>
          </w:tcPr>
          <w:p w14:paraId="6ED17ABB" w14:textId="77777777" w:rsidR="00442948" w:rsidRPr="00020619" w:rsidRDefault="00442948" w:rsidP="008528C3">
            <w:pPr>
              <w:pStyle w:val="TAL"/>
              <w:rPr>
                <w:lang w:eastAsia="zh-TW"/>
              </w:rPr>
            </w:pPr>
            <w:r w:rsidRPr="00020619">
              <w:rPr>
                <w:lang w:eastAsia="zh-TW"/>
              </w:rPr>
              <w:t>HD-FDD, SSB SCS 15 kHz, data SCS 15 kHz, BW 10 MHz</w:t>
            </w:r>
          </w:p>
        </w:tc>
      </w:tr>
      <w:tr w:rsidR="00442948" w:rsidRPr="00020619" w14:paraId="2D61855A" w14:textId="77777777" w:rsidTr="008528C3">
        <w:trPr>
          <w:trHeight w:val="187"/>
          <w:jc w:val="center"/>
        </w:trPr>
        <w:tc>
          <w:tcPr>
            <w:tcW w:w="6601" w:type="dxa"/>
            <w:gridSpan w:val="2"/>
            <w:shd w:val="clear" w:color="auto" w:fill="auto"/>
          </w:tcPr>
          <w:p w14:paraId="3B7FB578" w14:textId="77777777" w:rsidR="00442948" w:rsidRPr="00020619" w:rsidRDefault="00442948" w:rsidP="008528C3">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11458F7C" w14:textId="77777777" w:rsidR="00442948" w:rsidRPr="00020619" w:rsidRDefault="00442948" w:rsidP="00442948">
      <w:pPr>
        <w:rPr>
          <w:lang w:eastAsia="zh-TW"/>
        </w:rPr>
      </w:pPr>
    </w:p>
    <w:p w14:paraId="349E4DF5" w14:textId="77777777" w:rsidR="00442948" w:rsidRPr="00020619" w:rsidRDefault="00442948" w:rsidP="00442948">
      <w:pPr>
        <w:pStyle w:val="TH"/>
      </w:pPr>
      <w:r w:rsidRPr="00020619">
        <w:lastRenderedPageBreak/>
        <w:t>Table A.16.5.1.6.1-2: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442948" w:rsidRPr="00020619" w14:paraId="61C4C604" w14:textId="77777777" w:rsidTr="008528C3">
        <w:trPr>
          <w:trHeight w:val="187"/>
          <w:jc w:val="center"/>
        </w:trPr>
        <w:tc>
          <w:tcPr>
            <w:tcW w:w="2337" w:type="pct"/>
            <w:gridSpan w:val="3"/>
            <w:tcBorders>
              <w:bottom w:val="nil"/>
            </w:tcBorders>
            <w:shd w:val="clear" w:color="auto" w:fill="auto"/>
          </w:tcPr>
          <w:p w14:paraId="3821758A" w14:textId="77777777" w:rsidR="00442948" w:rsidRPr="00020619" w:rsidRDefault="00442948" w:rsidP="008528C3">
            <w:pPr>
              <w:pStyle w:val="TAH"/>
              <w:rPr>
                <w:noProof/>
              </w:rPr>
            </w:pPr>
            <w:r w:rsidRPr="00020619">
              <w:rPr>
                <w:noProof/>
              </w:rPr>
              <w:lastRenderedPageBreak/>
              <w:t>Parameter</w:t>
            </w:r>
          </w:p>
        </w:tc>
        <w:tc>
          <w:tcPr>
            <w:tcW w:w="555" w:type="pct"/>
            <w:tcBorders>
              <w:bottom w:val="nil"/>
            </w:tcBorders>
            <w:shd w:val="clear" w:color="auto" w:fill="auto"/>
          </w:tcPr>
          <w:p w14:paraId="76A6F82F" w14:textId="77777777" w:rsidR="00442948" w:rsidRPr="00020619" w:rsidRDefault="00442948" w:rsidP="008528C3">
            <w:pPr>
              <w:pStyle w:val="TAH"/>
              <w:rPr>
                <w:noProof/>
              </w:rPr>
            </w:pPr>
            <w:r w:rsidRPr="00020619">
              <w:rPr>
                <w:noProof/>
              </w:rPr>
              <w:t>Unit</w:t>
            </w:r>
          </w:p>
        </w:tc>
        <w:tc>
          <w:tcPr>
            <w:tcW w:w="2108" w:type="pct"/>
            <w:shd w:val="clear" w:color="auto" w:fill="auto"/>
          </w:tcPr>
          <w:p w14:paraId="7E8C2718" w14:textId="77777777" w:rsidR="00442948" w:rsidRPr="00020619" w:rsidRDefault="00442948" w:rsidP="008528C3">
            <w:pPr>
              <w:pStyle w:val="TAH"/>
              <w:rPr>
                <w:noProof/>
              </w:rPr>
            </w:pPr>
            <w:r w:rsidRPr="00020619">
              <w:rPr>
                <w:noProof/>
              </w:rPr>
              <w:t>Value</w:t>
            </w:r>
          </w:p>
        </w:tc>
      </w:tr>
      <w:tr w:rsidR="00442948" w:rsidRPr="00020619" w14:paraId="6D3014E7" w14:textId="77777777" w:rsidTr="008528C3">
        <w:trPr>
          <w:trHeight w:val="187"/>
          <w:jc w:val="center"/>
        </w:trPr>
        <w:tc>
          <w:tcPr>
            <w:tcW w:w="2337" w:type="pct"/>
            <w:gridSpan w:val="3"/>
            <w:tcBorders>
              <w:top w:val="nil"/>
            </w:tcBorders>
            <w:shd w:val="clear" w:color="auto" w:fill="auto"/>
          </w:tcPr>
          <w:p w14:paraId="54ED82DC" w14:textId="77777777" w:rsidR="00442948" w:rsidRPr="00020619" w:rsidRDefault="00442948" w:rsidP="008528C3">
            <w:pPr>
              <w:pStyle w:val="TAH"/>
              <w:rPr>
                <w:noProof/>
              </w:rPr>
            </w:pPr>
          </w:p>
        </w:tc>
        <w:tc>
          <w:tcPr>
            <w:tcW w:w="555" w:type="pct"/>
            <w:tcBorders>
              <w:top w:val="nil"/>
            </w:tcBorders>
            <w:shd w:val="clear" w:color="auto" w:fill="auto"/>
          </w:tcPr>
          <w:p w14:paraId="36C211FB" w14:textId="77777777" w:rsidR="00442948" w:rsidRPr="00020619" w:rsidRDefault="00442948" w:rsidP="008528C3">
            <w:pPr>
              <w:pStyle w:val="TAH"/>
              <w:rPr>
                <w:noProof/>
              </w:rPr>
            </w:pPr>
          </w:p>
        </w:tc>
        <w:tc>
          <w:tcPr>
            <w:tcW w:w="2108" w:type="pct"/>
            <w:shd w:val="clear" w:color="auto" w:fill="auto"/>
          </w:tcPr>
          <w:p w14:paraId="4E389EC7" w14:textId="77777777" w:rsidR="00442948" w:rsidRPr="00020619" w:rsidRDefault="00442948" w:rsidP="008528C3">
            <w:pPr>
              <w:pStyle w:val="TAH"/>
              <w:rPr>
                <w:noProof/>
              </w:rPr>
            </w:pPr>
            <w:r w:rsidRPr="00020619">
              <w:rPr>
                <w:noProof/>
              </w:rPr>
              <w:t>Test 1</w:t>
            </w:r>
          </w:p>
        </w:tc>
      </w:tr>
      <w:tr w:rsidR="00442948" w:rsidRPr="00020619" w14:paraId="04A45501" w14:textId="77777777" w:rsidTr="008528C3">
        <w:trPr>
          <w:trHeight w:val="164"/>
          <w:jc w:val="center"/>
        </w:trPr>
        <w:tc>
          <w:tcPr>
            <w:tcW w:w="2337" w:type="pct"/>
            <w:gridSpan w:val="3"/>
            <w:shd w:val="clear" w:color="auto" w:fill="auto"/>
          </w:tcPr>
          <w:p w14:paraId="689ECF3C" w14:textId="77777777" w:rsidR="00442948" w:rsidRPr="00020619" w:rsidRDefault="00442948" w:rsidP="008528C3">
            <w:pPr>
              <w:pStyle w:val="TAL"/>
              <w:rPr>
                <w:noProof/>
              </w:rPr>
            </w:pPr>
            <w:r w:rsidRPr="00020619">
              <w:rPr>
                <w:noProof/>
              </w:rPr>
              <w:t>Active PCell</w:t>
            </w:r>
          </w:p>
        </w:tc>
        <w:tc>
          <w:tcPr>
            <w:tcW w:w="555" w:type="pct"/>
            <w:shd w:val="clear" w:color="auto" w:fill="auto"/>
          </w:tcPr>
          <w:p w14:paraId="2F81319A" w14:textId="77777777" w:rsidR="00442948" w:rsidRPr="00020619" w:rsidRDefault="00442948" w:rsidP="008528C3">
            <w:pPr>
              <w:pStyle w:val="TAC"/>
              <w:rPr>
                <w:noProof/>
              </w:rPr>
            </w:pPr>
          </w:p>
        </w:tc>
        <w:tc>
          <w:tcPr>
            <w:tcW w:w="2108" w:type="pct"/>
            <w:shd w:val="clear" w:color="auto" w:fill="auto"/>
          </w:tcPr>
          <w:p w14:paraId="0A589DA4" w14:textId="77777777" w:rsidR="00442948" w:rsidRPr="00020619" w:rsidRDefault="00442948" w:rsidP="008528C3">
            <w:pPr>
              <w:pStyle w:val="TAC"/>
              <w:rPr>
                <w:noProof/>
              </w:rPr>
            </w:pPr>
            <w:r w:rsidRPr="00020619">
              <w:rPr>
                <w:noProof/>
              </w:rPr>
              <w:t>Cell 1</w:t>
            </w:r>
          </w:p>
        </w:tc>
      </w:tr>
      <w:tr w:rsidR="00442948" w:rsidRPr="00020619" w14:paraId="14E6D27C" w14:textId="77777777" w:rsidTr="008528C3">
        <w:trPr>
          <w:trHeight w:val="62"/>
          <w:jc w:val="center"/>
        </w:trPr>
        <w:tc>
          <w:tcPr>
            <w:tcW w:w="2337" w:type="pct"/>
            <w:gridSpan w:val="3"/>
            <w:shd w:val="clear" w:color="auto" w:fill="auto"/>
          </w:tcPr>
          <w:p w14:paraId="2F5DB239" w14:textId="77777777" w:rsidR="00442948" w:rsidRPr="00020619" w:rsidRDefault="00442948" w:rsidP="008528C3">
            <w:pPr>
              <w:pStyle w:val="TAL"/>
              <w:rPr>
                <w:noProof/>
              </w:rPr>
            </w:pPr>
            <w:r w:rsidRPr="00020619">
              <w:rPr>
                <w:noProof/>
              </w:rPr>
              <w:t>RF Channel Number</w:t>
            </w:r>
          </w:p>
        </w:tc>
        <w:tc>
          <w:tcPr>
            <w:tcW w:w="555" w:type="pct"/>
            <w:shd w:val="clear" w:color="auto" w:fill="auto"/>
          </w:tcPr>
          <w:p w14:paraId="388B0AA7" w14:textId="77777777" w:rsidR="00442948" w:rsidRPr="00020619" w:rsidRDefault="00442948" w:rsidP="008528C3">
            <w:pPr>
              <w:pStyle w:val="TAC"/>
              <w:rPr>
                <w:noProof/>
              </w:rPr>
            </w:pPr>
          </w:p>
        </w:tc>
        <w:tc>
          <w:tcPr>
            <w:tcW w:w="2108" w:type="pct"/>
            <w:shd w:val="clear" w:color="auto" w:fill="auto"/>
          </w:tcPr>
          <w:p w14:paraId="49246942" w14:textId="77777777" w:rsidR="00442948" w:rsidRPr="00020619" w:rsidRDefault="00442948" w:rsidP="008528C3">
            <w:pPr>
              <w:pStyle w:val="TAC"/>
              <w:rPr>
                <w:noProof/>
              </w:rPr>
            </w:pPr>
            <w:r w:rsidRPr="00020619">
              <w:rPr>
                <w:noProof/>
              </w:rPr>
              <w:t>1</w:t>
            </w:r>
          </w:p>
        </w:tc>
      </w:tr>
      <w:tr w:rsidR="00442948" w:rsidRPr="00020619" w14:paraId="47ECDCC8" w14:textId="77777777" w:rsidTr="008528C3">
        <w:trPr>
          <w:trHeight w:val="93"/>
          <w:jc w:val="center"/>
        </w:trPr>
        <w:tc>
          <w:tcPr>
            <w:tcW w:w="1169" w:type="pct"/>
            <w:gridSpan w:val="2"/>
            <w:tcBorders>
              <w:bottom w:val="nil"/>
            </w:tcBorders>
            <w:shd w:val="clear" w:color="auto" w:fill="auto"/>
          </w:tcPr>
          <w:p w14:paraId="762599CA" w14:textId="77777777" w:rsidR="00442948" w:rsidRPr="00020619" w:rsidRDefault="00442948" w:rsidP="008528C3">
            <w:pPr>
              <w:pStyle w:val="TAL"/>
              <w:rPr>
                <w:noProof/>
              </w:rPr>
            </w:pPr>
            <w:r w:rsidRPr="00020619">
              <w:rPr>
                <w:noProof/>
              </w:rPr>
              <w:t>Duplex mode</w:t>
            </w:r>
          </w:p>
        </w:tc>
        <w:tc>
          <w:tcPr>
            <w:tcW w:w="1168" w:type="pct"/>
            <w:shd w:val="clear" w:color="auto" w:fill="auto"/>
          </w:tcPr>
          <w:p w14:paraId="1B89C3CF" w14:textId="77777777" w:rsidR="00442948" w:rsidRPr="00020619" w:rsidRDefault="00442948" w:rsidP="008528C3">
            <w:pPr>
              <w:pStyle w:val="TAL"/>
              <w:rPr>
                <w:noProof/>
              </w:rPr>
            </w:pPr>
            <w:r w:rsidRPr="00020619">
              <w:rPr>
                <w:noProof/>
              </w:rPr>
              <w:t>Config 1</w:t>
            </w:r>
          </w:p>
        </w:tc>
        <w:tc>
          <w:tcPr>
            <w:tcW w:w="555" w:type="pct"/>
            <w:shd w:val="clear" w:color="auto" w:fill="auto"/>
          </w:tcPr>
          <w:p w14:paraId="0F29A58F" w14:textId="77777777" w:rsidR="00442948" w:rsidRPr="00020619" w:rsidRDefault="00442948" w:rsidP="008528C3">
            <w:pPr>
              <w:pStyle w:val="TAC"/>
              <w:rPr>
                <w:noProof/>
              </w:rPr>
            </w:pPr>
          </w:p>
        </w:tc>
        <w:tc>
          <w:tcPr>
            <w:tcW w:w="2108" w:type="pct"/>
            <w:shd w:val="clear" w:color="auto" w:fill="auto"/>
          </w:tcPr>
          <w:p w14:paraId="4BC10BC2" w14:textId="77777777" w:rsidR="00442948" w:rsidRPr="00020619" w:rsidRDefault="00442948" w:rsidP="008528C3">
            <w:pPr>
              <w:pStyle w:val="TAC"/>
              <w:rPr>
                <w:noProof/>
              </w:rPr>
            </w:pPr>
            <w:r w:rsidRPr="00020619">
              <w:rPr>
                <w:noProof/>
              </w:rPr>
              <w:t>FDD</w:t>
            </w:r>
          </w:p>
        </w:tc>
      </w:tr>
      <w:tr w:rsidR="00442948" w:rsidRPr="00020619" w14:paraId="15109725" w14:textId="77777777" w:rsidTr="008528C3">
        <w:trPr>
          <w:trHeight w:val="92"/>
          <w:jc w:val="center"/>
        </w:trPr>
        <w:tc>
          <w:tcPr>
            <w:tcW w:w="1169" w:type="pct"/>
            <w:gridSpan w:val="2"/>
            <w:vMerge w:val="restart"/>
            <w:tcBorders>
              <w:top w:val="nil"/>
            </w:tcBorders>
            <w:shd w:val="clear" w:color="auto" w:fill="auto"/>
          </w:tcPr>
          <w:p w14:paraId="64DEAD2F" w14:textId="77777777" w:rsidR="00442948" w:rsidRPr="00020619" w:rsidRDefault="00442948" w:rsidP="008528C3">
            <w:pPr>
              <w:pStyle w:val="TAL"/>
              <w:rPr>
                <w:noProof/>
              </w:rPr>
            </w:pPr>
          </w:p>
        </w:tc>
        <w:tc>
          <w:tcPr>
            <w:tcW w:w="1168" w:type="pct"/>
            <w:shd w:val="clear" w:color="auto" w:fill="auto"/>
          </w:tcPr>
          <w:p w14:paraId="4DA6DDAF" w14:textId="77777777" w:rsidR="00442948" w:rsidRPr="00020619" w:rsidRDefault="00442948" w:rsidP="008528C3">
            <w:pPr>
              <w:pStyle w:val="TAL"/>
              <w:rPr>
                <w:noProof/>
              </w:rPr>
            </w:pPr>
            <w:r w:rsidRPr="00020619">
              <w:rPr>
                <w:noProof/>
              </w:rPr>
              <w:t>Config 2, 3</w:t>
            </w:r>
          </w:p>
        </w:tc>
        <w:tc>
          <w:tcPr>
            <w:tcW w:w="555" w:type="pct"/>
            <w:tcBorders>
              <w:bottom w:val="single" w:sz="4" w:space="0" w:color="auto"/>
            </w:tcBorders>
            <w:shd w:val="clear" w:color="auto" w:fill="auto"/>
          </w:tcPr>
          <w:p w14:paraId="159354D9" w14:textId="77777777" w:rsidR="00442948" w:rsidRPr="00020619" w:rsidRDefault="00442948" w:rsidP="008528C3">
            <w:pPr>
              <w:pStyle w:val="TAC"/>
              <w:rPr>
                <w:noProof/>
              </w:rPr>
            </w:pPr>
          </w:p>
        </w:tc>
        <w:tc>
          <w:tcPr>
            <w:tcW w:w="2108" w:type="pct"/>
            <w:shd w:val="clear" w:color="auto" w:fill="auto"/>
          </w:tcPr>
          <w:p w14:paraId="502ACD3E" w14:textId="77777777" w:rsidR="00442948" w:rsidRPr="00020619" w:rsidRDefault="00442948" w:rsidP="008528C3">
            <w:pPr>
              <w:pStyle w:val="TAC"/>
              <w:rPr>
                <w:noProof/>
              </w:rPr>
            </w:pPr>
            <w:r w:rsidRPr="00020619">
              <w:rPr>
                <w:noProof/>
              </w:rPr>
              <w:t>TDD</w:t>
            </w:r>
          </w:p>
        </w:tc>
      </w:tr>
      <w:tr w:rsidR="00442948" w:rsidRPr="00020619" w14:paraId="2A5C3EDF" w14:textId="77777777" w:rsidTr="008528C3">
        <w:trPr>
          <w:trHeight w:val="92"/>
          <w:jc w:val="center"/>
        </w:trPr>
        <w:tc>
          <w:tcPr>
            <w:tcW w:w="1169" w:type="pct"/>
            <w:gridSpan w:val="2"/>
            <w:vMerge/>
            <w:tcBorders>
              <w:bottom w:val="single" w:sz="4" w:space="0" w:color="auto"/>
            </w:tcBorders>
            <w:shd w:val="clear" w:color="auto" w:fill="auto"/>
          </w:tcPr>
          <w:p w14:paraId="38833531" w14:textId="77777777" w:rsidR="00442948" w:rsidRPr="00020619" w:rsidRDefault="00442948" w:rsidP="008528C3">
            <w:pPr>
              <w:pStyle w:val="TAL"/>
              <w:rPr>
                <w:noProof/>
              </w:rPr>
            </w:pPr>
          </w:p>
        </w:tc>
        <w:tc>
          <w:tcPr>
            <w:tcW w:w="1168" w:type="pct"/>
            <w:shd w:val="clear" w:color="auto" w:fill="auto"/>
          </w:tcPr>
          <w:p w14:paraId="1C9C6EF9" w14:textId="77777777" w:rsidR="00442948" w:rsidRPr="00020619" w:rsidRDefault="00442948" w:rsidP="008528C3">
            <w:pPr>
              <w:pStyle w:val="TAL"/>
              <w:rPr>
                <w:noProof/>
              </w:rPr>
            </w:pPr>
            <w:r w:rsidRPr="00020619">
              <w:rPr>
                <w:noProof/>
              </w:rPr>
              <w:t>Config 4</w:t>
            </w:r>
          </w:p>
        </w:tc>
        <w:tc>
          <w:tcPr>
            <w:tcW w:w="555" w:type="pct"/>
            <w:tcBorders>
              <w:bottom w:val="single" w:sz="4" w:space="0" w:color="auto"/>
            </w:tcBorders>
            <w:shd w:val="clear" w:color="auto" w:fill="auto"/>
          </w:tcPr>
          <w:p w14:paraId="3859F596" w14:textId="77777777" w:rsidR="00442948" w:rsidRPr="00020619" w:rsidRDefault="00442948" w:rsidP="008528C3">
            <w:pPr>
              <w:pStyle w:val="TAC"/>
              <w:rPr>
                <w:noProof/>
              </w:rPr>
            </w:pPr>
          </w:p>
        </w:tc>
        <w:tc>
          <w:tcPr>
            <w:tcW w:w="2108" w:type="pct"/>
            <w:shd w:val="clear" w:color="auto" w:fill="auto"/>
          </w:tcPr>
          <w:p w14:paraId="6E2F5EFF" w14:textId="77777777" w:rsidR="00442948" w:rsidRPr="00020619" w:rsidRDefault="00442948" w:rsidP="008528C3">
            <w:pPr>
              <w:pStyle w:val="TAC"/>
              <w:rPr>
                <w:noProof/>
              </w:rPr>
            </w:pPr>
            <w:r w:rsidRPr="00020619">
              <w:rPr>
                <w:noProof/>
              </w:rPr>
              <w:t>HD-FDD</w:t>
            </w:r>
          </w:p>
        </w:tc>
      </w:tr>
      <w:tr w:rsidR="00442948" w:rsidRPr="00020619" w14:paraId="0108F8B7" w14:textId="77777777" w:rsidTr="008528C3">
        <w:trPr>
          <w:trHeight w:val="92"/>
          <w:jc w:val="center"/>
        </w:trPr>
        <w:tc>
          <w:tcPr>
            <w:tcW w:w="1169" w:type="pct"/>
            <w:gridSpan w:val="2"/>
            <w:tcBorders>
              <w:bottom w:val="nil"/>
            </w:tcBorders>
            <w:shd w:val="clear" w:color="auto" w:fill="auto"/>
          </w:tcPr>
          <w:p w14:paraId="2FE4A995" w14:textId="77777777" w:rsidR="00442948" w:rsidRPr="00020619" w:rsidRDefault="00442948" w:rsidP="008528C3">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724A9849" w14:textId="77777777" w:rsidR="00442948" w:rsidRPr="00020619" w:rsidRDefault="00442948" w:rsidP="008528C3">
            <w:pPr>
              <w:pStyle w:val="TAL"/>
              <w:rPr>
                <w:noProof/>
              </w:rPr>
            </w:pPr>
            <w:r w:rsidRPr="00020619">
              <w:rPr>
                <w:noProof/>
              </w:rPr>
              <w:t>Config 1</w:t>
            </w:r>
          </w:p>
        </w:tc>
        <w:tc>
          <w:tcPr>
            <w:tcW w:w="555" w:type="pct"/>
            <w:tcBorders>
              <w:bottom w:val="nil"/>
            </w:tcBorders>
            <w:shd w:val="clear" w:color="auto" w:fill="auto"/>
          </w:tcPr>
          <w:p w14:paraId="32C11C96" w14:textId="77777777" w:rsidR="00442948" w:rsidRPr="00020619" w:rsidRDefault="00442948" w:rsidP="008528C3">
            <w:pPr>
              <w:pStyle w:val="TAC"/>
              <w:rPr>
                <w:noProof/>
              </w:rPr>
            </w:pPr>
            <w:r w:rsidRPr="00020619">
              <w:rPr>
                <w:rFonts w:cs="Arial"/>
                <w:lang w:eastAsia="zh-CN"/>
              </w:rPr>
              <w:t>MHz</w:t>
            </w:r>
          </w:p>
        </w:tc>
        <w:tc>
          <w:tcPr>
            <w:tcW w:w="2108" w:type="pct"/>
            <w:shd w:val="clear" w:color="auto" w:fill="auto"/>
          </w:tcPr>
          <w:p w14:paraId="357267E8" w14:textId="77777777" w:rsidR="00442948" w:rsidRPr="00020619" w:rsidRDefault="00442948" w:rsidP="008528C3">
            <w:pPr>
              <w:pStyle w:val="TAC"/>
              <w:rPr>
                <w:noProof/>
              </w:rPr>
            </w:pPr>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p>
        </w:tc>
      </w:tr>
      <w:tr w:rsidR="00442948" w:rsidRPr="00020619" w14:paraId="00183778" w14:textId="77777777" w:rsidTr="008528C3">
        <w:trPr>
          <w:trHeight w:val="92"/>
          <w:jc w:val="center"/>
        </w:trPr>
        <w:tc>
          <w:tcPr>
            <w:tcW w:w="1169" w:type="pct"/>
            <w:gridSpan w:val="2"/>
            <w:tcBorders>
              <w:top w:val="nil"/>
              <w:bottom w:val="nil"/>
            </w:tcBorders>
            <w:shd w:val="clear" w:color="auto" w:fill="auto"/>
          </w:tcPr>
          <w:p w14:paraId="503A3841" w14:textId="77777777" w:rsidR="00442948" w:rsidRPr="00020619" w:rsidRDefault="00442948" w:rsidP="008528C3">
            <w:pPr>
              <w:pStyle w:val="TAL"/>
              <w:rPr>
                <w:noProof/>
              </w:rPr>
            </w:pPr>
          </w:p>
        </w:tc>
        <w:tc>
          <w:tcPr>
            <w:tcW w:w="1168" w:type="pct"/>
            <w:shd w:val="clear" w:color="auto" w:fill="auto"/>
          </w:tcPr>
          <w:p w14:paraId="648D0328" w14:textId="77777777" w:rsidR="00442948" w:rsidRPr="00020619" w:rsidRDefault="00442948" w:rsidP="008528C3">
            <w:pPr>
              <w:pStyle w:val="TAL"/>
              <w:rPr>
                <w:noProof/>
              </w:rPr>
            </w:pPr>
            <w:r w:rsidRPr="00020619">
              <w:rPr>
                <w:noProof/>
              </w:rPr>
              <w:t>Config 2</w:t>
            </w:r>
          </w:p>
        </w:tc>
        <w:tc>
          <w:tcPr>
            <w:tcW w:w="555" w:type="pct"/>
            <w:tcBorders>
              <w:top w:val="nil"/>
              <w:bottom w:val="nil"/>
            </w:tcBorders>
            <w:shd w:val="clear" w:color="auto" w:fill="auto"/>
          </w:tcPr>
          <w:p w14:paraId="10BF1044" w14:textId="77777777" w:rsidR="00442948" w:rsidRPr="00020619" w:rsidRDefault="00442948" w:rsidP="008528C3">
            <w:pPr>
              <w:pStyle w:val="TAC"/>
              <w:rPr>
                <w:noProof/>
              </w:rPr>
            </w:pPr>
          </w:p>
        </w:tc>
        <w:tc>
          <w:tcPr>
            <w:tcW w:w="2108" w:type="pct"/>
            <w:shd w:val="clear" w:color="auto" w:fill="auto"/>
          </w:tcPr>
          <w:p w14:paraId="0CDFC86A" w14:textId="77777777" w:rsidR="00442948" w:rsidRPr="00020619" w:rsidRDefault="00442948" w:rsidP="008528C3">
            <w:pPr>
              <w:pStyle w:val="TAC"/>
              <w:rPr>
                <w:noProof/>
              </w:rPr>
            </w:pPr>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p>
        </w:tc>
      </w:tr>
      <w:tr w:rsidR="00442948" w:rsidRPr="00020619" w14:paraId="29EBD26A" w14:textId="77777777" w:rsidTr="008528C3">
        <w:trPr>
          <w:trHeight w:val="92"/>
          <w:jc w:val="center"/>
        </w:trPr>
        <w:tc>
          <w:tcPr>
            <w:tcW w:w="1169" w:type="pct"/>
            <w:gridSpan w:val="2"/>
            <w:vMerge w:val="restart"/>
            <w:tcBorders>
              <w:top w:val="nil"/>
            </w:tcBorders>
            <w:shd w:val="clear" w:color="auto" w:fill="auto"/>
          </w:tcPr>
          <w:p w14:paraId="3C14A978" w14:textId="77777777" w:rsidR="00442948" w:rsidRPr="00020619" w:rsidRDefault="00442948" w:rsidP="008528C3">
            <w:pPr>
              <w:pStyle w:val="TAL"/>
              <w:rPr>
                <w:noProof/>
              </w:rPr>
            </w:pPr>
          </w:p>
        </w:tc>
        <w:tc>
          <w:tcPr>
            <w:tcW w:w="1168" w:type="pct"/>
            <w:shd w:val="clear" w:color="auto" w:fill="auto"/>
          </w:tcPr>
          <w:p w14:paraId="7FB6473E" w14:textId="77777777" w:rsidR="00442948" w:rsidRPr="00020619" w:rsidRDefault="00442948" w:rsidP="008528C3">
            <w:pPr>
              <w:pStyle w:val="TAL"/>
              <w:rPr>
                <w:noProof/>
              </w:rPr>
            </w:pPr>
            <w:r w:rsidRPr="00020619">
              <w:rPr>
                <w:noProof/>
              </w:rPr>
              <w:t>Config 3</w:t>
            </w:r>
          </w:p>
        </w:tc>
        <w:tc>
          <w:tcPr>
            <w:tcW w:w="555" w:type="pct"/>
            <w:vMerge w:val="restart"/>
            <w:tcBorders>
              <w:top w:val="nil"/>
            </w:tcBorders>
            <w:shd w:val="clear" w:color="auto" w:fill="auto"/>
          </w:tcPr>
          <w:p w14:paraId="0ED81D86" w14:textId="77777777" w:rsidR="00442948" w:rsidRPr="00020619" w:rsidRDefault="00442948" w:rsidP="008528C3">
            <w:pPr>
              <w:pStyle w:val="TAC"/>
              <w:rPr>
                <w:noProof/>
              </w:rPr>
            </w:pPr>
          </w:p>
        </w:tc>
        <w:tc>
          <w:tcPr>
            <w:tcW w:w="2108" w:type="pct"/>
            <w:shd w:val="clear" w:color="auto" w:fill="auto"/>
          </w:tcPr>
          <w:p w14:paraId="13F144DF" w14:textId="77777777" w:rsidR="00442948" w:rsidRPr="00020619" w:rsidRDefault="00442948" w:rsidP="008528C3">
            <w:pPr>
              <w:pStyle w:val="TAC"/>
              <w:rPr>
                <w:noProof/>
              </w:rPr>
            </w:pPr>
            <w:r w:rsidRPr="00020619">
              <w:rPr>
                <w:rFonts w:cs="Arial"/>
                <w:szCs w:val="16"/>
              </w:rPr>
              <w:t xml:space="preserve">20: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p>
        </w:tc>
      </w:tr>
      <w:tr w:rsidR="00442948" w:rsidRPr="00020619" w14:paraId="60D15BD2" w14:textId="77777777" w:rsidTr="008528C3">
        <w:trPr>
          <w:trHeight w:val="92"/>
          <w:jc w:val="center"/>
        </w:trPr>
        <w:tc>
          <w:tcPr>
            <w:tcW w:w="1169" w:type="pct"/>
            <w:gridSpan w:val="2"/>
            <w:vMerge/>
            <w:shd w:val="clear" w:color="auto" w:fill="auto"/>
          </w:tcPr>
          <w:p w14:paraId="56F3F736" w14:textId="77777777" w:rsidR="00442948" w:rsidRPr="00020619" w:rsidRDefault="00442948" w:rsidP="008528C3">
            <w:pPr>
              <w:pStyle w:val="TAL"/>
              <w:rPr>
                <w:noProof/>
              </w:rPr>
            </w:pPr>
          </w:p>
        </w:tc>
        <w:tc>
          <w:tcPr>
            <w:tcW w:w="1168" w:type="pct"/>
            <w:shd w:val="clear" w:color="auto" w:fill="auto"/>
          </w:tcPr>
          <w:p w14:paraId="685FB020" w14:textId="77777777" w:rsidR="00442948" w:rsidRPr="00020619" w:rsidRDefault="00442948" w:rsidP="008528C3">
            <w:pPr>
              <w:pStyle w:val="TAL"/>
              <w:rPr>
                <w:noProof/>
              </w:rPr>
            </w:pPr>
            <w:r w:rsidRPr="00020619">
              <w:rPr>
                <w:noProof/>
              </w:rPr>
              <w:t>Config 4</w:t>
            </w:r>
          </w:p>
        </w:tc>
        <w:tc>
          <w:tcPr>
            <w:tcW w:w="555" w:type="pct"/>
            <w:vMerge/>
            <w:shd w:val="clear" w:color="auto" w:fill="auto"/>
          </w:tcPr>
          <w:p w14:paraId="39F4AFD7" w14:textId="77777777" w:rsidR="00442948" w:rsidRPr="00020619" w:rsidRDefault="00442948" w:rsidP="008528C3">
            <w:pPr>
              <w:pStyle w:val="TAC"/>
              <w:rPr>
                <w:noProof/>
              </w:rPr>
            </w:pPr>
          </w:p>
        </w:tc>
        <w:tc>
          <w:tcPr>
            <w:tcW w:w="2108" w:type="pct"/>
            <w:shd w:val="clear" w:color="auto" w:fill="auto"/>
          </w:tcPr>
          <w:p w14:paraId="7B0A9A60" w14:textId="77777777" w:rsidR="00442948" w:rsidRPr="00020619" w:rsidRDefault="00442948" w:rsidP="008528C3">
            <w:pPr>
              <w:pStyle w:val="TAC"/>
              <w:rPr>
                <w:rFonts w:cs="Arial"/>
                <w:szCs w:val="16"/>
              </w:rPr>
            </w:pPr>
            <w:r w:rsidRPr="00020619">
              <w:rPr>
                <w:rFonts w:cs="Arial"/>
                <w:szCs w:val="16"/>
              </w:rPr>
              <w:t xml:space="preserve">10: </w:t>
            </w:r>
            <w:proofErr w:type="spellStart"/>
            <w:proofErr w:type="gramStart"/>
            <w:r w:rsidRPr="00020619">
              <w:rPr>
                <w:rFonts w:cs="Arial"/>
                <w:szCs w:val="16"/>
              </w:rPr>
              <w:t>N</w:t>
            </w:r>
            <w:r w:rsidRPr="00020619">
              <w:rPr>
                <w:rFonts w:cs="Arial"/>
                <w:szCs w:val="16"/>
                <w:vertAlign w:val="subscript"/>
              </w:rPr>
              <w:t>RB,c</w:t>
            </w:r>
            <w:proofErr w:type="spellEnd"/>
            <w:proofErr w:type="gramEnd"/>
            <w:r w:rsidRPr="00020619">
              <w:rPr>
                <w:rFonts w:cs="Arial"/>
                <w:szCs w:val="16"/>
              </w:rPr>
              <w:t xml:space="preserve"> = 52</w:t>
            </w:r>
          </w:p>
        </w:tc>
      </w:tr>
      <w:tr w:rsidR="00442948" w:rsidRPr="00020619" w14:paraId="1BCEC59F" w14:textId="77777777" w:rsidTr="008528C3">
        <w:trPr>
          <w:trHeight w:val="92"/>
          <w:jc w:val="center"/>
        </w:trPr>
        <w:tc>
          <w:tcPr>
            <w:tcW w:w="1169" w:type="pct"/>
            <w:gridSpan w:val="2"/>
            <w:shd w:val="clear" w:color="auto" w:fill="auto"/>
          </w:tcPr>
          <w:p w14:paraId="5ABC665F" w14:textId="77777777" w:rsidR="00442948" w:rsidRPr="00020619" w:rsidRDefault="00442948" w:rsidP="008528C3">
            <w:pPr>
              <w:pStyle w:val="TAL"/>
              <w:rPr>
                <w:noProof/>
              </w:rPr>
            </w:pPr>
            <w:r w:rsidRPr="00020619">
              <w:rPr>
                <w:rFonts w:cs="Arial"/>
                <w:bCs/>
              </w:rPr>
              <w:t>DL initial BWP configuration</w:t>
            </w:r>
          </w:p>
        </w:tc>
        <w:tc>
          <w:tcPr>
            <w:tcW w:w="1168" w:type="pct"/>
            <w:shd w:val="clear" w:color="auto" w:fill="auto"/>
          </w:tcPr>
          <w:p w14:paraId="08B0379C"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B522121" w14:textId="77777777" w:rsidR="00442948" w:rsidRPr="00020619" w:rsidRDefault="00442948" w:rsidP="008528C3">
            <w:pPr>
              <w:pStyle w:val="TAC"/>
              <w:rPr>
                <w:noProof/>
              </w:rPr>
            </w:pPr>
          </w:p>
        </w:tc>
        <w:tc>
          <w:tcPr>
            <w:tcW w:w="2108" w:type="pct"/>
            <w:shd w:val="clear" w:color="auto" w:fill="auto"/>
          </w:tcPr>
          <w:p w14:paraId="48CDD770" w14:textId="77777777" w:rsidR="00442948" w:rsidRPr="00020619" w:rsidRDefault="00442948" w:rsidP="008528C3">
            <w:pPr>
              <w:pStyle w:val="TAC"/>
              <w:rPr>
                <w:noProof/>
              </w:rPr>
            </w:pPr>
            <w:r w:rsidRPr="00020619">
              <w:rPr>
                <w:rFonts w:cs="Arial"/>
                <w:szCs w:val="16"/>
              </w:rPr>
              <w:t>DLBWP.0.1</w:t>
            </w:r>
          </w:p>
        </w:tc>
      </w:tr>
      <w:tr w:rsidR="00442948" w:rsidRPr="00020619" w14:paraId="12D6C8E2" w14:textId="77777777" w:rsidTr="008528C3">
        <w:trPr>
          <w:trHeight w:val="92"/>
          <w:jc w:val="center"/>
        </w:trPr>
        <w:tc>
          <w:tcPr>
            <w:tcW w:w="1169" w:type="pct"/>
            <w:gridSpan w:val="2"/>
            <w:shd w:val="clear" w:color="auto" w:fill="auto"/>
          </w:tcPr>
          <w:p w14:paraId="668027BF" w14:textId="77777777" w:rsidR="00442948" w:rsidRPr="00020619" w:rsidRDefault="00442948" w:rsidP="008528C3">
            <w:pPr>
              <w:pStyle w:val="TAL"/>
              <w:rPr>
                <w:noProof/>
              </w:rPr>
            </w:pPr>
            <w:r w:rsidRPr="00020619">
              <w:rPr>
                <w:rFonts w:cs="Arial"/>
                <w:bCs/>
              </w:rPr>
              <w:t>DL dedicated BWP configuration</w:t>
            </w:r>
          </w:p>
        </w:tc>
        <w:tc>
          <w:tcPr>
            <w:tcW w:w="1168" w:type="pct"/>
            <w:shd w:val="clear" w:color="auto" w:fill="auto"/>
          </w:tcPr>
          <w:p w14:paraId="5D81B30F"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53BF3D22" w14:textId="77777777" w:rsidR="00442948" w:rsidRPr="00020619" w:rsidRDefault="00442948" w:rsidP="008528C3">
            <w:pPr>
              <w:pStyle w:val="TAC"/>
              <w:rPr>
                <w:noProof/>
              </w:rPr>
            </w:pPr>
          </w:p>
        </w:tc>
        <w:tc>
          <w:tcPr>
            <w:tcW w:w="2108" w:type="pct"/>
            <w:shd w:val="clear" w:color="auto" w:fill="auto"/>
          </w:tcPr>
          <w:p w14:paraId="6A9936C3" w14:textId="77777777" w:rsidR="00442948" w:rsidRPr="00020619" w:rsidRDefault="00442948" w:rsidP="008528C3">
            <w:pPr>
              <w:pStyle w:val="TAC"/>
              <w:rPr>
                <w:noProof/>
              </w:rPr>
            </w:pPr>
            <w:r w:rsidRPr="00020619">
              <w:rPr>
                <w:rFonts w:cs="Arial"/>
                <w:szCs w:val="16"/>
              </w:rPr>
              <w:t>DLBWP.1.1</w:t>
            </w:r>
          </w:p>
        </w:tc>
      </w:tr>
      <w:tr w:rsidR="00442948" w:rsidRPr="00020619" w14:paraId="152A98BF" w14:textId="77777777" w:rsidTr="008528C3">
        <w:trPr>
          <w:trHeight w:val="92"/>
          <w:jc w:val="center"/>
        </w:trPr>
        <w:tc>
          <w:tcPr>
            <w:tcW w:w="1169" w:type="pct"/>
            <w:gridSpan w:val="2"/>
            <w:shd w:val="clear" w:color="auto" w:fill="auto"/>
          </w:tcPr>
          <w:p w14:paraId="54E54B1C" w14:textId="77777777" w:rsidR="00442948" w:rsidRPr="00020619" w:rsidRDefault="00442948" w:rsidP="008528C3">
            <w:pPr>
              <w:pStyle w:val="TAL"/>
              <w:rPr>
                <w:rFonts w:cs="Arial"/>
                <w:bCs/>
              </w:rPr>
            </w:pPr>
            <w:r w:rsidRPr="00020619">
              <w:rPr>
                <w:rFonts w:cs="Arial"/>
                <w:bCs/>
              </w:rPr>
              <w:t>UL initial BWP configuration</w:t>
            </w:r>
          </w:p>
        </w:tc>
        <w:tc>
          <w:tcPr>
            <w:tcW w:w="1168" w:type="pct"/>
            <w:shd w:val="clear" w:color="auto" w:fill="auto"/>
          </w:tcPr>
          <w:p w14:paraId="7B7F562C"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5F19D07E" w14:textId="77777777" w:rsidR="00442948" w:rsidRPr="00020619" w:rsidRDefault="00442948" w:rsidP="008528C3">
            <w:pPr>
              <w:pStyle w:val="TAC"/>
              <w:rPr>
                <w:noProof/>
              </w:rPr>
            </w:pPr>
          </w:p>
        </w:tc>
        <w:tc>
          <w:tcPr>
            <w:tcW w:w="2108" w:type="pct"/>
            <w:shd w:val="clear" w:color="auto" w:fill="auto"/>
          </w:tcPr>
          <w:p w14:paraId="7C604B02" w14:textId="77777777" w:rsidR="00442948" w:rsidRPr="00020619" w:rsidRDefault="00442948" w:rsidP="008528C3">
            <w:pPr>
              <w:pStyle w:val="TAC"/>
              <w:rPr>
                <w:rFonts w:cs="Arial"/>
                <w:szCs w:val="16"/>
              </w:rPr>
            </w:pPr>
            <w:r w:rsidRPr="00020619">
              <w:rPr>
                <w:rFonts w:cs="v3.7.0"/>
              </w:rPr>
              <w:t>ULBWP.0.1</w:t>
            </w:r>
          </w:p>
        </w:tc>
      </w:tr>
      <w:tr w:rsidR="00442948" w:rsidRPr="00020619" w14:paraId="27D6A815" w14:textId="77777777" w:rsidTr="008528C3">
        <w:trPr>
          <w:trHeight w:val="92"/>
          <w:jc w:val="center"/>
        </w:trPr>
        <w:tc>
          <w:tcPr>
            <w:tcW w:w="1169" w:type="pct"/>
            <w:gridSpan w:val="2"/>
            <w:tcBorders>
              <w:bottom w:val="single" w:sz="4" w:space="0" w:color="auto"/>
            </w:tcBorders>
            <w:shd w:val="clear" w:color="auto" w:fill="auto"/>
          </w:tcPr>
          <w:p w14:paraId="1E32852C" w14:textId="77777777" w:rsidR="00442948" w:rsidRPr="00020619" w:rsidRDefault="00442948" w:rsidP="008528C3">
            <w:pPr>
              <w:pStyle w:val="TAL"/>
              <w:rPr>
                <w:noProof/>
              </w:rPr>
            </w:pPr>
            <w:r w:rsidRPr="00020619">
              <w:rPr>
                <w:rFonts w:cs="Arial"/>
                <w:bCs/>
              </w:rPr>
              <w:t>UL dedicated BWP configuration</w:t>
            </w:r>
          </w:p>
        </w:tc>
        <w:tc>
          <w:tcPr>
            <w:tcW w:w="1168" w:type="pct"/>
            <w:shd w:val="clear" w:color="auto" w:fill="auto"/>
          </w:tcPr>
          <w:p w14:paraId="132B9BCA" w14:textId="77777777" w:rsidR="00442948" w:rsidRPr="00020619" w:rsidRDefault="00442948" w:rsidP="008528C3">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B044DB5" w14:textId="77777777" w:rsidR="00442948" w:rsidRPr="00020619" w:rsidRDefault="00442948" w:rsidP="008528C3">
            <w:pPr>
              <w:pStyle w:val="TAC"/>
              <w:rPr>
                <w:noProof/>
              </w:rPr>
            </w:pPr>
          </w:p>
        </w:tc>
        <w:tc>
          <w:tcPr>
            <w:tcW w:w="2108" w:type="pct"/>
            <w:shd w:val="clear" w:color="auto" w:fill="auto"/>
          </w:tcPr>
          <w:p w14:paraId="3F25CA82" w14:textId="77777777" w:rsidR="00442948" w:rsidRPr="00020619" w:rsidRDefault="00442948" w:rsidP="008528C3">
            <w:pPr>
              <w:pStyle w:val="TAC"/>
              <w:rPr>
                <w:noProof/>
              </w:rPr>
            </w:pPr>
            <w:r w:rsidRPr="00020619">
              <w:rPr>
                <w:rFonts w:cs="Arial"/>
                <w:szCs w:val="16"/>
              </w:rPr>
              <w:t>ULBWP.1.1</w:t>
            </w:r>
          </w:p>
        </w:tc>
      </w:tr>
      <w:tr w:rsidR="00442948" w:rsidRPr="00020619" w14:paraId="0A841059" w14:textId="77777777" w:rsidTr="008528C3">
        <w:trPr>
          <w:trHeight w:val="189"/>
          <w:jc w:val="center"/>
        </w:trPr>
        <w:tc>
          <w:tcPr>
            <w:tcW w:w="1169" w:type="pct"/>
            <w:gridSpan w:val="2"/>
            <w:tcBorders>
              <w:bottom w:val="nil"/>
            </w:tcBorders>
            <w:shd w:val="clear" w:color="auto" w:fill="auto"/>
          </w:tcPr>
          <w:p w14:paraId="70FAF2B6" w14:textId="77777777" w:rsidR="00442948" w:rsidRPr="00020619" w:rsidRDefault="00442948" w:rsidP="008528C3">
            <w:pPr>
              <w:pStyle w:val="TAL"/>
              <w:rPr>
                <w:noProof/>
              </w:rPr>
            </w:pPr>
            <w:r w:rsidRPr="00020619">
              <w:rPr>
                <w:noProof/>
              </w:rPr>
              <w:t>TDD Configuration</w:t>
            </w:r>
          </w:p>
        </w:tc>
        <w:tc>
          <w:tcPr>
            <w:tcW w:w="1168" w:type="pct"/>
            <w:shd w:val="clear" w:color="auto" w:fill="auto"/>
          </w:tcPr>
          <w:p w14:paraId="663E1C16" w14:textId="77777777" w:rsidR="00442948" w:rsidRPr="00020619" w:rsidRDefault="00442948" w:rsidP="008528C3">
            <w:pPr>
              <w:pStyle w:val="TAL"/>
              <w:rPr>
                <w:noProof/>
              </w:rPr>
            </w:pPr>
            <w:r w:rsidRPr="00020619">
              <w:rPr>
                <w:noProof/>
              </w:rPr>
              <w:t>Config 1</w:t>
            </w:r>
          </w:p>
        </w:tc>
        <w:tc>
          <w:tcPr>
            <w:tcW w:w="555" w:type="pct"/>
            <w:shd w:val="clear" w:color="auto" w:fill="auto"/>
          </w:tcPr>
          <w:p w14:paraId="77C86E73" w14:textId="77777777" w:rsidR="00442948" w:rsidRPr="00020619" w:rsidRDefault="00442948" w:rsidP="008528C3">
            <w:pPr>
              <w:pStyle w:val="TAC"/>
              <w:rPr>
                <w:noProof/>
              </w:rPr>
            </w:pPr>
          </w:p>
        </w:tc>
        <w:tc>
          <w:tcPr>
            <w:tcW w:w="2108" w:type="pct"/>
            <w:shd w:val="clear" w:color="auto" w:fill="auto"/>
          </w:tcPr>
          <w:p w14:paraId="5F4238A6" w14:textId="77777777" w:rsidR="00442948" w:rsidRPr="00020619" w:rsidRDefault="00442948" w:rsidP="008528C3">
            <w:pPr>
              <w:pStyle w:val="TAC"/>
              <w:rPr>
                <w:noProof/>
              </w:rPr>
            </w:pPr>
            <w:r w:rsidRPr="00020619">
              <w:rPr>
                <w:noProof/>
              </w:rPr>
              <w:t>Not Applicable</w:t>
            </w:r>
          </w:p>
        </w:tc>
      </w:tr>
      <w:tr w:rsidR="00442948" w:rsidRPr="00020619" w14:paraId="0783A782" w14:textId="77777777" w:rsidTr="008528C3">
        <w:trPr>
          <w:trHeight w:val="189"/>
          <w:jc w:val="center"/>
        </w:trPr>
        <w:tc>
          <w:tcPr>
            <w:tcW w:w="1169" w:type="pct"/>
            <w:gridSpan w:val="2"/>
            <w:tcBorders>
              <w:top w:val="nil"/>
              <w:bottom w:val="nil"/>
            </w:tcBorders>
            <w:shd w:val="clear" w:color="auto" w:fill="auto"/>
          </w:tcPr>
          <w:p w14:paraId="0773EA39" w14:textId="77777777" w:rsidR="00442948" w:rsidRPr="00020619" w:rsidRDefault="00442948" w:rsidP="008528C3">
            <w:pPr>
              <w:pStyle w:val="TAL"/>
              <w:rPr>
                <w:noProof/>
              </w:rPr>
            </w:pPr>
          </w:p>
        </w:tc>
        <w:tc>
          <w:tcPr>
            <w:tcW w:w="1168" w:type="pct"/>
            <w:shd w:val="clear" w:color="auto" w:fill="auto"/>
          </w:tcPr>
          <w:p w14:paraId="04ED2F8D" w14:textId="77777777" w:rsidR="00442948" w:rsidRPr="00020619" w:rsidRDefault="00442948" w:rsidP="008528C3">
            <w:pPr>
              <w:pStyle w:val="TAL"/>
              <w:rPr>
                <w:noProof/>
              </w:rPr>
            </w:pPr>
            <w:r w:rsidRPr="00020619">
              <w:rPr>
                <w:noProof/>
              </w:rPr>
              <w:t>Config 2</w:t>
            </w:r>
          </w:p>
        </w:tc>
        <w:tc>
          <w:tcPr>
            <w:tcW w:w="555" w:type="pct"/>
            <w:shd w:val="clear" w:color="auto" w:fill="auto"/>
          </w:tcPr>
          <w:p w14:paraId="1A45F976" w14:textId="77777777" w:rsidR="00442948" w:rsidRPr="00020619" w:rsidRDefault="00442948" w:rsidP="008528C3">
            <w:pPr>
              <w:pStyle w:val="TAC"/>
              <w:rPr>
                <w:noProof/>
              </w:rPr>
            </w:pPr>
          </w:p>
        </w:tc>
        <w:tc>
          <w:tcPr>
            <w:tcW w:w="2108" w:type="pct"/>
            <w:shd w:val="clear" w:color="auto" w:fill="auto"/>
          </w:tcPr>
          <w:p w14:paraId="097FD10D" w14:textId="77777777" w:rsidR="00442948" w:rsidRPr="00020619" w:rsidRDefault="00442948" w:rsidP="008528C3">
            <w:pPr>
              <w:pStyle w:val="TAC"/>
              <w:rPr>
                <w:noProof/>
              </w:rPr>
            </w:pPr>
            <w:r w:rsidRPr="00020619">
              <w:rPr>
                <w:noProof/>
              </w:rPr>
              <w:t>TDDConf.1.1</w:t>
            </w:r>
          </w:p>
        </w:tc>
      </w:tr>
      <w:tr w:rsidR="00442948" w:rsidRPr="00020619" w14:paraId="163262D0" w14:textId="77777777" w:rsidTr="008528C3">
        <w:trPr>
          <w:trHeight w:val="189"/>
          <w:jc w:val="center"/>
        </w:trPr>
        <w:tc>
          <w:tcPr>
            <w:tcW w:w="1169" w:type="pct"/>
            <w:gridSpan w:val="2"/>
            <w:vMerge w:val="restart"/>
            <w:tcBorders>
              <w:top w:val="nil"/>
            </w:tcBorders>
            <w:shd w:val="clear" w:color="auto" w:fill="auto"/>
          </w:tcPr>
          <w:p w14:paraId="60BDDA26" w14:textId="77777777" w:rsidR="00442948" w:rsidRPr="00020619" w:rsidRDefault="00442948" w:rsidP="008528C3">
            <w:pPr>
              <w:pStyle w:val="TAL"/>
              <w:rPr>
                <w:noProof/>
              </w:rPr>
            </w:pPr>
          </w:p>
        </w:tc>
        <w:tc>
          <w:tcPr>
            <w:tcW w:w="1168" w:type="pct"/>
            <w:shd w:val="clear" w:color="auto" w:fill="auto"/>
          </w:tcPr>
          <w:p w14:paraId="6E66DF49" w14:textId="77777777" w:rsidR="00442948" w:rsidRPr="00020619" w:rsidRDefault="00442948" w:rsidP="008528C3">
            <w:pPr>
              <w:pStyle w:val="TAL"/>
              <w:rPr>
                <w:noProof/>
              </w:rPr>
            </w:pPr>
            <w:r w:rsidRPr="00020619">
              <w:rPr>
                <w:noProof/>
              </w:rPr>
              <w:t>Config 3</w:t>
            </w:r>
          </w:p>
        </w:tc>
        <w:tc>
          <w:tcPr>
            <w:tcW w:w="555" w:type="pct"/>
            <w:shd w:val="clear" w:color="auto" w:fill="auto"/>
          </w:tcPr>
          <w:p w14:paraId="7B90DA8B" w14:textId="77777777" w:rsidR="00442948" w:rsidRPr="00020619" w:rsidRDefault="00442948" w:rsidP="008528C3">
            <w:pPr>
              <w:pStyle w:val="TAC"/>
              <w:rPr>
                <w:noProof/>
              </w:rPr>
            </w:pPr>
          </w:p>
        </w:tc>
        <w:tc>
          <w:tcPr>
            <w:tcW w:w="2108" w:type="pct"/>
            <w:shd w:val="clear" w:color="auto" w:fill="auto"/>
          </w:tcPr>
          <w:p w14:paraId="7F1CFD67" w14:textId="77777777" w:rsidR="00442948" w:rsidRPr="00020619" w:rsidRDefault="00442948" w:rsidP="008528C3">
            <w:pPr>
              <w:pStyle w:val="TAC"/>
              <w:rPr>
                <w:noProof/>
              </w:rPr>
            </w:pPr>
            <w:r w:rsidRPr="00020619">
              <w:rPr>
                <w:noProof/>
              </w:rPr>
              <w:t>TDDConf.2.1</w:t>
            </w:r>
          </w:p>
        </w:tc>
      </w:tr>
      <w:tr w:rsidR="00442948" w:rsidRPr="00020619" w14:paraId="7B1326D8" w14:textId="77777777" w:rsidTr="008528C3">
        <w:trPr>
          <w:trHeight w:val="189"/>
          <w:jc w:val="center"/>
        </w:trPr>
        <w:tc>
          <w:tcPr>
            <w:tcW w:w="1169" w:type="pct"/>
            <w:gridSpan w:val="2"/>
            <w:vMerge/>
            <w:tcBorders>
              <w:bottom w:val="single" w:sz="4" w:space="0" w:color="auto"/>
            </w:tcBorders>
            <w:shd w:val="clear" w:color="auto" w:fill="auto"/>
          </w:tcPr>
          <w:p w14:paraId="26058BEC" w14:textId="77777777" w:rsidR="00442948" w:rsidRPr="00020619" w:rsidRDefault="00442948" w:rsidP="008528C3">
            <w:pPr>
              <w:pStyle w:val="TAL"/>
              <w:rPr>
                <w:noProof/>
              </w:rPr>
            </w:pPr>
          </w:p>
        </w:tc>
        <w:tc>
          <w:tcPr>
            <w:tcW w:w="1168" w:type="pct"/>
            <w:shd w:val="clear" w:color="auto" w:fill="auto"/>
          </w:tcPr>
          <w:p w14:paraId="3DD5A5B7" w14:textId="77777777" w:rsidR="00442948" w:rsidRPr="00020619" w:rsidRDefault="00442948" w:rsidP="008528C3">
            <w:pPr>
              <w:pStyle w:val="TAL"/>
              <w:rPr>
                <w:noProof/>
              </w:rPr>
            </w:pPr>
            <w:r w:rsidRPr="00020619">
              <w:rPr>
                <w:noProof/>
              </w:rPr>
              <w:t>Config 4</w:t>
            </w:r>
          </w:p>
        </w:tc>
        <w:tc>
          <w:tcPr>
            <w:tcW w:w="555" w:type="pct"/>
            <w:shd w:val="clear" w:color="auto" w:fill="auto"/>
          </w:tcPr>
          <w:p w14:paraId="4843342C" w14:textId="77777777" w:rsidR="00442948" w:rsidRPr="00020619" w:rsidRDefault="00442948" w:rsidP="008528C3">
            <w:pPr>
              <w:pStyle w:val="TAC"/>
              <w:rPr>
                <w:noProof/>
              </w:rPr>
            </w:pPr>
          </w:p>
        </w:tc>
        <w:tc>
          <w:tcPr>
            <w:tcW w:w="2108" w:type="pct"/>
            <w:shd w:val="clear" w:color="auto" w:fill="auto"/>
          </w:tcPr>
          <w:p w14:paraId="55355BE4" w14:textId="77777777" w:rsidR="00442948" w:rsidRPr="00020619" w:rsidRDefault="00442948" w:rsidP="008528C3">
            <w:pPr>
              <w:pStyle w:val="TAC"/>
              <w:rPr>
                <w:noProof/>
              </w:rPr>
            </w:pPr>
            <w:r w:rsidRPr="00020619">
              <w:rPr>
                <w:noProof/>
              </w:rPr>
              <w:t>Not Applicable</w:t>
            </w:r>
          </w:p>
        </w:tc>
      </w:tr>
      <w:tr w:rsidR="00442948" w:rsidRPr="00020619" w14:paraId="068C46C5" w14:textId="77777777" w:rsidTr="008528C3">
        <w:trPr>
          <w:trHeight w:val="189"/>
          <w:jc w:val="center"/>
        </w:trPr>
        <w:tc>
          <w:tcPr>
            <w:tcW w:w="1169" w:type="pct"/>
            <w:gridSpan w:val="2"/>
            <w:tcBorders>
              <w:bottom w:val="nil"/>
            </w:tcBorders>
            <w:shd w:val="clear" w:color="auto" w:fill="auto"/>
          </w:tcPr>
          <w:p w14:paraId="28C637B0" w14:textId="77777777" w:rsidR="00442948" w:rsidRPr="00020619" w:rsidRDefault="00442948" w:rsidP="008528C3">
            <w:pPr>
              <w:pStyle w:val="TAL"/>
              <w:rPr>
                <w:noProof/>
              </w:rPr>
            </w:pPr>
            <w:r w:rsidRPr="00020619">
              <w:rPr>
                <w:noProof/>
              </w:rPr>
              <w:t>RMSI CORESET Reference Channel</w:t>
            </w:r>
          </w:p>
        </w:tc>
        <w:tc>
          <w:tcPr>
            <w:tcW w:w="1168" w:type="pct"/>
            <w:shd w:val="clear" w:color="auto" w:fill="auto"/>
          </w:tcPr>
          <w:p w14:paraId="5753214B"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2B312997" w14:textId="77777777" w:rsidR="00442948" w:rsidRPr="00020619" w:rsidRDefault="00442948" w:rsidP="008528C3">
            <w:pPr>
              <w:pStyle w:val="TAC"/>
              <w:rPr>
                <w:noProof/>
              </w:rPr>
            </w:pPr>
          </w:p>
        </w:tc>
        <w:tc>
          <w:tcPr>
            <w:tcW w:w="2108" w:type="pct"/>
            <w:shd w:val="clear" w:color="auto" w:fill="auto"/>
          </w:tcPr>
          <w:p w14:paraId="18155C8D" w14:textId="77777777" w:rsidR="00442948" w:rsidRPr="00020619" w:rsidRDefault="00442948" w:rsidP="008528C3">
            <w:pPr>
              <w:pStyle w:val="TAC"/>
              <w:rPr>
                <w:noProof/>
              </w:rPr>
            </w:pPr>
            <w:r w:rsidRPr="00020619">
              <w:rPr>
                <w:noProof/>
              </w:rPr>
              <w:t>CR.1.1 FDD</w:t>
            </w:r>
          </w:p>
        </w:tc>
      </w:tr>
      <w:tr w:rsidR="00442948" w:rsidRPr="00020619" w14:paraId="41BC7A24" w14:textId="77777777" w:rsidTr="008528C3">
        <w:trPr>
          <w:trHeight w:val="189"/>
          <w:jc w:val="center"/>
        </w:trPr>
        <w:tc>
          <w:tcPr>
            <w:tcW w:w="1169" w:type="pct"/>
            <w:gridSpan w:val="2"/>
            <w:tcBorders>
              <w:top w:val="nil"/>
              <w:bottom w:val="nil"/>
            </w:tcBorders>
            <w:shd w:val="clear" w:color="auto" w:fill="auto"/>
          </w:tcPr>
          <w:p w14:paraId="4E83BA39" w14:textId="77777777" w:rsidR="00442948" w:rsidRPr="00020619" w:rsidRDefault="00442948" w:rsidP="008528C3">
            <w:pPr>
              <w:pStyle w:val="TAL"/>
              <w:rPr>
                <w:noProof/>
              </w:rPr>
            </w:pPr>
          </w:p>
        </w:tc>
        <w:tc>
          <w:tcPr>
            <w:tcW w:w="1168" w:type="pct"/>
            <w:shd w:val="clear" w:color="auto" w:fill="auto"/>
          </w:tcPr>
          <w:p w14:paraId="2E8C0190" w14:textId="77777777" w:rsidR="00442948" w:rsidRPr="00020619" w:rsidRDefault="00442948" w:rsidP="008528C3">
            <w:pPr>
              <w:pStyle w:val="TAL"/>
              <w:rPr>
                <w:noProof/>
              </w:rPr>
            </w:pPr>
            <w:r w:rsidRPr="00020619">
              <w:rPr>
                <w:noProof/>
              </w:rPr>
              <w:t>Config 2</w:t>
            </w:r>
          </w:p>
        </w:tc>
        <w:tc>
          <w:tcPr>
            <w:tcW w:w="555" w:type="pct"/>
            <w:shd w:val="clear" w:color="auto" w:fill="auto"/>
          </w:tcPr>
          <w:p w14:paraId="4C24B785" w14:textId="77777777" w:rsidR="00442948" w:rsidRPr="00020619" w:rsidRDefault="00442948" w:rsidP="008528C3">
            <w:pPr>
              <w:pStyle w:val="TAC"/>
              <w:rPr>
                <w:noProof/>
              </w:rPr>
            </w:pPr>
          </w:p>
        </w:tc>
        <w:tc>
          <w:tcPr>
            <w:tcW w:w="2108" w:type="pct"/>
            <w:shd w:val="clear" w:color="auto" w:fill="auto"/>
          </w:tcPr>
          <w:p w14:paraId="37A14AB9" w14:textId="77777777" w:rsidR="00442948" w:rsidRPr="00020619" w:rsidRDefault="00442948" w:rsidP="008528C3">
            <w:pPr>
              <w:pStyle w:val="TAC"/>
              <w:rPr>
                <w:noProof/>
              </w:rPr>
            </w:pPr>
            <w:r w:rsidRPr="00020619">
              <w:rPr>
                <w:noProof/>
              </w:rPr>
              <w:t>CR.1.1 TDD</w:t>
            </w:r>
          </w:p>
        </w:tc>
      </w:tr>
      <w:tr w:rsidR="00442948" w:rsidRPr="00020619" w14:paraId="62643083" w14:textId="77777777" w:rsidTr="008528C3">
        <w:trPr>
          <w:trHeight w:val="189"/>
          <w:jc w:val="center"/>
        </w:trPr>
        <w:tc>
          <w:tcPr>
            <w:tcW w:w="1169" w:type="pct"/>
            <w:gridSpan w:val="2"/>
            <w:tcBorders>
              <w:top w:val="nil"/>
              <w:bottom w:val="single" w:sz="4" w:space="0" w:color="auto"/>
            </w:tcBorders>
            <w:shd w:val="clear" w:color="auto" w:fill="auto"/>
          </w:tcPr>
          <w:p w14:paraId="76A6963C" w14:textId="77777777" w:rsidR="00442948" w:rsidRPr="00020619" w:rsidRDefault="00442948" w:rsidP="008528C3">
            <w:pPr>
              <w:pStyle w:val="TAL"/>
              <w:rPr>
                <w:noProof/>
              </w:rPr>
            </w:pPr>
          </w:p>
        </w:tc>
        <w:tc>
          <w:tcPr>
            <w:tcW w:w="1168" w:type="pct"/>
            <w:shd w:val="clear" w:color="auto" w:fill="auto"/>
          </w:tcPr>
          <w:p w14:paraId="6FDE6FDC" w14:textId="77777777" w:rsidR="00442948" w:rsidRPr="00020619" w:rsidRDefault="00442948" w:rsidP="008528C3">
            <w:pPr>
              <w:pStyle w:val="TAL"/>
              <w:rPr>
                <w:noProof/>
              </w:rPr>
            </w:pPr>
            <w:r w:rsidRPr="00020619">
              <w:rPr>
                <w:noProof/>
              </w:rPr>
              <w:t>Config 3</w:t>
            </w:r>
          </w:p>
        </w:tc>
        <w:tc>
          <w:tcPr>
            <w:tcW w:w="555" w:type="pct"/>
            <w:shd w:val="clear" w:color="auto" w:fill="auto"/>
          </w:tcPr>
          <w:p w14:paraId="437632B3" w14:textId="77777777" w:rsidR="00442948" w:rsidRPr="00020619" w:rsidRDefault="00442948" w:rsidP="008528C3">
            <w:pPr>
              <w:pStyle w:val="TAC"/>
              <w:rPr>
                <w:noProof/>
              </w:rPr>
            </w:pPr>
          </w:p>
        </w:tc>
        <w:tc>
          <w:tcPr>
            <w:tcW w:w="2108" w:type="pct"/>
            <w:shd w:val="clear" w:color="auto" w:fill="auto"/>
          </w:tcPr>
          <w:p w14:paraId="2883C689" w14:textId="77777777" w:rsidR="00442948" w:rsidRPr="00020619" w:rsidRDefault="00442948" w:rsidP="008528C3">
            <w:pPr>
              <w:pStyle w:val="TAC"/>
              <w:rPr>
                <w:noProof/>
              </w:rPr>
            </w:pPr>
            <w:r w:rsidRPr="00020619">
              <w:rPr>
                <w:noProof/>
              </w:rPr>
              <w:t>CR.2.1 TDD</w:t>
            </w:r>
          </w:p>
        </w:tc>
      </w:tr>
      <w:tr w:rsidR="00442948" w:rsidRPr="00020619" w14:paraId="78F1C240" w14:textId="77777777" w:rsidTr="008528C3">
        <w:trPr>
          <w:trHeight w:val="189"/>
          <w:jc w:val="center"/>
        </w:trPr>
        <w:tc>
          <w:tcPr>
            <w:tcW w:w="1169" w:type="pct"/>
            <w:gridSpan w:val="2"/>
            <w:tcBorders>
              <w:top w:val="nil"/>
              <w:bottom w:val="nil"/>
            </w:tcBorders>
            <w:shd w:val="clear" w:color="auto" w:fill="auto"/>
          </w:tcPr>
          <w:p w14:paraId="38A5FB04" w14:textId="77777777" w:rsidR="00442948" w:rsidRPr="00020619" w:rsidRDefault="00442948" w:rsidP="008528C3">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529B91BB" w14:textId="77777777" w:rsidR="00442948" w:rsidRPr="00020619" w:rsidRDefault="00442948" w:rsidP="008528C3">
            <w:pPr>
              <w:pStyle w:val="TAL"/>
              <w:rPr>
                <w:noProof/>
              </w:rPr>
            </w:pPr>
            <w:r w:rsidRPr="00020619">
              <w:rPr>
                <w:noProof/>
                <w:lang w:val="it-IT"/>
              </w:rPr>
              <w:t>Config 1, 4</w:t>
            </w:r>
          </w:p>
        </w:tc>
        <w:tc>
          <w:tcPr>
            <w:tcW w:w="555" w:type="pct"/>
            <w:shd w:val="clear" w:color="auto" w:fill="auto"/>
          </w:tcPr>
          <w:p w14:paraId="3532A580"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303EEEC" w14:textId="77777777" w:rsidR="00442948" w:rsidRPr="00020619" w:rsidRDefault="00442948" w:rsidP="008528C3">
            <w:pPr>
              <w:pStyle w:val="TAC"/>
              <w:rPr>
                <w:noProof/>
              </w:rPr>
            </w:pPr>
            <w:r w:rsidRPr="00020619">
              <w:rPr>
                <w:noProof/>
                <w:lang w:val="en-US"/>
              </w:rPr>
              <w:t>CCR.1.3 FDD</w:t>
            </w:r>
          </w:p>
        </w:tc>
      </w:tr>
      <w:tr w:rsidR="00442948" w:rsidRPr="00020619" w14:paraId="23F22DAF" w14:textId="77777777" w:rsidTr="008528C3">
        <w:trPr>
          <w:trHeight w:val="189"/>
          <w:jc w:val="center"/>
        </w:trPr>
        <w:tc>
          <w:tcPr>
            <w:tcW w:w="1169" w:type="pct"/>
            <w:gridSpan w:val="2"/>
            <w:tcBorders>
              <w:top w:val="nil"/>
              <w:bottom w:val="nil"/>
            </w:tcBorders>
            <w:shd w:val="clear" w:color="auto" w:fill="auto"/>
          </w:tcPr>
          <w:p w14:paraId="6DB60E74" w14:textId="77777777" w:rsidR="00442948" w:rsidRPr="00020619" w:rsidRDefault="00442948" w:rsidP="008528C3">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7C55660F" w14:textId="77777777" w:rsidR="00442948" w:rsidRPr="00020619" w:rsidRDefault="00442948" w:rsidP="008528C3">
            <w:pPr>
              <w:pStyle w:val="TAL"/>
              <w:rPr>
                <w:noProof/>
              </w:rPr>
            </w:pPr>
            <w:r w:rsidRPr="00020619">
              <w:rPr>
                <w:noProof/>
                <w:lang w:val="it-IT"/>
              </w:rPr>
              <w:t>Config 2</w:t>
            </w:r>
          </w:p>
        </w:tc>
        <w:tc>
          <w:tcPr>
            <w:tcW w:w="555" w:type="pct"/>
            <w:tcBorders>
              <w:bottom w:val="nil"/>
            </w:tcBorders>
            <w:shd w:val="clear" w:color="auto" w:fill="auto"/>
          </w:tcPr>
          <w:p w14:paraId="73393945"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556F497" w14:textId="77777777" w:rsidR="00442948" w:rsidRPr="00020619" w:rsidRDefault="00442948" w:rsidP="008528C3">
            <w:pPr>
              <w:pStyle w:val="TAC"/>
              <w:rPr>
                <w:noProof/>
              </w:rPr>
            </w:pPr>
            <w:r w:rsidRPr="00020619">
              <w:rPr>
                <w:noProof/>
                <w:lang w:val="en-US"/>
              </w:rPr>
              <w:t>CCR.1.3 TDD</w:t>
            </w:r>
          </w:p>
        </w:tc>
      </w:tr>
      <w:tr w:rsidR="00442948" w:rsidRPr="00020619" w14:paraId="188E3474" w14:textId="77777777" w:rsidTr="008528C3">
        <w:trPr>
          <w:trHeight w:val="189"/>
          <w:jc w:val="center"/>
        </w:trPr>
        <w:tc>
          <w:tcPr>
            <w:tcW w:w="1169" w:type="pct"/>
            <w:gridSpan w:val="2"/>
            <w:tcBorders>
              <w:top w:val="nil"/>
              <w:bottom w:val="single" w:sz="4" w:space="0" w:color="auto"/>
            </w:tcBorders>
            <w:shd w:val="clear" w:color="auto" w:fill="auto"/>
          </w:tcPr>
          <w:p w14:paraId="1CCF4A8C" w14:textId="77777777" w:rsidR="00442948" w:rsidRPr="00020619" w:rsidRDefault="00442948" w:rsidP="008528C3">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576BAAA2" w14:textId="77777777" w:rsidR="00442948" w:rsidRPr="00020619" w:rsidRDefault="00442948" w:rsidP="008528C3">
            <w:pPr>
              <w:pStyle w:val="TAL"/>
              <w:rPr>
                <w:noProof/>
              </w:rPr>
            </w:pPr>
            <w:r w:rsidRPr="00020619">
              <w:rPr>
                <w:noProof/>
                <w:lang w:val="it-IT"/>
              </w:rPr>
              <w:t>Config 3</w:t>
            </w:r>
          </w:p>
        </w:tc>
        <w:tc>
          <w:tcPr>
            <w:tcW w:w="555" w:type="pct"/>
            <w:tcBorders>
              <w:top w:val="nil"/>
              <w:bottom w:val="nil"/>
            </w:tcBorders>
            <w:shd w:val="clear" w:color="auto" w:fill="auto"/>
          </w:tcPr>
          <w:p w14:paraId="587DF785" w14:textId="77777777" w:rsidR="00442948" w:rsidRPr="00020619" w:rsidRDefault="00442948" w:rsidP="008528C3">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38D8E04" w14:textId="77777777" w:rsidR="00442948" w:rsidRPr="00020619" w:rsidRDefault="00442948" w:rsidP="008528C3">
            <w:pPr>
              <w:pStyle w:val="TAC"/>
              <w:rPr>
                <w:noProof/>
              </w:rPr>
            </w:pPr>
            <w:r w:rsidRPr="00020619">
              <w:rPr>
                <w:noProof/>
                <w:lang w:val="en-US"/>
              </w:rPr>
              <w:t>CCR.2.2 TDD</w:t>
            </w:r>
          </w:p>
        </w:tc>
      </w:tr>
      <w:tr w:rsidR="00442948" w:rsidRPr="00020619" w14:paraId="3061E4CA" w14:textId="77777777" w:rsidTr="008528C3">
        <w:trPr>
          <w:trHeight w:val="125"/>
          <w:jc w:val="center"/>
        </w:trPr>
        <w:tc>
          <w:tcPr>
            <w:tcW w:w="1169" w:type="pct"/>
            <w:gridSpan w:val="2"/>
            <w:tcBorders>
              <w:bottom w:val="nil"/>
            </w:tcBorders>
            <w:shd w:val="clear" w:color="auto" w:fill="auto"/>
          </w:tcPr>
          <w:p w14:paraId="227F0981" w14:textId="77777777" w:rsidR="00442948" w:rsidRPr="00020619" w:rsidRDefault="00442948" w:rsidP="008528C3">
            <w:pPr>
              <w:pStyle w:val="TAL"/>
              <w:rPr>
                <w:noProof/>
              </w:rPr>
            </w:pPr>
            <w:r w:rsidRPr="00020619">
              <w:rPr>
                <w:noProof/>
              </w:rPr>
              <w:t>SSB Configuration</w:t>
            </w:r>
          </w:p>
        </w:tc>
        <w:tc>
          <w:tcPr>
            <w:tcW w:w="1168" w:type="pct"/>
            <w:shd w:val="clear" w:color="auto" w:fill="auto"/>
          </w:tcPr>
          <w:p w14:paraId="7E9C58A6" w14:textId="77777777" w:rsidR="00442948" w:rsidRPr="00020619" w:rsidRDefault="00442948" w:rsidP="008528C3">
            <w:pPr>
              <w:pStyle w:val="TAL"/>
              <w:rPr>
                <w:noProof/>
              </w:rPr>
            </w:pPr>
            <w:r w:rsidRPr="00020619">
              <w:rPr>
                <w:noProof/>
              </w:rPr>
              <w:t>Config 1, 4</w:t>
            </w:r>
          </w:p>
        </w:tc>
        <w:tc>
          <w:tcPr>
            <w:tcW w:w="555" w:type="pct"/>
            <w:tcBorders>
              <w:top w:val="nil"/>
            </w:tcBorders>
            <w:shd w:val="clear" w:color="auto" w:fill="auto"/>
          </w:tcPr>
          <w:p w14:paraId="4F01E0C0" w14:textId="77777777" w:rsidR="00442948" w:rsidRPr="00020619" w:rsidRDefault="00442948" w:rsidP="008528C3">
            <w:pPr>
              <w:pStyle w:val="TAC"/>
              <w:rPr>
                <w:noProof/>
              </w:rPr>
            </w:pPr>
          </w:p>
        </w:tc>
        <w:tc>
          <w:tcPr>
            <w:tcW w:w="2108" w:type="pct"/>
            <w:shd w:val="clear" w:color="auto" w:fill="auto"/>
          </w:tcPr>
          <w:p w14:paraId="1617F6C0" w14:textId="77777777" w:rsidR="00442948" w:rsidRPr="00020619" w:rsidRDefault="00442948" w:rsidP="008528C3">
            <w:pPr>
              <w:pStyle w:val="TAC"/>
              <w:rPr>
                <w:noProof/>
              </w:rPr>
            </w:pPr>
            <w:r w:rsidRPr="00020619">
              <w:rPr>
                <w:noProof/>
              </w:rPr>
              <w:t>SSB.1 FR1</w:t>
            </w:r>
          </w:p>
        </w:tc>
      </w:tr>
      <w:tr w:rsidR="00442948" w:rsidRPr="00020619" w14:paraId="35B81BC4" w14:textId="77777777" w:rsidTr="008528C3">
        <w:trPr>
          <w:trHeight w:val="123"/>
          <w:jc w:val="center"/>
        </w:trPr>
        <w:tc>
          <w:tcPr>
            <w:tcW w:w="1169" w:type="pct"/>
            <w:gridSpan w:val="2"/>
            <w:tcBorders>
              <w:top w:val="nil"/>
              <w:bottom w:val="nil"/>
            </w:tcBorders>
            <w:shd w:val="clear" w:color="auto" w:fill="auto"/>
          </w:tcPr>
          <w:p w14:paraId="3692E656" w14:textId="77777777" w:rsidR="00442948" w:rsidRPr="00020619" w:rsidRDefault="00442948" w:rsidP="008528C3">
            <w:pPr>
              <w:pStyle w:val="TAL"/>
              <w:rPr>
                <w:noProof/>
              </w:rPr>
            </w:pPr>
          </w:p>
        </w:tc>
        <w:tc>
          <w:tcPr>
            <w:tcW w:w="1168" w:type="pct"/>
            <w:shd w:val="clear" w:color="auto" w:fill="auto"/>
          </w:tcPr>
          <w:p w14:paraId="3C9B39A0" w14:textId="77777777" w:rsidR="00442948" w:rsidRPr="00020619" w:rsidRDefault="00442948" w:rsidP="008528C3">
            <w:pPr>
              <w:pStyle w:val="TAL"/>
              <w:rPr>
                <w:noProof/>
              </w:rPr>
            </w:pPr>
            <w:r w:rsidRPr="00020619">
              <w:rPr>
                <w:noProof/>
              </w:rPr>
              <w:t>Config 2</w:t>
            </w:r>
          </w:p>
        </w:tc>
        <w:tc>
          <w:tcPr>
            <w:tcW w:w="555" w:type="pct"/>
            <w:shd w:val="clear" w:color="auto" w:fill="auto"/>
          </w:tcPr>
          <w:p w14:paraId="29FE746F" w14:textId="77777777" w:rsidR="00442948" w:rsidRPr="00020619" w:rsidRDefault="00442948" w:rsidP="008528C3">
            <w:pPr>
              <w:pStyle w:val="TAC"/>
              <w:rPr>
                <w:noProof/>
              </w:rPr>
            </w:pPr>
          </w:p>
        </w:tc>
        <w:tc>
          <w:tcPr>
            <w:tcW w:w="2108" w:type="pct"/>
            <w:shd w:val="clear" w:color="auto" w:fill="auto"/>
          </w:tcPr>
          <w:p w14:paraId="21C5A0D7" w14:textId="77777777" w:rsidR="00442948" w:rsidRPr="00020619" w:rsidRDefault="00442948" w:rsidP="008528C3">
            <w:pPr>
              <w:pStyle w:val="TAC"/>
              <w:rPr>
                <w:noProof/>
              </w:rPr>
            </w:pPr>
            <w:r w:rsidRPr="00020619">
              <w:rPr>
                <w:noProof/>
              </w:rPr>
              <w:t>SSB.1 FR1</w:t>
            </w:r>
          </w:p>
        </w:tc>
      </w:tr>
      <w:tr w:rsidR="00442948" w:rsidRPr="00020619" w14:paraId="7A17D792" w14:textId="77777777" w:rsidTr="008528C3">
        <w:trPr>
          <w:trHeight w:val="123"/>
          <w:jc w:val="center"/>
        </w:trPr>
        <w:tc>
          <w:tcPr>
            <w:tcW w:w="1169" w:type="pct"/>
            <w:gridSpan w:val="2"/>
            <w:tcBorders>
              <w:top w:val="nil"/>
              <w:bottom w:val="single" w:sz="4" w:space="0" w:color="auto"/>
            </w:tcBorders>
            <w:shd w:val="clear" w:color="auto" w:fill="auto"/>
          </w:tcPr>
          <w:p w14:paraId="730E08DD" w14:textId="77777777" w:rsidR="00442948" w:rsidRPr="00020619" w:rsidRDefault="00442948" w:rsidP="008528C3">
            <w:pPr>
              <w:pStyle w:val="TAL"/>
              <w:rPr>
                <w:noProof/>
              </w:rPr>
            </w:pPr>
          </w:p>
        </w:tc>
        <w:tc>
          <w:tcPr>
            <w:tcW w:w="1168" w:type="pct"/>
            <w:shd w:val="clear" w:color="auto" w:fill="auto"/>
          </w:tcPr>
          <w:p w14:paraId="7C76FE3E" w14:textId="77777777" w:rsidR="00442948" w:rsidRPr="00020619" w:rsidRDefault="00442948" w:rsidP="008528C3">
            <w:pPr>
              <w:pStyle w:val="TAL"/>
              <w:rPr>
                <w:noProof/>
              </w:rPr>
            </w:pPr>
            <w:r w:rsidRPr="00020619">
              <w:rPr>
                <w:noProof/>
              </w:rPr>
              <w:t>Config 3</w:t>
            </w:r>
          </w:p>
        </w:tc>
        <w:tc>
          <w:tcPr>
            <w:tcW w:w="555" w:type="pct"/>
            <w:shd w:val="clear" w:color="auto" w:fill="auto"/>
          </w:tcPr>
          <w:p w14:paraId="7C048961" w14:textId="77777777" w:rsidR="00442948" w:rsidRPr="00020619" w:rsidRDefault="00442948" w:rsidP="008528C3">
            <w:pPr>
              <w:pStyle w:val="TAC"/>
              <w:rPr>
                <w:noProof/>
              </w:rPr>
            </w:pPr>
          </w:p>
        </w:tc>
        <w:tc>
          <w:tcPr>
            <w:tcW w:w="2108" w:type="pct"/>
            <w:shd w:val="clear" w:color="auto" w:fill="auto"/>
          </w:tcPr>
          <w:p w14:paraId="55174DFD" w14:textId="77777777" w:rsidR="00442948" w:rsidRPr="00020619" w:rsidRDefault="00442948" w:rsidP="008528C3">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442948" w:rsidRPr="00020619" w14:paraId="0BBAC43C" w14:textId="77777777" w:rsidTr="008528C3">
        <w:trPr>
          <w:trHeight w:val="224"/>
          <w:jc w:val="center"/>
        </w:trPr>
        <w:tc>
          <w:tcPr>
            <w:tcW w:w="1169" w:type="pct"/>
            <w:gridSpan w:val="2"/>
            <w:tcBorders>
              <w:bottom w:val="nil"/>
            </w:tcBorders>
            <w:shd w:val="clear" w:color="auto" w:fill="auto"/>
          </w:tcPr>
          <w:p w14:paraId="7FB5F51F" w14:textId="77777777" w:rsidR="00442948" w:rsidRPr="00020619" w:rsidRDefault="00442948" w:rsidP="008528C3">
            <w:pPr>
              <w:pStyle w:val="TAL"/>
              <w:rPr>
                <w:noProof/>
              </w:rPr>
            </w:pPr>
            <w:r w:rsidRPr="00020619">
              <w:rPr>
                <w:noProof/>
              </w:rPr>
              <w:t>SMTC Configuration</w:t>
            </w:r>
          </w:p>
        </w:tc>
        <w:tc>
          <w:tcPr>
            <w:tcW w:w="1168" w:type="pct"/>
            <w:shd w:val="clear" w:color="auto" w:fill="auto"/>
          </w:tcPr>
          <w:p w14:paraId="0289947C"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73121403" w14:textId="77777777" w:rsidR="00442948" w:rsidRPr="00020619" w:rsidRDefault="00442948" w:rsidP="008528C3">
            <w:pPr>
              <w:pStyle w:val="TAC"/>
              <w:rPr>
                <w:noProof/>
              </w:rPr>
            </w:pPr>
          </w:p>
        </w:tc>
        <w:tc>
          <w:tcPr>
            <w:tcW w:w="2108" w:type="pct"/>
            <w:shd w:val="clear" w:color="auto" w:fill="auto"/>
          </w:tcPr>
          <w:p w14:paraId="1796B56D" w14:textId="77777777" w:rsidR="00442948" w:rsidRPr="00020619" w:rsidRDefault="00442948" w:rsidP="008528C3">
            <w:pPr>
              <w:pStyle w:val="TAC"/>
              <w:rPr>
                <w:noProof/>
              </w:rPr>
            </w:pPr>
            <w:r w:rsidRPr="00020619">
              <w:rPr>
                <w:noProof/>
              </w:rPr>
              <w:t>SMTC.1</w:t>
            </w:r>
          </w:p>
        </w:tc>
      </w:tr>
      <w:tr w:rsidR="00442948" w:rsidRPr="00020619" w14:paraId="027659B6" w14:textId="77777777" w:rsidTr="008528C3">
        <w:trPr>
          <w:trHeight w:val="189"/>
          <w:jc w:val="center"/>
        </w:trPr>
        <w:tc>
          <w:tcPr>
            <w:tcW w:w="1169" w:type="pct"/>
            <w:gridSpan w:val="2"/>
            <w:tcBorders>
              <w:top w:val="nil"/>
              <w:bottom w:val="single" w:sz="4" w:space="0" w:color="auto"/>
            </w:tcBorders>
            <w:shd w:val="clear" w:color="auto" w:fill="auto"/>
          </w:tcPr>
          <w:p w14:paraId="1706D6AA" w14:textId="77777777" w:rsidR="00442948" w:rsidRPr="00020619" w:rsidRDefault="00442948" w:rsidP="008528C3">
            <w:pPr>
              <w:pStyle w:val="TAL"/>
              <w:rPr>
                <w:noProof/>
              </w:rPr>
            </w:pPr>
          </w:p>
        </w:tc>
        <w:tc>
          <w:tcPr>
            <w:tcW w:w="1168" w:type="pct"/>
            <w:shd w:val="clear" w:color="auto" w:fill="auto"/>
          </w:tcPr>
          <w:p w14:paraId="7C65F951" w14:textId="77777777" w:rsidR="00442948" w:rsidRPr="00020619" w:rsidRDefault="00442948" w:rsidP="008528C3">
            <w:pPr>
              <w:pStyle w:val="TAL"/>
              <w:rPr>
                <w:noProof/>
              </w:rPr>
            </w:pPr>
            <w:r w:rsidRPr="00020619">
              <w:rPr>
                <w:noProof/>
              </w:rPr>
              <w:t>Config 3</w:t>
            </w:r>
          </w:p>
        </w:tc>
        <w:tc>
          <w:tcPr>
            <w:tcW w:w="555" w:type="pct"/>
            <w:shd w:val="clear" w:color="auto" w:fill="auto"/>
          </w:tcPr>
          <w:p w14:paraId="6F1A9627" w14:textId="77777777" w:rsidR="00442948" w:rsidRPr="00020619" w:rsidRDefault="00442948" w:rsidP="008528C3">
            <w:pPr>
              <w:pStyle w:val="TAC"/>
              <w:rPr>
                <w:noProof/>
              </w:rPr>
            </w:pPr>
          </w:p>
        </w:tc>
        <w:tc>
          <w:tcPr>
            <w:tcW w:w="2108" w:type="pct"/>
            <w:shd w:val="clear" w:color="auto" w:fill="auto"/>
          </w:tcPr>
          <w:p w14:paraId="69FF4E93" w14:textId="77777777" w:rsidR="00442948" w:rsidRPr="00020619" w:rsidRDefault="00442948" w:rsidP="008528C3">
            <w:pPr>
              <w:pStyle w:val="TAC"/>
              <w:rPr>
                <w:noProof/>
              </w:rPr>
            </w:pPr>
            <w:r w:rsidRPr="00020619">
              <w:rPr>
                <w:noProof/>
              </w:rPr>
              <w:t>SMTC.1</w:t>
            </w:r>
          </w:p>
        </w:tc>
      </w:tr>
      <w:tr w:rsidR="00442948" w:rsidRPr="00020619" w14:paraId="15B3D6CD" w14:textId="77777777" w:rsidTr="008528C3">
        <w:trPr>
          <w:trHeight w:val="285"/>
          <w:jc w:val="center"/>
        </w:trPr>
        <w:tc>
          <w:tcPr>
            <w:tcW w:w="1169" w:type="pct"/>
            <w:gridSpan w:val="2"/>
            <w:tcBorders>
              <w:bottom w:val="nil"/>
            </w:tcBorders>
            <w:shd w:val="clear" w:color="auto" w:fill="auto"/>
          </w:tcPr>
          <w:p w14:paraId="115C5BB5" w14:textId="77777777" w:rsidR="00442948" w:rsidRPr="00020619" w:rsidRDefault="00442948" w:rsidP="008528C3">
            <w:pPr>
              <w:pStyle w:val="TAL"/>
              <w:rPr>
                <w:noProof/>
              </w:rPr>
            </w:pPr>
            <w:r w:rsidRPr="00020619">
              <w:rPr>
                <w:noProof/>
              </w:rPr>
              <w:t>PDSCH/PDCCH subcarrier spacing</w:t>
            </w:r>
          </w:p>
        </w:tc>
        <w:tc>
          <w:tcPr>
            <w:tcW w:w="1168" w:type="pct"/>
            <w:shd w:val="clear" w:color="auto" w:fill="auto"/>
          </w:tcPr>
          <w:p w14:paraId="1F36F843"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1ADEF417" w14:textId="77777777" w:rsidR="00442948" w:rsidRPr="00020619" w:rsidRDefault="00442948" w:rsidP="008528C3">
            <w:pPr>
              <w:pStyle w:val="TAC"/>
              <w:rPr>
                <w:noProof/>
              </w:rPr>
            </w:pPr>
          </w:p>
        </w:tc>
        <w:tc>
          <w:tcPr>
            <w:tcW w:w="2108" w:type="pct"/>
            <w:shd w:val="clear" w:color="auto" w:fill="auto"/>
          </w:tcPr>
          <w:p w14:paraId="7646D059" w14:textId="77777777" w:rsidR="00442948" w:rsidRPr="00020619" w:rsidRDefault="00442948" w:rsidP="008528C3">
            <w:pPr>
              <w:pStyle w:val="TAC"/>
              <w:rPr>
                <w:noProof/>
              </w:rPr>
            </w:pPr>
            <w:r w:rsidRPr="00020619">
              <w:rPr>
                <w:noProof/>
              </w:rPr>
              <w:t>15 kHz</w:t>
            </w:r>
          </w:p>
        </w:tc>
      </w:tr>
      <w:tr w:rsidR="00442948" w:rsidRPr="00020619" w14:paraId="2F10F301" w14:textId="77777777" w:rsidTr="008528C3">
        <w:trPr>
          <w:trHeight w:val="284"/>
          <w:jc w:val="center"/>
        </w:trPr>
        <w:tc>
          <w:tcPr>
            <w:tcW w:w="1169" w:type="pct"/>
            <w:gridSpan w:val="2"/>
            <w:tcBorders>
              <w:top w:val="nil"/>
              <w:bottom w:val="single" w:sz="4" w:space="0" w:color="auto"/>
            </w:tcBorders>
            <w:shd w:val="clear" w:color="auto" w:fill="auto"/>
          </w:tcPr>
          <w:p w14:paraId="2F4442AD" w14:textId="77777777" w:rsidR="00442948" w:rsidRPr="00020619" w:rsidRDefault="00442948" w:rsidP="008528C3">
            <w:pPr>
              <w:pStyle w:val="TAL"/>
              <w:rPr>
                <w:noProof/>
              </w:rPr>
            </w:pPr>
          </w:p>
        </w:tc>
        <w:tc>
          <w:tcPr>
            <w:tcW w:w="1168" w:type="pct"/>
            <w:shd w:val="clear" w:color="auto" w:fill="auto"/>
          </w:tcPr>
          <w:p w14:paraId="68BEB645" w14:textId="77777777" w:rsidR="00442948" w:rsidRPr="00020619" w:rsidRDefault="00442948" w:rsidP="008528C3">
            <w:pPr>
              <w:pStyle w:val="TAL"/>
              <w:rPr>
                <w:noProof/>
              </w:rPr>
            </w:pPr>
            <w:r w:rsidRPr="00020619">
              <w:rPr>
                <w:noProof/>
              </w:rPr>
              <w:t>Config 3</w:t>
            </w:r>
          </w:p>
        </w:tc>
        <w:tc>
          <w:tcPr>
            <w:tcW w:w="555" w:type="pct"/>
            <w:shd w:val="clear" w:color="auto" w:fill="auto"/>
          </w:tcPr>
          <w:p w14:paraId="77636395" w14:textId="77777777" w:rsidR="00442948" w:rsidRPr="00020619" w:rsidRDefault="00442948" w:rsidP="008528C3">
            <w:pPr>
              <w:pStyle w:val="TAC"/>
              <w:rPr>
                <w:noProof/>
              </w:rPr>
            </w:pPr>
          </w:p>
        </w:tc>
        <w:tc>
          <w:tcPr>
            <w:tcW w:w="2108" w:type="pct"/>
            <w:shd w:val="clear" w:color="auto" w:fill="auto"/>
          </w:tcPr>
          <w:p w14:paraId="3AF04843" w14:textId="77777777" w:rsidR="00442948" w:rsidRPr="00020619" w:rsidRDefault="00442948" w:rsidP="008528C3">
            <w:pPr>
              <w:pStyle w:val="TAC"/>
              <w:rPr>
                <w:noProof/>
              </w:rPr>
            </w:pPr>
            <w:r w:rsidRPr="00020619">
              <w:rPr>
                <w:noProof/>
              </w:rPr>
              <w:t>30 kHz</w:t>
            </w:r>
          </w:p>
        </w:tc>
      </w:tr>
      <w:tr w:rsidR="00442948" w:rsidRPr="00020619" w14:paraId="64223319" w14:textId="77777777" w:rsidTr="008528C3">
        <w:trPr>
          <w:trHeight w:val="284"/>
          <w:jc w:val="center"/>
        </w:trPr>
        <w:tc>
          <w:tcPr>
            <w:tcW w:w="1169" w:type="pct"/>
            <w:gridSpan w:val="2"/>
            <w:tcBorders>
              <w:bottom w:val="nil"/>
            </w:tcBorders>
            <w:shd w:val="clear" w:color="auto" w:fill="auto"/>
          </w:tcPr>
          <w:p w14:paraId="38473DD6" w14:textId="77777777" w:rsidR="00442948" w:rsidRPr="00020619" w:rsidRDefault="00442948" w:rsidP="008528C3">
            <w:pPr>
              <w:pStyle w:val="TAL"/>
              <w:rPr>
                <w:noProof/>
              </w:rPr>
            </w:pPr>
            <w:r w:rsidRPr="00020619">
              <w:rPr>
                <w:noProof/>
              </w:rPr>
              <w:t xml:space="preserve">PRACH Configuration </w:t>
            </w:r>
          </w:p>
        </w:tc>
        <w:tc>
          <w:tcPr>
            <w:tcW w:w="1168" w:type="pct"/>
            <w:shd w:val="clear" w:color="auto" w:fill="auto"/>
          </w:tcPr>
          <w:p w14:paraId="201C17BB" w14:textId="77777777" w:rsidR="00442948" w:rsidRPr="00020619" w:rsidRDefault="00442948" w:rsidP="008528C3">
            <w:pPr>
              <w:pStyle w:val="TAL"/>
              <w:rPr>
                <w:noProof/>
              </w:rPr>
            </w:pPr>
            <w:r w:rsidRPr="00020619">
              <w:rPr>
                <w:noProof/>
              </w:rPr>
              <w:t>Config 1, 2, 4</w:t>
            </w:r>
          </w:p>
        </w:tc>
        <w:tc>
          <w:tcPr>
            <w:tcW w:w="555" w:type="pct"/>
            <w:shd w:val="clear" w:color="auto" w:fill="auto"/>
          </w:tcPr>
          <w:p w14:paraId="70C7245E" w14:textId="77777777" w:rsidR="00442948" w:rsidRPr="00020619" w:rsidRDefault="00442948" w:rsidP="008528C3">
            <w:pPr>
              <w:pStyle w:val="TAC"/>
              <w:rPr>
                <w:noProof/>
              </w:rPr>
            </w:pPr>
          </w:p>
        </w:tc>
        <w:tc>
          <w:tcPr>
            <w:tcW w:w="2108" w:type="pct"/>
            <w:shd w:val="clear" w:color="auto" w:fill="auto"/>
          </w:tcPr>
          <w:p w14:paraId="22CB1646" w14:textId="77777777" w:rsidR="00442948" w:rsidRPr="00020619" w:rsidRDefault="00442948" w:rsidP="008528C3">
            <w:pPr>
              <w:pStyle w:val="TAC"/>
              <w:rPr>
                <w:noProof/>
              </w:rPr>
            </w:pPr>
            <w:r w:rsidRPr="00020619">
              <w:rPr>
                <w:noProof/>
              </w:rPr>
              <w:t>Table  A.3.8.2.1-1</w:t>
            </w:r>
          </w:p>
        </w:tc>
      </w:tr>
      <w:tr w:rsidR="00442948" w:rsidRPr="00020619" w14:paraId="4B82648C" w14:textId="77777777" w:rsidTr="008528C3">
        <w:trPr>
          <w:trHeight w:val="284"/>
          <w:jc w:val="center"/>
        </w:trPr>
        <w:tc>
          <w:tcPr>
            <w:tcW w:w="1169" w:type="pct"/>
            <w:gridSpan w:val="2"/>
            <w:tcBorders>
              <w:top w:val="nil"/>
            </w:tcBorders>
            <w:shd w:val="clear" w:color="auto" w:fill="auto"/>
          </w:tcPr>
          <w:p w14:paraId="0F0F44B7" w14:textId="77777777" w:rsidR="00442948" w:rsidRPr="00020619" w:rsidRDefault="00442948" w:rsidP="008528C3">
            <w:pPr>
              <w:pStyle w:val="TAL"/>
              <w:rPr>
                <w:noProof/>
              </w:rPr>
            </w:pPr>
          </w:p>
        </w:tc>
        <w:tc>
          <w:tcPr>
            <w:tcW w:w="1168" w:type="pct"/>
            <w:shd w:val="clear" w:color="auto" w:fill="auto"/>
          </w:tcPr>
          <w:p w14:paraId="57CBD2E8" w14:textId="77777777" w:rsidR="00442948" w:rsidRPr="00020619" w:rsidRDefault="00442948" w:rsidP="008528C3">
            <w:pPr>
              <w:pStyle w:val="TAL"/>
              <w:rPr>
                <w:noProof/>
              </w:rPr>
            </w:pPr>
            <w:r w:rsidRPr="00020619">
              <w:rPr>
                <w:noProof/>
              </w:rPr>
              <w:t>Config 3</w:t>
            </w:r>
          </w:p>
        </w:tc>
        <w:tc>
          <w:tcPr>
            <w:tcW w:w="555" w:type="pct"/>
            <w:shd w:val="clear" w:color="auto" w:fill="auto"/>
          </w:tcPr>
          <w:p w14:paraId="4166F17D" w14:textId="77777777" w:rsidR="00442948" w:rsidRPr="00020619" w:rsidRDefault="00442948" w:rsidP="008528C3">
            <w:pPr>
              <w:pStyle w:val="TAC"/>
              <w:rPr>
                <w:noProof/>
              </w:rPr>
            </w:pPr>
          </w:p>
        </w:tc>
        <w:tc>
          <w:tcPr>
            <w:tcW w:w="2108" w:type="pct"/>
            <w:shd w:val="clear" w:color="auto" w:fill="auto"/>
          </w:tcPr>
          <w:p w14:paraId="254B0EC5" w14:textId="77777777" w:rsidR="00442948" w:rsidRPr="00020619" w:rsidRDefault="00442948" w:rsidP="008528C3">
            <w:pPr>
              <w:pStyle w:val="TAC"/>
              <w:rPr>
                <w:noProof/>
              </w:rPr>
            </w:pPr>
            <w:r w:rsidRPr="00020619">
              <w:rPr>
                <w:noProof/>
              </w:rPr>
              <w:t>Table  A.3.8.2.1-1</w:t>
            </w:r>
          </w:p>
        </w:tc>
      </w:tr>
      <w:tr w:rsidR="00442948" w:rsidRPr="00020619" w14:paraId="10B5B695" w14:textId="77777777" w:rsidTr="008528C3">
        <w:trPr>
          <w:trHeight w:val="164"/>
          <w:jc w:val="center"/>
        </w:trPr>
        <w:tc>
          <w:tcPr>
            <w:tcW w:w="2337" w:type="pct"/>
            <w:gridSpan w:val="3"/>
            <w:shd w:val="clear" w:color="auto" w:fill="auto"/>
          </w:tcPr>
          <w:p w14:paraId="6458258D" w14:textId="77777777" w:rsidR="00442948" w:rsidRPr="00020619" w:rsidRDefault="00442948" w:rsidP="008528C3">
            <w:pPr>
              <w:pStyle w:val="TAL"/>
              <w:rPr>
                <w:noProof/>
              </w:rPr>
            </w:pPr>
            <w:r w:rsidRPr="00020619">
              <w:rPr>
                <w:noProof/>
              </w:rPr>
              <w:t>SSB index assigned as RLM RS</w:t>
            </w:r>
          </w:p>
        </w:tc>
        <w:tc>
          <w:tcPr>
            <w:tcW w:w="555" w:type="pct"/>
            <w:shd w:val="clear" w:color="auto" w:fill="auto"/>
          </w:tcPr>
          <w:p w14:paraId="24A57222" w14:textId="77777777" w:rsidR="00442948" w:rsidRPr="00020619" w:rsidRDefault="00442948" w:rsidP="008528C3">
            <w:pPr>
              <w:pStyle w:val="TAC"/>
              <w:rPr>
                <w:noProof/>
              </w:rPr>
            </w:pPr>
          </w:p>
        </w:tc>
        <w:tc>
          <w:tcPr>
            <w:tcW w:w="2108" w:type="pct"/>
            <w:shd w:val="clear" w:color="auto" w:fill="auto"/>
          </w:tcPr>
          <w:p w14:paraId="7A184901" w14:textId="77777777" w:rsidR="00442948" w:rsidRPr="00020619" w:rsidRDefault="00442948" w:rsidP="008528C3">
            <w:pPr>
              <w:pStyle w:val="TAC"/>
              <w:rPr>
                <w:noProof/>
              </w:rPr>
            </w:pPr>
            <w:r w:rsidRPr="00020619">
              <w:rPr>
                <w:noProof/>
              </w:rPr>
              <w:t>0</w:t>
            </w:r>
          </w:p>
        </w:tc>
      </w:tr>
      <w:tr w:rsidR="00442948" w:rsidRPr="00020619" w14:paraId="044102BB" w14:textId="77777777" w:rsidTr="008528C3">
        <w:trPr>
          <w:trHeight w:val="176"/>
          <w:jc w:val="center"/>
        </w:trPr>
        <w:tc>
          <w:tcPr>
            <w:tcW w:w="2337" w:type="pct"/>
            <w:gridSpan w:val="3"/>
            <w:shd w:val="clear" w:color="auto" w:fill="auto"/>
          </w:tcPr>
          <w:p w14:paraId="262A387D" w14:textId="77777777" w:rsidR="00442948" w:rsidRPr="00020619" w:rsidRDefault="00442948" w:rsidP="008528C3">
            <w:pPr>
              <w:pStyle w:val="TAL"/>
              <w:rPr>
                <w:noProof/>
              </w:rPr>
            </w:pPr>
            <w:r w:rsidRPr="00020619">
              <w:rPr>
                <w:noProof/>
              </w:rPr>
              <w:t>OCNG parameters</w:t>
            </w:r>
          </w:p>
        </w:tc>
        <w:tc>
          <w:tcPr>
            <w:tcW w:w="555" w:type="pct"/>
            <w:shd w:val="clear" w:color="auto" w:fill="auto"/>
          </w:tcPr>
          <w:p w14:paraId="3CC5DC64" w14:textId="77777777" w:rsidR="00442948" w:rsidRPr="00020619" w:rsidRDefault="00442948" w:rsidP="008528C3">
            <w:pPr>
              <w:pStyle w:val="TAC"/>
              <w:rPr>
                <w:noProof/>
              </w:rPr>
            </w:pPr>
          </w:p>
        </w:tc>
        <w:tc>
          <w:tcPr>
            <w:tcW w:w="2108" w:type="pct"/>
            <w:shd w:val="clear" w:color="auto" w:fill="auto"/>
          </w:tcPr>
          <w:p w14:paraId="0DA4BF06" w14:textId="77777777" w:rsidR="00442948" w:rsidRPr="00020619" w:rsidRDefault="00442948" w:rsidP="008528C3">
            <w:pPr>
              <w:pStyle w:val="TAC"/>
              <w:rPr>
                <w:noProof/>
              </w:rPr>
            </w:pPr>
            <w:r w:rsidRPr="00020619">
              <w:rPr>
                <w:noProof/>
              </w:rPr>
              <w:t>OP.1</w:t>
            </w:r>
          </w:p>
        </w:tc>
      </w:tr>
      <w:tr w:rsidR="00442948" w:rsidRPr="00020619" w14:paraId="00EE50BF" w14:textId="77777777" w:rsidTr="008528C3">
        <w:trPr>
          <w:trHeight w:val="164"/>
          <w:jc w:val="center"/>
        </w:trPr>
        <w:tc>
          <w:tcPr>
            <w:tcW w:w="2337" w:type="pct"/>
            <w:gridSpan w:val="3"/>
            <w:shd w:val="clear" w:color="auto" w:fill="auto"/>
          </w:tcPr>
          <w:p w14:paraId="4D12603A" w14:textId="77777777" w:rsidR="00442948" w:rsidRPr="00020619" w:rsidRDefault="00442948" w:rsidP="008528C3">
            <w:pPr>
              <w:pStyle w:val="TAL"/>
              <w:rPr>
                <w:noProof/>
              </w:rPr>
            </w:pPr>
            <w:r w:rsidRPr="00020619">
              <w:rPr>
                <w:noProof/>
              </w:rPr>
              <w:t>CP length</w:t>
            </w:r>
            <w:r w:rsidRPr="00020619">
              <w:rPr>
                <w:noProof/>
              </w:rPr>
              <w:tab/>
            </w:r>
          </w:p>
        </w:tc>
        <w:tc>
          <w:tcPr>
            <w:tcW w:w="555" w:type="pct"/>
            <w:shd w:val="clear" w:color="auto" w:fill="auto"/>
          </w:tcPr>
          <w:p w14:paraId="550275EC" w14:textId="77777777" w:rsidR="00442948" w:rsidRPr="00020619" w:rsidRDefault="00442948" w:rsidP="008528C3">
            <w:pPr>
              <w:pStyle w:val="TAC"/>
              <w:rPr>
                <w:noProof/>
              </w:rPr>
            </w:pPr>
          </w:p>
        </w:tc>
        <w:tc>
          <w:tcPr>
            <w:tcW w:w="2108" w:type="pct"/>
            <w:shd w:val="clear" w:color="auto" w:fill="auto"/>
          </w:tcPr>
          <w:p w14:paraId="5A72CB4E" w14:textId="77777777" w:rsidR="00442948" w:rsidRPr="00020619" w:rsidRDefault="00442948" w:rsidP="008528C3">
            <w:pPr>
              <w:pStyle w:val="TAC"/>
              <w:rPr>
                <w:noProof/>
              </w:rPr>
            </w:pPr>
            <w:r w:rsidRPr="00020619">
              <w:rPr>
                <w:noProof/>
              </w:rPr>
              <w:t>Normal</w:t>
            </w:r>
          </w:p>
        </w:tc>
      </w:tr>
      <w:tr w:rsidR="00442948" w:rsidRPr="00020619" w14:paraId="559BEC11" w14:textId="77777777" w:rsidTr="008528C3">
        <w:trPr>
          <w:trHeight w:val="341"/>
          <w:jc w:val="center"/>
        </w:trPr>
        <w:tc>
          <w:tcPr>
            <w:tcW w:w="2337" w:type="pct"/>
            <w:gridSpan w:val="3"/>
            <w:shd w:val="clear" w:color="auto" w:fill="auto"/>
          </w:tcPr>
          <w:p w14:paraId="519C67F5" w14:textId="77777777" w:rsidR="00442948" w:rsidRPr="00020619" w:rsidRDefault="00442948" w:rsidP="008528C3">
            <w:pPr>
              <w:pStyle w:val="TAL"/>
              <w:rPr>
                <w:noProof/>
              </w:rPr>
            </w:pPr>
            <w:r w:rsidRPr="00020619">
              <w:rPr>
                <w:noProof/>
              </w:rPr>
              <w:t>Correlation Matrix and Antenna Configuration</w:t>
            </w:r>
          </w:p>
        </w:tc>
        <w:tc>
          <w:tcPr>
            <w:tcW w:w="555" w:type="pct"/>
            <w:shd w:val="clear" w:color="auto" w:fill="auto"/>
          </w:tcPr>
          <w:p w14:paraId="784D0129" w14:textId="77777777" w:rsidR="00442948" w:rsidRPr="00020619" w:rsidRDefault="00442948" w:rsidP="008528C3">
            <w:pPr>
              <w:pStyle w:val="TAC"/>
              <w:rPr>
                <w:noProof/>
              </w:rPr>
            </w:pPr>
          </w:p>
        </w:tc>
        <w:tc>
          <w:tcPr>
            <w:tcW w:w="2108" w:type="pct"/>
            <w:shd w:val="clear" w:color="auto" w:fill="auto"/>
          </w:tcPr>
          <w:p w14:paraId="3D32816C" w14:textId="77777777" w:rsidR="00442948" w:rsidRPr="00020619" w:rsidRDefault="00442948" w:rsidP="008528C3">
            <w:pPr>
              <w:pStyle w:val="TAC"/>
              <w:rPr>
                <w:noProof/>
              </w:rPr>
            </w:pPr>
            <w:r w:rsidRPr="00020619">
              <w:rPr>
                <w:noProof/>
              </w:rPr>
              <w:t>2x2 Low</w:t>
            </w:r>
          </w:p>
        </w:tc>
      </w:tr>
      <w:tr w:rsidR="00442948" w:rsidRPr="00020619" w14:paraId="6F84D11B" w14:textId="77777777" w:rsidTr="008528C3">
        <w:trPr>
          <w:trHeight w:val="166"/>
          <w:jc w:val="center"/>
        </w:trPr>
        <w:tc>
          <w:tcPr>
            <w:tcW w:w="1073" w:type="pct"/>
            <w:tcBorders>
              <w:bottom w:val="nil"/>
            </w:tcBorders>
            <w:shd w:val="clear" w:color="auto" w:fill="auto"/>
          </w:tcPr>
          <w:p w14:paraId="59BC2E3A" w14:textId="77777777" w:rsidR="00442948" w:rsidRPr="00020619" w:rsidRDefault="00442948" w:rsidP="008528C3">
            <w:pPr>
              <w:pStyle w:val="TAL"/>
              <w:rPr>
                <w:noProof/>
              </w:rPr>
            </w:pPr>
            <w:r w:rsidRPr="00020619">
              <w:rPr>
                <w:noProof/>
              </w:rPr>
              <w:t xml:space="preserve">Out of sync transmission parameters </w:t>
            </w:r>
          </w:p>
        </w:tc>
        <w:tc>
          <w:tcPr>
            <w:tcW w:w="1264" w:type="pct"/>
            <w:gridSpan w:val="2"/>
            <w:shd w:val="clear" w:color="auto" w:fill="auto"/>
          </w:tcPr>
          <w:p w14:paraId="2346500C" w14:textId="77777777" w:rsidR="00442948" w:rsidRPr="00020619" w:rsidRDefault="00442948" w:rsidP="008528C3">
            <w:pPr>
              <w:pStyle w:val="TAL"/>
              <w:rPr>
                <w:noProof/>
              </w:rPr>
            </w:pPr>
            <w:r w:rsidRPr="00020619">
              <w:rPr>
                <w:noProof/>
              </w:rPr>
              <w:t>DCI format</w:t>
            </w:r>
          </w:p>
        </w:tc>
        <w:tc>
          <w:tcPr>
            <w:tcW w:w="555" w:type="pct"/>
            <w:shd w:val="clear" w:color="auto" w:fill="auto"/>
          </w:tcPr>
          <w:p w14:paraId="5B79A231" w14:textId="77777777" w:rsidR="00442948" w:rsidRPr="00020619" w:rsidRDefault="00442948" w:rsidP="008528C3">
            <w:pPr>
              <w:pStyle w:val="TAC"/>
              <w:rPr>
                <w:noProof/>
              </w:rPr>
            </w:pPr>
          </w:p>
        </w:tc>
        <w:tc>
          <w:tcPr>
            <w:tcW w:w="2108" w:type="pct"/>
            <w:shd w:val="clear" w:color="auto" w:fill="auto"/>
          </w:tcPr>
          <w:p w14:paraId="645016BA" w14:textId="77777777" w:rsidR="00442948" w:rsidRPr="00020619" w:rsidRDefault="00442948" w:rsidP="008528C3">
            <w:pPr>
              <w:pStyle w:val="TAC"/>
              <w:rPr>
                <w:noProof/>
              </w:rPr>
            </w:pPr>
            <w:r w:rsidRPr="00020619">
              <w:rPr>
                <w:noProof/>
              </w:rPr>
              <w:t>1-0</w:t>
            </w:r>
          </w:p>
        </w:tc>
      </w:tr>
      <w:tr w:rsidR="00442948" w:rsidRPr="00020619" w14:paraId="6898D252" w14:textId="77777777" w:rsidTr="008528C3">
        <w:trPr>
          <w:trHeight w:val="359"/>
          <w:jc w:val="center"/>
        </w:trPr>
        <w:tc>
          <w:tcPr>
            <w:tcW w:w="1073" w:type="pct"/>
            <w:tcBorders>
              <w:top w:val="nil"/>
              <w:bottom w:val="nil"/>
            </w:tcBorders>
            <w:shd w:val="clear" w:color="auto" w:fill="auto"/>
          </w:tcPr>
          <w:p w14:paraId="5556FC75" w14:textId="77777777" w:rsidR="00442948" w:rsidRPr="00020619" w:rsidRDefault="00442948" w:rsidP="008528C3">
            <w:pPr>
              <w:pStyle w:val="TAL"/>
              <w:rPr>
                <w:noProof/>
              </w:rPr>
            </w:pPr>
          </w:p>
        </w:tc>
        <w:tc>
          <w:tcPr>
            <w:tcW w:w="1264" w:type="pct"/>
            <w:gridSpan w:val="2"/>
            <w:shd w:val="clear" w:color="auto" w:fill="auto"/>
          </w:tcPr>
          <w:p w14:paraId="051FF3E4" w14:textId="77777777" w:rsidR="00442948" w:rsidRPr="00020619" w:rsidRDefault="00442948" w:rsidP="008528C3">
            <w:pPr>
              <w:pStyle w:val="TAL"/>
              <w:rPr>
                <w:noProof/>
              </w:rPr>
            </w:pPr>
            <w:r w:rsidRPr="00020619">
              <w:rPr>
                <w:noProof/>
              </w:rPr>
              <w:t>Number of Control OFDM symbols</w:t>
            </w:r>
          </w:p>
        </w:tc>
        <w:tc>
          <w:tcPr>
            <w:tcW w:w="555" w:type="pct"/>
            <w:shd w:val="clear" w:color="auto" w:fill="auto"/>
          </w:tcPr>
          <w:p w14:paraId="35DC2E12" w14:textId="77777777" w:rsidR="00442948" w:rsidRPr="00020619" w:rsidRDefault="00442948" w:rsidP="008528C3">
            <w:pPr>
              <w:pStyle w:val="TAC"/>
              <w:rPr>
                <w:noProof/>
              </w:rPr>
            </w:pPr>
          </w:p>
        </w:tc>
        <w:tc>
          <w:tcPr>
            <w:tcW w:w="2108" w:type="pct"/>
            <w:shd w:val="clear" w:color="auto" w:fill="auto"/>
          </w:tcPr>
          <w:p w14:paraId="5AE043E0" w14:textId="77777777" w:rsidR="00442948" w:rsidRPr="00020619" w:rsidRDefault="00442948" w:rsidP="008528C3">
            <w:pPr>
              <w:pStyle w:val="TAC"/>
              <w:rPr>
                <w:noProof/>
              </w:rPr>
            </w:pPr>
            <w:r w:rsidRPr="00020619">
              <w:rPr>
                <w:noProof/>
              </w:rPr>
              <w:t>2</w:t>
            </w:r>
          </w:p>
        </w:tc>
      </w:tr>
      <w:tr w:rsidR="00442948" w:rsidRPr="00020619" w14:paraId="27AC56CF" w14:textId="77777777" w:rsidTr="008528C3">
        <w:trPr>
          <w:trHeight w:val="179"/>
          <w:jc w:val="center"/>
        </w:trPr>
        <w:tc>
          <w:tcPr>
            <w:tcW w:w="1073" w:type="pct"/>
            <w:tcBorders>
              <w:top w:val="nil"/>
              <w:bottom w:val="nil"/>
            </w:tcBorders>
            <w:shd w:val="clear" w:color="auto" w:fill="auto"/>
          </w:tcPr>
          <w:p w14:paraId="49C98DD9" w14:textId="77777777" w:rsidR="00442948" w:rsidRPr="00020619" w:rsidRDefault="00442948" w:rsidP="008528C3">
            <w:pPr>
              <w:pStyle w:val="TAL"/>
              <w:rPr>
                <w:noProof/>
              </w:rPr>
            </w:pPr>
          </w:p>
        </w:tc>
        <w:tc>
          <w:tcPr>
            <w:tcW w:w="1264" w:type="pct"/>
            <w:gridSpan w:val="2"/>
            <w:shd w:val="clear" w:color="auto" w:fill="auto"/>
          </w:tcPr>
          <w:p w14:paraId="5453938D" w14:textId="77777777" w:rsidR="00442948" w:rsidRPr="00020619" w:rsidRDefault="00442948" w:rsidP="008528C3">
            <w:pPr>
              <w:pStyle w:val="TAL"/>
              <w:rPr>
                <w:noProof/>
              </w:rPr>
            </w:pPr>
            <w:r w:rsidRPr="00020619">
              <w:rPr>
                <w:noProof/>
              </w:rPr>
              <w:t xml:space="preserve">Aggregation level </w:t>
            </w:r>
          </w:p>
        </w:tc>
        <w:tc>
          <w:tcPr>
            <w:tcW w:w="555" w:type="pct"/>
            <w:shd w:val="clear" w:color="auto" w:fill="auto"/>
          </w:tcPr>
          <w:p w14:paraId="25505A45" w14:textId="77777777" w:rsidR="00442948" w:rsidRPr="00020619" w:rsidRDefault="00442948" w:rsidP="008528C3">
            <w:pPr>
              <w:pStyle w:val="TAC"/>
              <w:rPr>
                <w:noProof/>
              </w:rPr>
            </w:pPr>
            <w:r w:rsidRPr="00020619">
              <w:rPr>
                <w:noProof/>
              </w:rPr>
              <w:t>CCE</w:t>
            </w:r>
          </w:p>
        </w:tc>
        <w:tc>
          <w:tcPr>
            <w:tcW w:w="2108" w:type="pct"/>
            <w:shd w:val="clear" w:color="auto" w:fill="auto"/>
          </w:tcPr>
          <w:p w14:paraId="16A3DEF0" w14:textId="77777777" w:rsidR="00442948" w:rsidRPr="00020619" w:rsidRDefault="00442948" w:rsidP="008528C3">
            <w:pPr>
              <w:pStyle w:val="TAC"/>
              <w:rPr>
                <w:noProof/>
              </w:rPr>
            </w:pPr>
            <w:r w:rsidRPr="00020619">
              <w:rPr>
                <w:noProof/>
              </w:rPr>
              <w:t>8</w:t>
            </w:r>
          </w:p>
        </w:tc>
      </w:tr>
      <w:tr w:rsidR="00442948" w:rsidRPr="00020619" w14:paraId="516CE8B7" w14:textId="77777777" w:rsidTr="008528C3">
        <w:trPr>
          <w:trHeight w:val="894"/>
          <w:jc w:val="center"/>
        </w:trPr>
        <w:tc>
          <w:tcPr>
            <w:tcW w:w="1073" w:type="pct"/>
            <w:tcBorders>
              <w:top w:val="nil"/>
              <w:bottom w:val="nil"/>
            </w:tcBorders>
            <w:shd w:val="clear" w:color="auto" w:fill="auto"/>
          </w:tcPr>
          <w:p w14:paraId="198B10D4" w14:textId="77777777" w:rsidR="00442948" w:rsidRPr="00020619" w:rsidRDefault="00442948" w:rsidP="008528C3">
            <w:pPr>
              <w:pStyle w:val="TAL"/>
              <w:rPr>
                <w:noProof/>
              </w:rPr>
            </w:pPr>
          </w:p>
        </w:tc>
        <w:tc>
          <w:tcPr>
            <w:tcW w:w="1264" w:type="pct"/>
            <w:gridSpan w:val="2"/>
            <w:shd w:val="clear" w:color="auto" w:fill="auto"/>
          </w:tcPr>
          <w:p w14:paraId="07114F63" w14:textId="77777777" w:rsidR="00442948" w:rsidRPr="00020619" w:rsidRDefault="00442948" w:rsidP="008528C3">
            <w:pPr>
              <w:pStyle w:val="TAL"/>
              <w:rPr>
                <w:noProof/>
              </w:rPr>
            </w:pPr>
            <w:r w:rsidRPr="00020619">
              <w:rPr>
                <w:rFonts w:eastAsia="?? ??"/>
              </w:rPr>
              <w:t>Ratio of hypothetical PDCCH RE energy to average SSS RE energy</w:t>
            </w:r>
          </w:p>
        </w:tc>
        <w:tc>
          <w:tcPr>
            <w:tcW w:w="555" w:type="pct"/>
            <w:shd w:val="clear" w:color="auto" w:fill="auto"/>
          </w:tcPr>
          <w:p w14:paraId="3E1F4F8C" w14:textId="77777777" w:rsidR="00442948" w:rsidRPr="00020619" w:rsidRDefault="00442948" w:rsidP="008528C3">
            <w:pPr>
              <w:pStyle w:val="TAC"/>
              <w:rPr>
                <w:noProof/>
              </w:rPr>
            </w:pPr>
            <w:r w:rsidRPr="00020619">
              <w:rPr>
                <w:noProof/>
              </w:rPr>
              <w:t>dB</w:t>
            </w:r>
          </w:p>
        </w:tc>
        <w:tc>
          <w:tcPr>
            <w:tcW w:w="2108" w:type="pct"/>
            <w:shd w:val="clear" w:color="auto" w:fill="auto"/>
          </w:tcPr>
          <w:p w14:paraId="523B8BBE" w14:textId="77777777" w:rsidR="00442948" w:rsidRPr="00020619" w:rsidRDefault="00442948" w:rsidP="008528C3">
            <w:pPr>
              <w:pStyle w:val="TAC"/>
              <w:rPr>
                <w:noProof/>
              </w:rPr>
            </w:pPr>
            <w:r w:rsidRPr="00020619">
              <w:rPr>
                <w:noProof/>
              </w:rPr>
              <w:t>4</w:t>
            </w:r>
          </w:p>
        </w:tc>
      </w:tr>
      <w:tr w:rsidR="00442948" w:rsidRPr="00020619" w14:paraId="2C444111" w14:textId="77777777" w:rsidTr="008528C3">
        <w:trPr>
          <w:trHeight w:val="881"/>
          <w:jc w:val="center"/>
        </w:trPr>
        <w:tc>
          <w:tcPr>
            <w:tcW w:w="1073" w:type="pct"/>
            <w:tcBorders>
              <w:top w:val="nil"/>
              <w:bottom w:val="nil"/>
            </w:tcBorders>
            <w:shd w:val="clear" w:color="auto" w:fill="auto"/>
          </w:tcPr>
          <w:p w14:paraId="5A289583" w14:textId="77777777" w:rsidR="00442948" w:rsidRPr="00020619" w:rsidRDefault="00442948" w:rsidP="008528C3">
            <w:pPr>
              <w:pStyle w:val="TAL"/>
              <w:rPr>
                <w:noProof/>
              </w:rPr>
            </w:pPr>
          </w:p>
        </w:tc>
        <w:tc>
          <w:tcPr>
            <w:tcW w:w="1264" w:type="pct"/>
            <w:gridSpan w:val="2"/>
            <w:shd w:val="clear" w:color="auto" w:fill="auto"/>
          </w:tcPr>
          <w:p w14:paraId="61FCA50B" w14:textId="77777777" w:rsidR="00442948" w:rsidRPr="00020619" w:rsidRDefault="00442948" w:rsidP="008528C3">
            <w:pPr>
              <w:pStyle w:val="TAL"/>
              <w:rPr>
                <w:noProof/>
              </w:rPr>
            </w:pPr>
            <w:r w:rsidRPr="00020619">
              <w:rPr>
                <w:rFonts w:eastAsia="?? ??"/>
              </w:rPr>
              <w:t>Ratio of hypothetical PDCCH DMRS energy to average SSS RE energy</w:t>
            </w:r>
          </w:p>
        </w:tc>
        <w:tc>
          <w:tcPr>
            <w:tcW w:w="555" w:type="pct"/>
            <w:shd w:val="clear" w:color="auto" w:fill="auto"/>
          </w:tcPr>
          <w:p w14:paraId="34548AC3" w14:textId="77777777" w:rsidR="00442948" w:rsidRPr="00020619" w:rsidRDefault="00442948" w:rsidP="008528C3">
            <w:pPr>
              <w:pStyle w:val="TAC"/>
              <w:rPr>
                <w:noProof/>
              </w:rPr>
            </w:pPr>
            <w:r w:rsidRPr="00020619">
              <w:rPr>
                <w:noProof/>
              </w:rPr>
              <w:t>dB</w:t>
            </w:r>
          </w:p>
        </w:tc>
        <w:tc>
          <w:tcPr>
            <w:tcW w:w="2108" w:type="pct"/>
            <w:shd w:val="clear" w:color="auto" w:fill="auto"/>
          </w:tcPr>
          <w:p w14:paraId="2A5C26AB" w14:textId="77777777" w:rsidR="00442948" w:rsidRPr="00020619" w:rsidRDefault="00442948" w:rsidP="008528C3">
            <w:pPr>
              <w:pStyle w:val="TAC"/>
              <w:rPr>
                <w:noProof/>
              </w:rPr>
            </w:pPr>
            <w:r w:rsidRPr="00020619">
              <w:rPr>
                <w:noProof/>
              </w:rPr>
              <w:t>4</w:t>
            </w:r>
          </w:p>
        </w:tc>
      </w:tr>
      <w:tr w:rsidR="00442948" w:rsidRPr="00020619" w14:paraId="57DF305A" w14:textId="77777777" w:rsidTr="008528C3">
        <w:trPr>
          <w:trHeight w:val="386"/>
          <w:jc w:val="center"/>
        </w:trPr>
        <w:tc>
          <w:tcPr>
            <w:tcW w:w="1073" w:type="pct"/>
            <w:tcBorders>
              <w:top w:val="nil"/>
              <w:bottom w:val="nil"/>
            </w:tcBorders>
            <w:shd w:val="clear" w:color="auto" w:fill="auto"/>
          </w:tcPr>
          <w:p w14:paraId="518105F0" w14:textId="77777777" w:rsidR="00442948" w:rsidRPr="00020619" w:rsidRDefault="00442948" w:rsidP="008528C3">
            <w:pPr>
              <w:pStyle w:val="TAL"/>
              <w:rPr>
                <w:noProof/>
              </w:rPr>
            </w:pPr>
          </w:p>
        </w:tc>
        <w:tc>
          <w:tcPr>
            <w:tcW w:w="1264" w:type="pct"/>
            <w:gridSpan w:val="2"/>
            <w:shd w:val="clear" w:color="auto" w:fill="auto"/>
          </w:tcPr>
          <w:p w14:paraId="5DCD9D14" w14:textId="77777777" w:rsidR="00442948" w:rsidRPr="00020619" w:rsidRDefault="00442948" w:rsidP="008528C3">
            <w:pPr>
              <w:pStyle w:val="TAL"/>
              <w:rPr>
                <w:rFonts w:eastAsia="?? ??"/>
              </w:rPr>
            </w:pPr>
            <w:r w:rsidRPr="00020619">
              <w:rPr>
                <w:rFonts w:eastAsia="?? ??"/>
              </w:rPr>
              <w:t>DMRS precoder granularity</w:t>
            </w:r>
          </w:p>
        </w:tc>
        <w:tc>
          <w:tcPr>
            <w:tcW w:w="555" w:type="pct"/>
            <w:shd w:val="clear" w:color="auto" w:fill="auto"/>
          </w:tcPr>
          <w:p w14:paraId="341000C0" w14:textId="77777777" w:rsidR="00442948" w:rsidRPr="00020619" w:rsidRDefault="00442948" w:rsidP="008528C3">
            <w:pPr>
              <w:pStyle w:val="TAC"/>
              <w:rPr>
                <w:rFonts w:eastAsia="?? ??"/>
              </w:rPr>
            </w:pPr>
          </w:p>
        </w:tc>
        <w:tc>
          <w:tcPr>
            <w:tcW w:w="2108" w:type="pct"/>
            <w:shd w:val="clear" w:color="auto" w:fill="auto"/>
          </w:tcPr>
          <w:p w14:paraId="64F9A296" w14:textId="77777777" w:rsidR="00442948" w:rsidRPr="00020619" w:rsidRDefault="00442948" w:rsidP="008528C3">
            <w:pPr>
              <w:pStyle w:val="TAC"/>
              <w:rPr>
                <w:noProof/>
              </w:rPr>
            </w:pPr>
            <w:r w:rsidRPr="00020619">
              <w:rPr>
                <w:rFonts w:eastAsia="?? ??"/>
              </w:rPr>
              <w:t>REG bundle size</w:t>
            </w:r>
          </w:p>
        </w:tc>
      </w:tr>
      <w:tr w:rsidR="00442948" w:rsidRPr="00020619" w14:paraId="5292341D" w14:textId="77777777" w:rsidTr="008528C3">
        <w:trPr>
          <w:trHeight w:val="191"/>
          <w:jc w:val="center"/>
        </w:trPr>
        <w:tc>
          <w:tcPr>
            <w:tcW w:w="1073" w:type="pct"/>
            <w:tcBorders>
              <w:top w:val="nil"/>
            </w:tcBorders>
            <w:shd w:val="clear" w:color="auto" w:fill="auto"/>
          </w:tcPr>
          <w:p w14:paraId="284EE110" w14:textId="77777777" w:rsidR="00442948" w:rsidRPr="00020619" w:rsidRDefault="00442948" w:rsidP="008528C3">
            <w:pPr>
              <w:pStyle w:val="TAL"/>
              <w:rPr>
                <w:noProof/>
              </w:rPr>
            </w:pPr>
          </w:p>
        </w:tc>
        <w:tc>
          <w:tcPr>
            <w:tcW w:w="1264" w:type="pct"/>
            <w:gridSpan w:val="2"/>
            <w:shd w:val="clear" w:color="auto" w:fill="auto"/>
          </w:tcPr>
          <w:p w14:paraId="751CD9A8" w14:textId="77777777" w:rsidR="00442948" w:rsidRPr="00020619" w:rsidRDefault="00442948" w:rsidP="008528C3">
            <w:pPr>
              <w:pStyle w:val="TAL"/>
              <w:rPr>
                <w:rFonts w:eastAsia="?? ??"/>
              </w:rPr>
            </w:pPr>
            <w:r w:rsidRPr="00020619">
              <w:rPr>
                <w:rFonts w:eastAsia="?? ??"/>
              </w:rPr>
              <w:t>REG bundle size</w:t>
            </w:r>
          </w:p>
        </w:tc>
        <w:tc>
          <w:tcPr>
            <w:tcW w:w="555" w:type="pct"/>
            <w:shd w:val="clear" w:color="auto" w:fill="auto"/>
          </w:tcPr>
          <w:p w14:paraId="6ED700BC" w14:textId="77777777" w:rsidR="00442948" w:rsidRPr="00020619" w:rsidRDefault="00442948" w:rsidP="008528C3">
            <w:pPr>
              <w:pStyle w:val="TAC"/>
              <w:rPr>
                <w:rFonts w:eastAsia="?? ??"/>
              </w:rPr>
            </w:pPr>
          </w:p>
        </w:tc>
        <w:tc>
          <w:tcPr>
            <w:tcW w:w="2108" w:type="pct"/>
            <w:shd w:val="clear" w:color="auto" w:fill="auto"/>
          </w:tcPr>
          <w:p w14:paraId="49440C21" w14:textId="77777777" w:rsidR="00442948" w:rsidRPr="00020619" w:rsidRDefault="00442948" w:rsidP="008528C3">
            <w:pPr>
              <w:pStyle w:val="TAC"/>
              <w:rPr>
                <w:noProof/>
              </w:rPr>
            </w:pPr>
            <w:r w:rsidRPr="00020619">
              <w:rPr>
                <w:noProof/>
              </w:rPr>
              <w:t>6</w:t>
            </w:r>
          </w:p>
        </w:tc>
      </w:tr>
      <w:tr w:rsidR="00442948" w:rsidRPr="00020619" w14:paraId="5B37174A" w14:textId="77777777" w:rsidTr="008528C3">
        <w:trPr>
          <w:trHeight w:val="179"/>
          <w:jc w:val="center"/>
        </w:trPr>
        <w:tc>
          <w:tcPr>
            <w:tcW w:w="2337" w:type="pct"/>
            <w:gridSpan w:val="3"/>
            <w:shd w:val="clear" w:color="auto" w:fill="auto"/>
          </w:tcPr>
          <w:p w14:paraId="4DE62C7A" w14:textId="77777777" w:rsidR="00442948" w:rsidRPr="00020619" w:rsidRDefault="00442948" w:rsidP="008528C3">
            <w:pPr>
              <w:pStyle w:val="TAL"/>
              <w:rPr>
                <w:bCs/>
              </w:rPr>
            </w:pPr>
            <w:r w:rsidRPr="00020619">
              <w:rPr>
                <w:bCs/>
              </w:rPr>
              <w:t xml:space="preserve">DRX </w:t>
            </w:r>
            <w:r w:rsidRPr="00020619">
              <w:t>Configuration</w:t>
            </w:r>
          </w:p>
        </w:tc>
        <w:tc>
          <w:tcPr>
            <w:tcW w:w="555" w:type="pct"/>
            <w:shd w:val="clear" w:color="auto" w:fill="auto"/>
          </w:tcPr>
          <w:p w14:paraId="12452C66" w14:textId="77777777" w:rsidR="00442948" w:rsidRPr="00020619" w:rsidRDefault="00442948" w:rsidP="008528C3">
            <w:pPr>
              <w:pStyle w:val="TAC"/>
              <w:rPr>
                <w:bCs/>
              </w:rPr>
            </w:pPr>
          </w:p>
        </w:tc>
        <w:tc>
          <w:tcPr>
            <w:tcW w:w="2108" w:type="pct"/>
            <w:shd w:val="clear" w:color="auto" w:fill="auto"/>
          </w:tcPr>
          <w:p w14:paraId="02C50400" w14:textId="77777777" w:rsidR="00442948" w:rsidRPr="00020619" w:rsidRDefault="00442948" w:rsidP="008528C3">
            <w:pPr>
              <w:pStyle w:val="TAC"/>
              <w:rPr>
                <w:iCs/>
              </w:rPr>
            </w:pPr>
            <w:r w:rsidRPr="00020619">
              <w:rPr>
                <w:iCs/>
              </w:rPr>
              <w:t>DRX.3</w:t>
            </w:r>
          </w:p>
        </w:tc>
      </w:tr>
      <w:tr w:rsidR="00442948" w:rsidRPr="00020619" w14:paraId="0C38E41C" w14:textId="77777777" w:rsidTr="008528C3">
        <w:trPr>
          <w:trHeight w:val="166"/>
          <w:jc w:val="center"/>
        </w:trPr>
        <w:tc>
          <w:tcPr>
            <w:tcW w:w="2337" w:type="pct"/>
            <w:gridSpan w:val="3"/>
            <w:shd w:val="clear" w:color="auto" w:fill="auto"/>
          </w:tcPr>
          <w:p w14:paraId="6B8560ED" w14:textId="77777777" w:rsidR="00442948" w:rsidRPr="00020619" w:rsidRDefault="00442948" w:rsidP="008528C3">
            <w:pPr>
              <w:pStyle w:val="TAL"/>
              <w:rPr>
                <w:noProof/>
              </w:rPr>
            </w:pPr>
            <w:r w:rsidRPr="00020619">
              <w:rPr>
                <w:noProof/>
              </w:rPr>
              <w:t xml:space="preserve">Gap pattern ID </w:t>
            </w:r>
          </w:p>
        </w:tc>
        <w:tc>
          <w:tcPr>
            <w:tcW w:w="555" w:type="pct"/>
            <w:shd w:val="clear" w:color="auto" w:fill="auto"/>
          </w:tcPr>
          <w:p w14:paraId="76E45C48" w14:textId="77777777" w:rsidR="00442948" w:rsidRPr="00020619" w:rsidRDefault="00442948" w:rsidP="008528C3">
            <w:pPr>
              <w:pStyle w:val="TAC"/>
              <w:rPr>
                <w:noProof/>
              </w:rPr>
            </w:pPr>
          </w:p>
        </w:tc>
        <w:tc>
          <w:tcPr>
            <w:tcW w:w="2108" w:type="pct"/>
            <w:shd w:val="clear" w:color="auto" w:fill="auto"/>
          </w:tcPr>
          <w:p w14:paraId="31B51D7C" w14:textId="77777777" w:rsidR="00442948" w:rsidRPr="00020619" w:rsidRDefault="00442948" w:rsidP="008528C3">
            <w:pPr>
              <w:pStyle w:val="TAC"/>
              <w:rPr>
                <w:iCs/>
              </w:rPr>
            </w:pPr>
            <w:r w:rsidRPr="00020619">
              <w:rPr>
                <w:iCs/>
              </w:rPr>
              <w:t>N.A.</w:t>
            </w:r>
          </w:p>
        </w:tc>
      </w:tr>
      <w:tr w:rsidR="00442948" w:rsidRPr="00020619" w14:paraId="6697CA7A" w14:textId="77777777" w:rsidTr="008528C3">
        <w:trPr>
          <w:trHeight w:val="346"/>
          <w:jc w:val="center"/>
        </w:trPr>
        <w:tc>
          <w:tcPr>
            <w:tcW w:w="2337" w:type="pct"/>
            <w:gridSpan w:val="3"/>
            <w:shd w:val="clear" w:color="auto" w:fill="auto"/>
          </w:tcPr>
          <w:p w14:paraId="7D93B346" w14:textId="77777777" w:rsidR="00442948" w:rsidRPr="00020619" w:rsidRDefault="00442948" w:rsidP="008528C3">
            <w:pPr>
              <w:pStyle w:val="TAL"/>
              <w:rPr>
                <w:noProof/>
              </w:rPr>
            </w:pPr>
            <w:r w:rsidRPr="00020619">
              <w:rPr>
                <w:noProof/>
              </w:rPr>
              <w:t>Layer 3 filtering</w:t>
            </w:r>
          </w:p>
        </w:tc>
        <w:tc>
          <w:tcPr>
            <w:tcW w:w="555" w:type="pct"/>
            <w:shd w:val="clear" w:color="auto" w:fill="auto"/>
          </w:tcPr>
          <w:p w14:paraId="265191F9" w14:textId="77777777" w:rsidR="00442948" w:rsidRPr="00020619" w:rsidRDefault="00442948" w:rsidP="008528C3">
            <w:pPr>
              <w:pStyle w:val="TAC"/>
              <w:rPr>
                <w:noProof/>
              </w:rPr>
            </w:pPr>
          </w:p>
        </w:tc>
        <w:tc>
          <w:tcPr>
            <w:tcW w:w="2108" w:type="pct"/>
            <w:shd w:val="clear" w:color="auto" w:fill="auto"/>
          </w:tcPr>
          <w:p w14:paraId="2259B595" w14:textId="77777777" w:rsidR="00442948" w:rsidRPr="00020619" w:rsidRDefault="00442948" w:rsidP="008528C3">
            <w:pPr>
              <w:pStyle w:val="TAC"/>
              <w:rPr>
                <w:noProof/>
              </w:rPr>
            </w:pPr>
            <w:r w:rsidRPr="00020619">
              <w:rPr>
                <w:i/>
                <w:iCs/>
              </w:rPr>
              <w:t>Enabled</w:t>
            </w:r>
          </w:p>
        </w:tc>
      </w:tr>
      <w:tr w:rsidR="00442948" w:rsidRPr="00020619" w14:paraId="028A7A78" w14:textId="77777777" w:rsidTr="008528C3">
        <w:trPr>
          <w:trHeight w:val="166"/>
          <w:jc w:val="center"/>
        </w:trPr>
        <w:tc>
          <w:tcPr>
            <w:tcW w:w="2337" w:type="pct"/>
            <w:gridSpan w:val="3"/>
            <w:shd w:val="clear" w:color="auto" w:fill="auto"/>
          </w:tcPr>
          <w:p w14:paraId="683F90BF" w14:textId="77777777" w:rsidR="00442948" w:rsidRPr="00020619" w:rsidRDefault="00442948" w:rsidP="008528C3">
            <w:pPr>
              <w:pStyle w:val="TAL"/>
              <w:rPr>
                <w:noProof/>
              </w:rPr>
            </w:pPr>
            <w:r w:rsidRPr="00020619">
              <w:rPr>
                <w:noProof/>
              </w:rPr>
              <w:t>T310 timer</w:t>
            </w:r>
          </w:p>
        </w:tc>
        <w:tc>
          <w:tcPr>
            <w:tcW w:w="555" w:type="pct"/>
            <w:shd w:val="clear" w:color="auto" w:fill="auto"/>
          </w:tcPr>
          <w:p w14:paraId="69A0D4D6" w14:textId="77777777" w:rsidR="00442948" w:rsidRPr="00020619" w:rsidRDefault="00442948" w:rsidP="008528C3">
            <w:pPr>
              <w:pStyle w:val="TAC"/>
              <w:rPr>
                <w:iCs/>
              </w:rPr>
            </w:pPr>
            <w:proofErr w:type="spellStart"/>
            <w:r w:rsidRPr="00020619">
              <w:rPr>
                <w:iCs/>
              </w:rPr>
              <w:t>ms</w:t>
            </w:r>
            <w:proofErr w:type="spellEnd"/>
          </w:p>
        </w:tc>
        <w:tc>
          <w:tcPr>
            <w:tcW w:w="2108" w:type="pct"/>
            <w:shd w:val="clear" w:color="auto" w:fill="auto"/>
          </w:tcPr>
          <w:p w14:paraId="5A1213B2" w14:textId="77777777" w:rsidR="00442948" w:rsidRPr="00020619" w:rsidRDefault="00442948" w:rsidP="008528C3">
            <w:pPr>
              <w:pStyle w:val="TAC"/>
              <w:rPr>
                <w:i/>
                <w:iCs/>
              </w:rPr>
            </w:pPr>
            <w:r w:rsidRPr="00020619">
              <w:rPr>
                <w:i/>
                <w:iCs/>
              </w:rPr>
              <w:t>0</w:t>
            </w:r>
          </w:p>
        </w:tc>
      </w:tr>
      <w:tr w:rsidR="00442948" w:rsidRPr="00020619" w14:paraId="6C2A9F25" w14:textId="77777777" w:rsidTr="008528C3">
        <w:trPr>
          <w:trHeight w:val="166"/>
          <w:jc w:val="center"/>
        </w:trPr>
        <w:tc>
          <w:tcPr>
            <w:tcW w:w="2337" w:type="pct"/>
            <w:gridSpan w:val="3"/>
            <w:shd w:val="clear" w:color="auto" w:fill="auto"/>
          </w:tcPr>
          <w:p w14:paraId="1589092A" w14:textId="77777777" w:rsidR="00442948" w:rsidRPr="00020619" w:rsidRDefault="00442948" w:rsidP="008528C3">
            <w:pPr>
              <w:pStyle w:val="TAL"/>
              <w:rPr>
                <w:noProof/>
              </w:rPr>
            </w:pPr>
            <w:r w:rsidRPr="00020619">
              <w:rPr>
                <w:noProof/>
              </w:rPr>
              <w:t>T311 timer</w:t>
            </w:r>
          </w:p>
        </w:tc>
        <w:tc>
          <w:tcPr>
            <w:tcW w:w="555" w:type="pct"/>
            <w:shd w:val="clear" w:color="auto" w:fill="auto"/>
          </w:tcPr>
          <w:p w14:paraId="4531533F" w14:textId="77777777" w:rsidR="00442948" w:rsidRPr="00020619" w:rsidRDefault="00442948" w:rsidP="008528C3">
            <w:pPr>
              <w:pStyle w:val="TAC"/>
              <w:rPr>
                <w:iCs/>
              </w:rPr>
            </w:pPr>
            <w:r w:rsidRPr="00020619">
              <w:rPr>
                <w:noProof/>
              </w:rPr>
              <w:t>ms</w:t>
            </w:r>
          </w:p>
        </w:tc>
        <w:tc>
          <w:tcPr>
            <w:tcW w:w="2108" w:type="pct"/>
            <w:shd w:val="clear" w:color="auto" w:fill="auto"/>
          </w:tcPr>
          <w:p w14:paraId="10537134" w14:textId="77777777" w:rsidR="00442948" w:rsidRPr="00020619" w:rsidRDefault="00442948" w:rsidP="008528C3">
            <w:pPr>
              <w:pStyle w:val="TAC"/>
              <w:rPr>
                <w:i/>
                <w:iCs/>
              </w:rPr>
            </w:pPr>
            <w:r w:rsidRPr="00020619">
              <w:rPr>
                <w:noProof/>
              </w:rPr>
              <w:t>1000</w:t>
            </w:r>
          </w:p>
        </w:tc>
      </w:tr>
      <w:tr w:rsidR="00442948" w:rsidRPr="00020619" w14:paraId="2A4DD5A3" w14:textId="77777777" w:rsidTr="008528C3">
        <w:trPr>
          <w:trHeight w:val="166"/>
          <w:jc w:val="center"/>
        </w:trPr>
        <w:tc>
          <w:tcPr>
            <w:tcW w:w="2337" w:type="pct"/>
            <w:gridSpan w:val="3"/>
            <w:shd w:val="clear" w:color="auto" w:fill="auto"/>
          </w:tcPr>
          <w:p w14:paraId="3A2844AE" w14:textId="77777777" w:rsidR="00442948" w:rsidRPr="00020619" w:rsidRDefault="00442948" w:rsidP="008528C3">
            <w:pPr>
              <w:pStyle w:val="TAL"/>
              <w:rPr>
                <w:noProof/>
              </w:rPr>
            </w:pPr>
            <w:r w:rsidRPr="00020619">
              <w:rPr>
                <w:noProof/>
              </w:rPr>
              <w:t>N310</w:t>
            </w:r>
          </w:p>
        </w:tc>
        <w:tc>
          <w:tcPr>
            <w:tcW w:w="555" w:type="pct"/>
            <w:shd w:val="clear" w:color="auto" w:fill="auto"/>
          </w:tcPr>
          <w:p w14:paraId="35DF92F7" w14:textId="77777777" w:rsidR="00442948" w:rsidRPr="00020619" w:rsidRDefault="00442948" w:rsidP="008528C3">
            <w:pPr>
              <w:pStyle w:val="TAC"/>
              <w:rPr>
                <w:noProof/>
              </w:rPr>
            </w:pPr>
          </w:p>
        </w:tc>
        <w:tc>
          <w:tcPr>
            <w:tcW w:w="2108" w:type="pct"/>
            <w:shd w:val="clear" w:color="auto" w:fill="auto"/>
          </w:tcPr>
          <w:p w14:paraId="5D15D9B5" w14:textId="77777777" w:rsidR="00442948" w:rsidRPr="00020619" w:rsidRDefault="00442948" w:rsidP="008528C3">
            <w:pPr>
              <w:pStyle w:val="TAC"/>
              <w:rPr>
                <w:noProof/>
              </w:rPr>
            </w:pPr>
            <w:r w:rsidRPr="00020619">
              <w:rPr>
                <w:noProof/>
              </w:rPr>
              <w:t>1</w:t>
            </w:r>
          </w:p>
        </w:tc>
      </w:tr>
      <w:tr w:rsidR="00442948" w:rsidRPr="00020619" w14:paraId="4608357A" w14:textId="77777777" w:rsidTr="008528C3">
        <w:trPr>
          <w:trHeight w:val="166"/>
          <w:jc w:val="center"/>
        </w:trPr>
        <w:tc>
          <w:tcPr>
            <w:tcW w:w="2337" w:type="pct"/>
            <w:gridSpan w:val="3"/>
            <w:shd w:val="clear" w:color="auto" w:fill="auto"/>
          </w:tcPr>
          <w:p w14:paraId="0709A2BD" w14:textId="77777777" w:rsidR="00442948" w:rsidRPr="00020619" w:rsidRDefault="00442948" w:rsidP="008528C3">
            <w:pPr>
              <w:pStyle w:val="TAL"/>
              <w:rPr>
                <w:noProof/>
              </w:rPr>
            </w:pPr>
            <w:r w:rsidRPr="00020619">
              <w:rPr>
                <w:noProof/>
              </w:rPr>
              <w:t>N311</w:t>
            </w:r>
          </w:p>
        </w:tc>
        <w:tc>
          <w:tcPr>
            <w:tcW w:w="555" w:type="pct"/>
            <w:shd w:val="clear" w:color="auto" w:fill="auto"/>
          </w:tcPr>
          <w:p w14:paraId="17B4DBF1" w14:textId="77777777" w:rsidR="00442948" w:rsidRPr="00020619" w:rsidRDefault="00442948" w:rsidP="008528C3">
            <w:pPr>
              <w:pStyle w:val="TAC"/>
              <w:rPr>
                <w:noProof/>
              </w:rPr>
            </w:pPr>
          </w:p>
        </w:tc>
        <w:tc>
          <w:tcPr>
            <w:tcW w:w="2108" w:type="pct"/>
            <w:shd w:val="clear" w:color="auto" w:fill="auto"/>
          </w:tcPr>
          <w:p w14:paraId="106677A2" w14:textId="77777777" w:rsidR="00442948" w:rsidRPr="00020619" w:rsidRDefault="00442948" w:rsidP="008528C3">
            <w:pPr>
              <w:pStyle w:val="TAC"/>
              <w:rPr>
                <w:noProof/>
              </w:rPr>
            </w:pPr>
            <w:r w:rsidRPr="00020619">
              <w:rPr>
                <w:noProof/>
              </w:rPr>
              <w:t>1</w:t>
            </w:r>
          </w:p>
        </w:tc>
      </w:tr>
      <w:tr w:rsidR="00442948" w:rsidRPr="00020619" w14:paraId="5E038995" w14:textId="77777777" w:rsidTr="008528C3">
        <w:trPr>
          <w:trHeight w:val="136"/>
          <w:jc w:val="center"/>
        </w:trPr>
        <w:tc>
          <w:tcPr>
            <w:tcW w:w="1169" w:type="pct"/>
            <w:gridSpan w:val="2"/>
            <w:tcBorders>
              <w:bottom w:val="nil"/>
            </w:tcBorders>
            <w:shd w:val="clear" w:color="auto" w:fill="auto"/>
          </w:tcPr>
          <w:p w14:paraId="43F868EE" w14:textId="77777777" w:rsidR="00442948" w:rsidRPr="00020619" w:rsidRDefault="00442948" w:rsidP="008528C3">
            <w:pPr>
              <w:pStyle w:val="TAL"/>
              <w:rPr>
                <w:noProof/>
              </w:rPr>
            </w:pPr>
            <w:r w:rsidRPr="00020619">
              <w:rPr>
                <w:noProof/>
              </w:rPr>
              <w:t>CSI-RS configuration for CSI reporting</w:t>
            </w:r>
          </w:p>
        </w:tc>
        <w:tc>
          <w:tcPr>
            <w:tcW w:w="1168" w:type="pct"/>
            <w:shd w:val="clear" w:color="auto" w:fill="auto"/>
          </w:tcPr>
          <w:p w14:paraId="2BDE439C"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08D486A6" w14:textId="77777777" w:rsidR="00442948" w:rsidRPr="00020619" w:rsidRDefault="00442948" w:rsidP="008528C3">
            <w:pPr>
              <w:pStyle w:val="TAC"/>
              <w:rPr>
                <w:noProof/>
              </w:rPr>
            </w:pPr>
          </w:p>
        </w:tc>
        <w:tc>
          <w:tcPr>
            <w:tcW w:w="2108" w:type="pct"/>
            <w:shd w:val="clear" w:color="auto" w:fill="auto"/>
          </w:tcPr>
          <w:p w14:paraId="5C3E5303" w14:textId="77777777" w:rsidR="00442948" w:rsidRPr="00020619" w:rsidRDefault="00442948" w:rsidP="008528C3">
            <w:pPr>
              <w:pStyle w:val="TAC"/>
              <w:rPr>
                <w:noProof/>
              </w:rPr>
            </w:pPr>
            <w:r w:rsidRPr="00020619">
              <w:rPr>
                <w:szCs w:val="18"/>
              </w:rPr>
              <w:t>CSI-RS.1.1 FDD</w:t>
            </w:r>
          </w:p>
        </w:tc>
      </w:tr>
      <w:tr w:rsidR="00442948" w:rsidRPr="00020619" w14:paraId="64E6984D" w14:textId="77777777" w:rsidTr="008528C3">
        <w:trPr>
          <w:trHeight w:val="136"/>
          <w:jc w:val="center"/>
        </w:trPr>
        <w:tc>
          <w:tcPr>
            <w:tcW w:w="1169" w:type="pct"/>
            <w:gridSpan w:val="2"/>
            <w:tcBorders>
              <w:top w:val="nil"/>
              <w:bottom w:val="nil"/>
            </w:tcBorders>
            <w:shd w:val="clear" w:color="auto" w:fill="auto"/>
          </w:tcPr>
          <w:p w14:paraId="48C1FDC2" w14:textId="77777777" w:rsidR="00442948" w:rsidRPr="00020619" w:rsidRDefault="00442948" w:rsidP="008528C3">
            <w:pPr>
              <w:pStyle w:val="TAL"/>
              <w:rPr>
                <w:noProof/>
              </w:rPr>
            </w:pPr>
          </w:p>
        </w:tc>
        <w:tc>
          <w:tcPr>
            <w:tcW w:w="1168" w:type="pct"/>
            <w:shd w:val="clear" w:color="auto" w:fill="auto"/>
          </w:tcPr>
          <w:p w14:paraId="5530D324" w14:textId="77777777" w:rsidR="00442948" w:rsidRPr="00020619" w:rsidRDefault="00442948" w:rsidP="008528C3">
            <w:pPr>
              <w:pStyle w:val="TAL"/>
              <w:rPr>
                <w:noProof/>
              </w:rPr>
            </w:pPr>
            <w:r w:rsidRPr="00020619">
              <w:rPr>
                <w:noProof/>
              </w:rPr>
              <w:t>Config 2</w:t>
            </w:r>
          </w:p>
        </w:tc>
        <w:tc>
          <w:tcPr>
            <w:tcW w:w="555" w:type="pct"/>
            <w:shd w:val="clear" w:color="auto" w:fill="auto"/>
          </w:tcPr>
          <w:p w14:paraId="4D20F9D9" w14:textId="77777777" w:rsidR="00442948" w:rsidRPr="00020619" w:rsidRDefault="00442948" w:rsidP="008528C3">
            <w:pPr>
              <w:pStyle w:val="TAC"/>
              <w:rPr>
                <w:noProof/>
              </w:rPr>
            </w:pPr>
          </w:p>
        </w:tc>
        <w:tc>
          <w:tcPr>
            <w:tcW w:w="2108" w:type="pct"/>
            <w:shd w:val="clear" w:color="auto" w:fill="auto"/>
          </w:tcPr>
          <w:p w14:paraId="051DD7A5" w14:textId="77777777" w:rsidR="00442948" w:rsidRPr="00020619" w:rsidRDefault="00442948" w:rsidP="008528C3">
            <w:pPr>
              <w:pStyle w:val="TAC"/>
              <w:rPr>
                <w:noProof/>
              </w:rPr>
            </w:pPr>
            <w:r w:rsidRPr="00020619">
              <w:rPr>
                <w:szCs w:val="18"/>
              </w:rPr>
              <w:t>CSI-RS.1.1 TDD</w:t>
            </w:r>
          </w:p>
        </w:tc>
      </w:tr>
      <w:tr w:rsidR="00442948" w:rsidRPr="00020619" w14:paraId="59A985FD" w14:textId="77777777" w:rsidTr="008528C3">
        <w:trPr>
          <w:trHeight w:val="136"/>
          <w:jc w:val="center"/>
        </w:trPr>
        <w:tc>
          <w:tcPr>
            <w:tcW w:w="1169" w:type="pct"/>
            <w:gridSpan w:val="2"/>
            <w:tcBorders>
              <w:top w:val="nil"/>
              <w:bottom w:val="single" w:sz="4" w:space="0" w:color="auto"/>
            </w:tcBorders>
            <w:shd w:val="clear" w:color="auto" w:fill="auto"/>
          </w:tcPr>
          <w:p w14:paraId="7D6DA71F" w14:textId="77777777" w:rsidR="00442948" w:rsidRPr="00020619" w:rsidRDefault="00442948" w:rsidP="008528C3">
            <w:pPr>
              <w:pStyle w:val="TAL"/>
              <w:rPr>
                <w:noProof/>
              </w:rPr>
            </w:pPr>
          </w:p>
        </w:tc>
        <w:tc>
          <w:tcPr>
            <w:tcW w:w="1168" w:type="pct"/>
            <w:shd w:val="clear" w:color="auto" w:fill="auto"/>
          </w:tcPr>
          <w:p w14:paraId="72B158B4" w14:textId="77777777" w:rsidR="00442948" w:rsidRPr="00020619" w:rsidRDefault="00442948" w:rsidP="008528C3">
            <w:pPr>
              <w:pStyle w:val="TAL"/>
              <w:rPr>
                <w:noProof/>
              </w:rPr>
            </w:pPr>
            <w:r w:rsidRPr="00020619">
              <w:rPr>
                <w:noProof/>
              </w:rPr>
              <w:t>Config 3</w:t>
            </w:r>
          </w:p>
        </w:tc>
        <w:tc>
          <w:tcPr>
            <w:tcW w:w="555" w:type="pct"/>
            <w:shd w:val="clear" w:color="auto" w:fill="auto"/>
          </w:tcPr>
          <w:p w14:paraId="18A4E8C1" w14:textId="77777777" w:rsidR="00442948" w:rsidRPr="00020619" w:rsidRDefault="00442948" w:rsidP="008528C3">
            <w:pPr>
              <w:pStyle w:val="TAC"/>
              <w:rPr>
                <w:noProof/>
              </w:rPr>
            </w:pPr>
          </w:p>
        </w:tc>
        <w:tc>
          <w:tcPr>
            <w:tcW w:w="2108" w:type="pct"/>
            <w:shd w:val="clear" w:color="auto" w:fill="auto"/>
          </w:tcPr>
          <w:p w14:paraId="0981F53B" w14:textId="77777777" w:rsidR="00442948" w:rsidRPr="00020619" w:rsidRDefault="00442948" w:rsidP="008528C3">
            <w:pPr>
              <w:pStyle w:val="TAC"/>
              <w:rPr>
                <w:noProof/>
              </w:rPr>
            </w:pPr>
            <w:r w:rsidRPr="00020619">
              <w:rPr>
                <w:szCs w:val="18"/>
              </w:rPr>
              <w:t>CSI-RS.2.1 TDD</w:t>
            </w:r>
          </w:p>
        </w:tc>
      </w:tr>
      <w:tr w:rsidR="00442948" w:rsidRPr="00020619" w14:paraId="4BE0F21A" w14:textId="77777777" w:rsidTr="008528C3">
        <w:trPr>
          <w:trHeight w:val="136"/>
          <w:jc w:val="center"/>
        </w:trPr>
        <w:tc>
          <w:tcPr>
            <w:tcW w:w="1169" w:type="pct"/>
            <w:gridSpan w:val="2"/>
            <w:tcBorders>
              <w:bottom w:val="nil"/>
            </w:tcBorders>
            <w:shd w:val="clear" w:color="auto" w:fill="auto"/>
          </w:tcPr>
          <w:p w14:paraId="57862588" w14:textId="77777777" w:rsidR="00442948" w:rsidRPr="00020619" w:rsidRDefault="00442948" w:rsidP="008528C3">
            <w:pPr>
              <w:pStyle w:val="TAL"/>
              <w:rPr>
                <w:noProof/>
              </w:rPr>
            </w:pPr>
            <w:r w:rsidRPr="00020619">
              <w:t>CSI-RS for tracking</w:t>
            </w:r>
          </w:p>
        </w:tc>
        <w:tc>
          <w:tcPr>
            <w:tcW w:w="1168" w:type="pct"/>
            <w:shd w:val="clear" w:color="auto" w:fill="auto"/>
          </w:tcPr>
          <w:p w14:paraId="505ABE74" w14:textId="77777777" w:rsidR="00442948" w:rsidRPr="00020619" w:rsidRDefault="00442948" w:rsidP="008528C3">
            <w:pPr>
              <w:pStyle w:val="TAL"/>
              <w:rPr>
                <w:noProof/>
              </w:rPr>
            </w:pPr>
            <w:r w:rsidRPr="00020619">
              <w:rPr>
                <w:noProof/>
              </w:rPr>
              <w:t>Config 1, 4</w:t>
            </w:r>
          </w:p>
        </w:tc>
        <w:tc>
          <w:tcPr>
            <w:tcW w:w="555" w:type="pct"/>
            <w:shd w:val="clear" w:color="auto" w:fill="auto"/>
          </w:tcPr>
          <w:p w14:paraId="44493F22" w14:textId="77777777" w:rsidR="00442948" w:rsidRPr="00020619" w:rsidRDefault="00442948" w:rsidP="008528C3">
            <w:pPr>
              <w:pStyle w:val="TAC"/>
              <w:rPr>
                <w:noProof/>
              </w:rPr>
            </w:pPr>
          </w:p>
        </w:tc>
        <w:tc>
          <w:tcPr>
            <w:tcW w:w="2108" w:type="pct"/>
            <w:shd w:val="clear" w:color="auto" w:fill="auto"/>
          </w:tcPr>
          <w:p w14:paraId="4907D0C5" w14:textId="77777777" w:rsidR="00442948" w:rsidRPr="00020619" w:rsidRDefault="00442948" w:rsidP="008528C3">
            <w:pPr>
              <w:pStyle w:val="TAC"/>
              <w:rPr>
                <w:szCs w:val="18"/>
              </w:rPr>
            </w:pPr>
            <w:r w:rsidRPr="00020619">
              <w:rPr>
                <w:szCs w:val="18"/>
              </w:rPr>
              <w:t>TRS.1.1 FDD</w:t>
            </w:r>
          </w:p>
        </w:tc>
      </w:tr>
      <w:tr w:rsidR="00442948" w:rsidRPr="00020619" w14:paraId="1B7B60EC" w14:textId="77777777" w:rsidTr="008528C3">
        <w:trPr>
          <w:trHeight w:val="70"/>
          <w:jc w:val="center"/>
        </w:trPr>
        <w:tc>
          <w:tcPr>
            <w:tcW w:w="1169" w:type="pct"/>
            <w:gridSpan w:val="2"/>
            <w:tcBorders>
              <w:top w:val="nil"/>
              <w:bottom w:val="nil"/>
            </w:tcBorders>
            <w:shd w:val="clear" w:color="auto" w:fill="auto"/>
          </w:tcPr>
          <w:p w14:paraId="0FB4B5CD" w14:textId="77777777" w:rsidR="00442948" w:rsidRPr="00020619" w:rsidRDefault="00442948" w:rsidP="008528C3">
            <w:pPr>
              <w:pStyle w:val="TAL"/>
              <w:rPr>
                <w:noProof/>
              </w:rPr>
            </w:pPr>
          </w:p>
        </w:tc>
        <w:tc>
          <w:tcPr>
            <w:tcW w:w="1168" w:type="pct"/>
            <w:shd w:val="clear" w:color="auto" w:fill="auto"/>
          </w:tcPr>
          <w:p w14:paraId="22AF3199" w14:textId="77777777" w:rsidR="00442948" w:rsidRPr="00020619" w:rsidRDefault="00442948" w:rsidP="008528C3">
            <w:pPr>
              <w:pStyle w:val="TAL"/>
              <w:rPr>
                <w:noProof/>
              </w:rPr>
            </w:pPr>
            <w:r w:rsidRPr="00020619">
              <w:rPr>
                <w:noProof/>
              </w:rPr>
              <w:t>Config 2</w:t>
            </w:r>
          </w:p>
        </w:tc>
        <w:tc>
          <w:tcPr>
            <w:tcW w:w="555" w:type="pct"/>
            <w:shd w:val="clear" w:color="auto" w:fill="auto"/>
          </w:tcPr>
          <w:p w14:paraId="360E6FEF" w14:textId="77777777" w:rsidR="00442948" w:rsidRPr="00020619" w:rsidRDefault="00442948" w:rsidP="008528C3">
            <w:pPr>
              <w:pStyle w:val="TAC"/>
              <w:rPr>
                <w:noProof/>
              </w:rPr>
            </w:pPr>
          </w:p>
        </w:tc>
        <w:tc>
          <w:tcPr>
            <w:tcW w:w="2108" w:type="pct"/>
            <w:shd w:val="clear" w:color="auto" w:fill="auto"/>
          </w:tcPr>
          <w:p w14:paraId="62E8E3E3" w14:textId="77777777" w:rsidR="00442948" w:rsidRPr="00020619" w:rsidRDefault="00442948" w:rsidP="008528C3">
            <w:pPr>
              <w:pStyle w:val="TAC"/>
              <w:rPr>
                <w:szCs w:val="18"/>
              </w:rPr>
            </w:pPr>
            <w:r w:rsidRPr="00020619">
              <w:rPr>
                <w:szCs w:val="18"/>
              </w:rPr>
              <w:t>TRS.1.1 TDD</w:t>
            </w:r>
          </w:p>
        </w:tc>
      </w:tr>
      <w:tr w:rsidR="00442948" w:rsidRPr="00020619" w14:paraId="001DB8B8" w14:textId="77777777" w:rsidTr="008528C3">
        <w:trPr>
          <w:trHeight w:val="136"/>
          <w:jc w:val="center"/>
        </w:trPr>
        <w:tc>
          <w:tcPr>
            <w:tcW w:w="1169" w:type="pct"/>
            <w:gridSpan w:val="2"/>
            <w:tcBorders>
              <w:top w:val="nil"/>
            </w:tcBorders>
            <w:shd w:val="clear" w:color="auto" w:fill="auto"/>
          </w:tcPr>
          <w:p w14:paraId="6741EEF6" w14:textId="77777777" w:rsidR="00442948" w:rsidRPr="00020619" w:rsidRDefault="00442948" w:rsidP="008528C3">
            <w:pPr>
              <w:pStyle w:val="TAL"/>
              <w:rPr>
                <w:noProof/>
              </w:rPr>
            </w:pPr>
          </w:p>
        </w:tc>
        <w:tc>
          <w:tcPr>
            <w:tcW w:w="1168" w:type="pct"/>
            <w:shd w:val="clear" w:color="auto" w:fill="auto"/>
          </w:tcPr>
          <w:p w14:paraId="67793A2B" w14:textId="77777777" w:rsidR="00442948" w:rsidRPr="00020619" w:rsidRDefault="00442948" w:rsidP="008528C3">
            <w:pPr>
              <w:pStyle w:val="TAL"/>
              <w:rPr>
                <w:noProof/>
              </w:rPr>
            </w:pPr>
            <w:r w:rsidRPr="00020619">
              <w:rPr>
                <w:noProof/>
              </w:rPr>
              <w:t>Config 3</w:t>
            </w:r>
          </w:p>
        </w:tc>
        <w:tc>
          <w:tcPr>
            <w:tcW w:w="555" w:type="pct"/>
            <w:shd w:val="clear" w:color="auto" w:fill="auto"/>
          </w:tcPr>
          <w:p w14:paraId="30B9658E" w14:textId="77777777" w:rsidR="00442948" w:rsidRPr="00020619" w:rsidRDefault="00442948" w:rsidP="008528C3">
            <w:pPr>
              <w:pStyle w:val="TAC"/>
              <w:rPr>
                <w:noProof/>
              </w:rPr>
            </w:pPr>
          </w:p>
        </w:tc>
        <w:tc>
          <w:tcPr>
            <w:tcW w:w="2108" w:type="pct"/>
            <w:shd w:val="clear" w:color="auto" w:fill="auto"/>
          </w:tcPr>
          <w:p w14:paraId="5379BB92" w14:textId="77777777" w:rsidR="00442948" w:rsidRPr="00020619" w:rsidRDefault="00442948" w:rsidP="008528C3">
            <w:pPr>
              <w:pStyle w:val="TAC"/>
              <w:rPr>
                <w:szCs w:val="18"/>
              </w:rPr>
            </w:pPr>
            <w:r w:rsidRPr="00020619">
              <w:rPr>
                <w:szCs w:val="18"/>
              </w:rPr>
              <w:t>TRS.1.2 TDD</w:t>
            </w:r>
          </w:p>
        </w:tc>
      </w:tr>
      <w:tr w:rsidR="00442948" w:rsidRPr="00020619" w14:paraId="0F1348AD" w14:textId="77777777" w:rsidTr="008528C3">
        <w:trPr>
          <w:trHeight w:val="185"/>
          <w:jc w:val="center"/>
        </w:trPr>
        <w:tc>
          <w:tcPr>
            <w:tcW w:w="2337" w:type="pct"/>
            <w:gridSpan w:val="3"/>
            <w:shd w:val="clear" w:color="auto" w:fill="auto"/>
          </w:tcPr>
          <w:p w14:paraId="0F4414CF" w14:textId="77777777" w:rsidR="00442948" w:rsidRPr="00020619" w:rsidRDefault="00442948" w:rsidP="008528C3">
            <w:pPr>
              <w:pStyle w:val="TAL"/>
              <w:rPr>
                <w:noProof/>
              </w:rPr>
            </w:pPr>
            <w:r w:rsidRPr="00020619">
              <w:rPr>
                <w:noProof/>
              </w:rPr>
              <w:t>T1</w:t>
            </w:r>
          </w:p>
        </w:tc>
        <w:tc>
          <w:tcPr>
            <w:tcW w:w="555" w:type="pct"/>
            <w:shd w:val="clear" w:color="auto" w:fill="auto"/>
          </w:tcPr>
          <w:p w14:paraId="41DEF1E3" w14:textId="77777777" w:rsidR="00442948" w:rsidRPr="00020619" w:rsidRDefault="00442948" w:rsidP="008528C3">
            <w:pPr>
              <w:pStyle w:val="TAC"/>
              <w:rPr>
                <w:noProof/>
              </w:rPr>
            </w:pPr>
            <w:r w:rsidRPr="00020619">
              <w:rPr>
                <w:noProof/>
              </w:rPr>
              <w:t>s</w:t>
            </w:r>
          </w:p>
        </w:tc>
        <w:tc>
          <w:tcPr>
            <w:tcW w:w="2108" w:type="pct"/>
            <w:shd w:val="clear" w:color="auto" w:fill="auto"/>
          </w:tcPr>
          <w:p w14:paraId="20F26B83" w14:textId="77777777" w:rsidR="00442948" w:rsidRPr="00020619" w:rsidRDefault="00442948" w:rsidP="008528C3">
            <w:pPr>
              <w:pStyle w:val="TAC"/>
              <w:rPr>
                <w:noProof/>
              </w:rPr>
            </w:pPr>
            <w:r w:rsidRPr="00020619">
              <w:rPr>
                <w:noProof/>
              </w:rPr>
              <w:t>0.2</w:t>
            </w:r>
          </w:p>
        </w:tc>
      </w:tr>
      <w:tr w:rsidR="00442948" w:rsidRPr="00020619" w14:paraId="6A5C0220" w14:textId="77777777" w:rsidTr="008528C3">
        <w:trPr>
          <w:trHeight w:val="185"/>
          <w:jc w:val="center"/>
        </w:trPr>
        <w:tc>
          <w:tcPr>
            <w:tcW w:w="2337" w:type="pct"/>
            <w:gridSpan w:val="3"/>
            <w:shd w:val="clear" w:color="auto" w:fill="auto"/>
          </w:tcPr>
          <w:p w14:paraId="71D7BE48" w14:textId="77777777" w:rsidR="00442948" w:rsidRPr="00020619" w:rsidRDefault="00442948" w:rsidP="008528C3">
            <w:pPr>
              <w:pStyle w:val="TAL"/>
              <w:rPr>
                <w:noProof/>
              </w:rPr>
            </w:pPr>
            <w:r w:rsidRPr="00020619">
              <w:rPr>
                <w:noProof/>
              </w:rPr>
              <w:t>T2</w:t>
            </w:r>
          </w:p>
        </w:tc>
        <w:tc>
          <w:tcPr>
            <w:tcW w:w="555" w:type="pct"/>
            <w:shd w:val="clear" w:color="auto" w:fill="auto"/>
          </w:tcPr>
          <w:p w14:paraId="7CABBB27" w14:textId="77777777" w:rsidR="00442948" w:rsidRPr="00020619" w:rsidRDefault="00442948" w:rsidP="008528C3">
            <w:pPr>
              <w:pStyle w:val="TAC"/>
              <w:rPr>
                <w:noProof/>
              </w:rPr>
            </w:pPr>
            <w:r w:rsidRPr="00020619">
              <w:rPr>
                <w:noProof/>
              </w:rPr>
              <w:t>s</w:t>
            </w:r>
          </w:p>
        </w:tc>
        <w:tc>
          <w:tcPr>
            <w:tcW w:w="2108" w:type="pct"/>
            <w:shd w:val="clear" w:color="auto" w:fill="auto"/>
          </w:tcPr>
          <w:p w14:paraId="6337AFB1" w14:textId="77777777" w:rsidR="00442948" w:rsidRPr="00020619" w:rsidRDefault="00442948" w:rsidP="008528C3">
            <w:pPr>
              <w:pStyle w:val="TAC"/>
              <w:rPr>
                <w:noProof/>
              </w:rPr>
            </w:pPr>
            <w:r w:rsidRPr="00020619">
              <w:rPr>
                <w:noProof/>
              </w:rPr>
              <w:t>0.68</w:t>
            </w:r>
          </w:p>
        </w:tc>
      </w:tr>
      <w:tr w:rsidR="00442948" w:rsidRPr="00020619" w14:paraId="78618CE2" w14:textId="77777777" w:rsidTr="008528C3">
        <w:trPr>
          <w:trHeight w:val="185"/>
          <w:jc w:val="center"/>
        </w:trPr>
        <w:tc>
          <w:tcPr>
            <w:tcW w:w="2337" w:type="pct"/>
            <w:gridSpan w:val="3"/>
            <w:shd w:val="clear" w:color="auto" w:fill="auto"/>
          </w:tcPr>
          <w:p w14:paraId="66CA63E2" w14:textId="77777777" w:rsidR="00442948" w:rsidRPr="00020619" w:rsidRDefault="00442948" w:rsidP="008528C3">
            <w:pPr>
              <w:pStyle w:val="TAL"/>
              <w:rPr>
                <w:noProof/>
              </w:rPr>
            </w:pPr>
            <w:r w:rsidRPr="00020619">
              <w:rPr>
                <w:noProof/>
              </w:rPr>
              <w:t>T3</w:t>
            </w:r>
          </w:p>
        </w:tc>
        <w:tc>
          <w:tcPr>
            <w:tcW w:w="555" w:type="pct"/>
            <w:shd w:val="clear" w:color="auto" w:fill="auto"/>
          </w:tcPr>
          <w:p w14:paraId="7D66C245" w14:textId="77777777" w:rsidR="00442948" w:rsidRPr="00020619" w:rsidRDefault="00442948" w:rsidP="008528C3">
            <w:pPr>
              <w:pStyle w:val="TAC"/>
              <w:rPr>
                <w:noProof/>
              </w:rPr>
            </w:pPr>
            <w:r w:rsidRPr="00020619">
              <w:rPr>
                <w:noProof/>
              </w:rPr>
              <w:t>s</w:t>
            </w:r>
          </w:p>
        </w:tc>
        <w:tc>
          <w:tcPr>
            <w:tcW w:w="2108" w:type="pct"/>
            <w:shd w:val="clear" w:color="auto" w:fill="auto"/>
          </w:tcPr>
          <w:p w14:paraId="6A37C3DB" w14:textId="77777777" w:rsidR="00442948" w:rsidRPr="00020619" w:rsidRDefault="00442948" w:rsidP="008528C3">
            <w:pPr>
              <w:pStyle w:val="TAC"/>
              <w:rPr>
                <w:noProof/>
              </w:rPr>
            </w:pPr>
            <w:r w:rsidRPr="00020619">
              <w:rPr>
                <w:noProof/>
              </w:rPr>
              <w:t>0.68</w:t>
            </w:r>
          </w:p>
        </w:tc>
      </w:tr>
      <w:tr w:rsidR="00442948" w:rsidRPr="00020619" w14:paraId="2FA96990" w14:textId="77777777" w:rsidTr="008528C3">
        <w:trPr>
          <w:trHeight w:val="185"/>
          <w:jc w:val="center"/>
        </w:trPr>
        <w:tc>
          <w:tcPr>
            <w:tcW w:w="2337" w:type="pct"/>
            <w:gridSpan w:val="3"/>
            <w:shd w:val="clear" w:color="auto" w:fill="auto"/>
          </w:tcPr>
          <w:p w14:paraId="5166C29F" w14:textId="77777777" w:rsidR="00442948" w:rsidRPr="00020619" w:rsidRDefault="00442948" w:rsidP="008528C3">
            <w:pPr>
              <w:pStyle w:val="TAL"/>
              <w:rPr>
                <w:noProof/>
              </w:rPr>
            </w:pPr>
            <w:r w:rsidRPr="00020619">
              <w:rPr>
                <w:noProof/>
              </w:rPr>
              <w:t>D1</w:t>
            </w:r>
          </w:p>
        </w:tc>
        <w:tc>
          <w:tcPr>
            <w:tcW w:w="555" w:type="pct"/>
            <w:shd w:val="clear" w:color="auto" w:fill="auto"/>
          </w:tcPr>
          <w:p w14:paraId="6E4525CD" w14:textId="77777777" w:rsidR="00442948" w:rsidRPr="00020619" w:rsidRDefault="00442948" w:rsidP="008528C3">
            <w:pPr>
              <w:pStyle w:val="TAC"/>
              <w:rPr>
                <w:noProof/>
              </w:rPr>
            </w:pPr>
            <w:r w:rsidRPr="00020619">
              <w:rPr>
                <w:noProof/>
              </w:rPr>
              <w:t>s</w:t>
            </w:r>
          </w:p>
        </w:tc>
        <w:tc>
          <w:tcPr>
            <w:tcW w:w="2108" w:type="pct"/>
            <w:shd w:val="clear" w:color="auto" w:fill="auto"/>
          </w:tcPr>
          <w:p w14:paraId="6DC813B8" w14:textId="77777777" w:rsidR="00442948" w:rsidRPr="00020619" w:rsidRDefault="00442948" w:rsidP="008528C3">
            <w:pPr>
              <w:pStyle w:val="TAC"/>
              <w:rPr>
                <w:noProof/>
              </w:rPr>
            </w:pPr>
            <w:r w:rsidRPr="00020619">
              <w:rPr>
                <w:noProof/>
              </w:rPr>
              <w:t>0.64</w:t>
            </w:r>
          </w:p>
        </w:tc>
      </w:tr>
      <w:tr w:rsidR="00442948" w:rsidRPr="00020619" w14:paraId="6C6B7B1D" w14:textId="77777777" w:rsidTr="008528C3">
        <w:trPr>
          <w:trHeight w:val="699"/>
          <w:jc w:val="center"/>
        </w:trPr>
        <w:tc>
          <w:tcPr>
            <w:tcW w:w="5000" w:type="pct"/>
            <w:gridSpan w:val="5"/>
          </w:tcPr>
          <w:p w14:paraId="11438C90" w14:textId="77777777" w:rsidR="00442948" w:rsidRPr="00020619" w:rsidRDefault="00442948" w:rsidP="008528C3">
            <w:pPr>
              <w:pStyle w:val="TAN"/>
            </w:pPr>
            <w:r w:rsidRPr="00020619">
              <w:t>Note 1:</w:t>
            </w:r>
            <w:r w:rsidRPr="00020619">
              <w:tab/>
              <w:t>All configurations are assigned to the UE prior to the start of time period T1.</w:t>
            </w:r>
          </w:p>
          <w:p w14:paraId="67741C38" w14:textId="77777777" w:rsidR="00442948" w:rsidRPr="00020619" w:rsidDel="0011164E" w:rsidRDefault="00442948" w:rsidP="008528C3">
            <w:pPr>
              <w:pStyle w:val="TAN"/>
            </w:pPr>
            <w:r w:rsidRPr="00020619">
              <w:t>Note 2:</w:t>
            </w:r>
            <w:r w:rsidRPr="00020619">
              <w:tab/>
              <w:t>UE-specific PDCCH is not transmitted after T1 starts.</w:t>
            </w:r>
          </w:p>
        </w:tc>
      </w:tr>
    </w:tbl>
    <w:p w14:paraId="725F0184" w14:textId="77777777" w:rsidR="00442948" w:rsidRPr="00020619" w:rsidRDefault="00442948" w:rsidP="00442948"/>
    <w:p w14:paraId="41CA1A11" w14:textId="77777777" w:rsidR="00442948" w:rsidRPr="00020619" w:rsidRDefault="00442948" w:rsidP="00442948">
      <w:pPr>
        <w:pStyle w:val="TH"/>
      </w:pPr>
      <w:r w:rsidRPr="00020619">
        <w:lastRenderedPageBreak/>
        <w:t>Table A.16.5.1.6.1-3: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442948" w:rsidRPr="00020619" w14:paraId="529F958F" w14:textId="77777777" w:rsidTr="008528C3">
        <w:trPr>
          <w:cantSplit/>
          <w:trHeight w:val="161"/>
          <w:jc w:val="center"/>
        </w:trPr>
        <w:tc>
          <w:tcPr>
            <w:tcW w:w="3823" w:type="dxa"/>
            <w:gridSpan w:val="2"/>
            <w:tcBorders>
              <w:top w:val="single" w:sz="4" w:space="0" w:color="auto"/>
              <w:left w:val="single" w:sz="4" w:space="0" w:color="auto"/>
              <w:bottom w:val="nil"/>
            </w:tcBorders>
            <w:shd w:val="clear" w:color="auto" w:fill="auto"/>
          </w:tcPr>
          <w:p w14:paraId="0156D46C" w14:textId="77777777" w:rsidR="00442948" w:rsidRPr="00020619" w:rsidRDefault="00442948" w:rsidP="008528C3">
            <w:pPr>
              <w:pStyle w:val="TAH"/>
            </w:pPr>
            <w:r w:rsidRPr="00020619">
              <w:t>Parameter</w:t>
            </w:r>
          </w:p>
        </w:tc>
        <w:tc>
          <w:tcPr>
            <w:tcW w:w="850" w:type="dxa"/>
            <w:tcBorders>
              <w:top w:val="single" w:sz="4" w:space="0" w:color="auto"/>
              <w:bottom w:val="nil"/>
            </w:tcBorders>
            <w:shd w:val="clear" w:color="auto" w:fill="auto"/>
          </w:tcPr>
          <w:p w14:paraId="7B1FE954" w14:textId="77777777" w:rsidR="00442948" w:rsidRPr="00020619" w:rsidRDefault="00442948" w:rsidP="008528C3">
            <w:pPr>
              <w:pStyle w:val="TAH"/>
            </w:pPr>
            <w:r w:rsidRPr="00020619">
              <w:t>Unit</w:t>
            </w:r>
          </w:p>
        </w:tc>
        <w:tc>
          <w:tcPr>
            <w:tcW w:w="3985" w:type="dxa"/>
            <w:gridSpan w:val="3"/>
            <w:tcBorders>
              <w:top w:val="single" w:sz="4" w:space="0" w:color="auto"/>
            </w:tcBorders>
          </w:tcPr>
          <w:p w14:paraId="12474144" w14:textId="77777777" w:rsidR="00442948" w:rsidRPr="00020619" w:rsidRDefault="00442948" w:rsidP="008528C3">
            <w:pPr>
              <w:pStyle w:val="TAH"/>
            </w:pPr>
            <w:r w:rsidRPr="00020619">
              <w:t>Test 1</w:t>
            </w:r>
          </w:p>
        </w:tc>
      </w:tr>
      <w:tr w:rsidR="00442948" w:rsidRPr="00020619" w14:paraId="614E2FC0" w14:textId="77777777" w:rsidTr="008528C3">
        <w:trPr>
          <w:cantSplit/>
          <w:trHeight w:val="183"/>
          <w:jc w:val="center"/>
        </w:trPr>
        <w:tc>
          <w:tcPr>
            <w:tcW w:w="3823" w:type="dxa"/>
            <w:gridSpan w:val="2"/>
            <w:tcBorders>
              <w:top w:val="nil"/>
              <w:left w:val="single" w:sz="4" w:space="0" w:color="auto"/>
              <w:bottom w:val="single" w:sz="4" w:space="0" w:color="auto"/>
            </w:tcBorders>
            <w:shd w:val="clear" w:color="auto" w:fill="auto"/>
          </w:tcPr>
          <w:p w14:paraId="4F397035" w14:textId="77777777" w:rsidR="00442948" w:rsidRPr="00020619" w:rsidRDefault="00442948" w:rsidP="008528C3">
            <w:pPr>
              <w:pStyle w:val="TAH"/>
            </w:pPr>
          </w:p>
        </w:tc>
        <w:tc>
          <w:tcPr>
            <w:tcW w:w="850" w:type="dxa"/>
            <w:tcBorders>
              <w:top w:val="nil"/>
              <w:bottom w:val="single" w:sz="4" w:space="0" w:color="auto"/>
            </w:tcBorders>
            <w:shd w:val="clear" w:color="auto" w:fill="auto"/>
          </w:tcPr>
          <w:p w14:paraId="69927240" w14:textId="77777777" w:rsidR="00442948" w:rsidRPr="00020619" w:rsidRDefault="00442948" w:rsidP="008528C3">
            <w:pPr>
              <w:pStyle w:val="TAH"/>
            </w:pPr>
          </w:p>
        </w:tc>
        <w:tc>
          <w:tcPr>
            <w:tcW w:w="1328" w:type="dxa"/>
            <w:tcBorders>
              <w:bottom w:val="single" w:sz="4" w:space="0" w:color="auto"/>
            </w:tcBorders>
          </w:tcPr>
          <w:p w14:paraId="3235E8A7" w14:textId="77777777" w:rsidR="00442948" w:rsidRPr="00020619" w:rsidRDefault="00442948" w:rsidP="008528C3">
            <w:pPr>
              <w:pStyle w:val="TAH"/>
            </w:pPr>
            <w:r w:rsidRPr="00020619">
              <w:t>T1</w:t>
            </w:r>
          </w:p>
        </w:tc>
        <w:tc>
          <w:tcPr>
            <w:tcW w:w="1328" w:type="dxa"/>
            <w:tcBorders>
              <w:bottom w:val="single" w:sz="4" w:space="0" w:color="auto"/>
            </w:tcBorders>
          </w:tcPr>
          <w:p w14:paraId="592B1B9E" w14:textId="77777777" w:rsidR="00442948" w:rsidRPr="00020619" w:rsidRDefault="00442948" w:rsidP="008528C3">
            <w:pPr>
              <w:pStyle w:val="TAH"/>
            </w:pPr>
            <w:r w:rsidRPr="00020619">
              <w:t>T2</w:t>
            </w:r>
          </w:p>
        </w:tc>
        <w:tc>
          <w:tcPr>
            <w:tcW w:w="1329" w:type="dxa"/>
            <w:tcBorders>
              <w:bottom w:val="single" w:sz="4" w:space="0" w:color="auto"/>
            </w:tcBorders>
          </w:tcPr>
          <w:p w14:paraId="65CF6B24" w14:textId="77777777" w:rsidR="00442948" w:rsidRPr="00020619" w:rsidRDefault="00442948" w:rsidP="008528C3">
            <w:pPr>
              <w:pStyle w:val="TAH"/>
            </w:pPr>
            <w:r w:rsidRPr="00020619">
              <w:t>T3</w:t>
            </w:r>
          </w:p>
        </w:tc>
      </w:tr>
      <w:tr w:rsidR="00442948" w:rsidRPr="00020619" w14:paraId="638C825F" w14:textId="77777777" w:rsidTr="008528C3">
        <w:trPr>
          <w:cantSplit/>
          <w:trHeight w:val="74"/>
          <w:jc w:val="center"/>
        </w:trPr>
        <w:tc>
          <w:tcPr>
            <w:tcW w:w="3823" w:type="dxa"/>
            <w:gridSpan w:val="2"/>
            <w:tcBorders>
              <w:left w:val="single" w:sz="4" w:space="0" w:color="auto"/>
              <w:bottom w:val="single" w:sz="4" w:space="0" w:color="auto"/>
            </w:tcBorders>
          </w:tcPr>
          <w:p w14:paraId="0F8AB344" w14:textId="77777777" w:rsidR="00442948" w:rsidRPr="00020619" w:rsidRDefault="00442948" w:rsidP="008528C3">
            <w:pPr>
              <w:pStyle w:val="TAL"/>
            </w:pPr>
            <w:r w:rsidRPr="00020619">
              <w:rPr>
                <w:lang w:eastAsia="ja-JP"/>
              </w:rPr>
              <w:t>EPRE ratio of PDCCH DMRS to SSS</w:t>
            </w:r>
          </w:p>
        </w:tc>
        <w:tc>
          <w:tcPr>
            <w:tcW w:w="850" w:type="dxa"/>
            <w:tcBorders>
              <w:bottom w:val="single" w:sz="4" w:space="0" w:color="auto"/>
            </w:tcBorders>
          </w:tcPr>
          <w:p w14:paraId="570BFB5D" w14:textId="77777777" w:rsidR="00442948" w:rsidRPr="00020619" w:rsidRDefault="00442948" w:rsidP="008528C3">
            <w:pPr>
              <w:pStyle w:val="TAC"/>
            </w:pPr>
            <w:r w:rsidRPr="00020619">
              <w:t>dB</w:t>
            </w:r>
          </w:p>
        </w:tc>
        <w:tc>
          <w:tcPr>
            <w:tcW w:w="3985" w:type="dxa"/>
            <w:gridSpan w:val="3"/>
            <w:shd w:val="clear" w:color="auto" w:fill="auto"/>
          </w:tcPr>
          <w:p w14:paraId="01B6F974" w14:textId="77777777" w:rsidR="00442948" w:rsidRPr="00020619" w:rsidRDefault="00442948" w:rsidP="008528C3">
            <w:pPr>
              <w:pStyle w:val="TAC"/>
            </w:pPr>
            <w:r w:rsidRPr="00020619">
              <w:t>4</w:t>
            </w:r>
          </w:p>
        </w:tc>
      </w:tr>
      <w:tr w:rsidR="00442948" w:rsidRPr="00020619" w14:paraId="49EB7D89" w14:textId="77777777" w:rsidTr="008528C3">
        <w:trPr>
          <w:cantSplit/>
          <w:trHeight w:val="172"/>
          <w:jc w:val="center"/>
        </w:trPr>
        <w:tc>
          <w:tcPr>
            <w:tcW w:w="3823" w:type="dxa"/>
            <w:gridSpan w:val="2"/>
            <w:tcBorders>
              <w:left w:val="single" w:sz="4" w:space="0" w:color="auto"/>
              <w:bottom w:val="single" w:sz="4" w:space="0" w:color="auto"/>
            </w:tcBorders>
          </w:tcPr>
          <w:p w14:paraId="20726F4D" w14:textId="77777777" w:rsidR="00442948" w:rsidRPr="00020619" w:rsidRDefault="00442948" w:rsidP="008528C3">
            <w:pPr>
              <w:pStyle w:val="TAL"/>
            </w:pPr>
            <w:r w:rsidRPr="00020619">
              <w:rPr>
                <w:lang w:eastAsia="ja-JP"/>
              </w:rPr>
              <w:t>EPRE ratio of PDCCH to PDCCH DMRS</w:t>
            </w:r>
          </w:p>
        </w:tc>
        <w:tc>
          <w:tcPr>
            <w:tcW w:w="850" w:type="dxa"/>
            <w:tcBorders>
              <w:bottom w:val="single" w:sz="4" w:space="0" w:color="auto"/>
            </w:tcBorders>
          </w:tcPr>
          <w:p w14:paraId="61249FF5" w14:textId="77777777" w:rsidR="00442948" w:rsidRPr="00020619" w:rsidRDefault="00442948" w:rsidP="008528C3">
            <w:pPr>
              <w:pStyle w:val="TAC"/>
            </w:pPr>
            <w:r w:rsidRPr="00020619">
              <w:t>dB</w:t>
            </w:r>
          </w:p>
        </w:tc>
        <w:tc>
          <w:tcPr>
            <w:tcW w:w="3985" w:type="dxa"/>
            <w:gridSpan w:val="3"/>
            <w:tcBorders>
              <w:bottom w:val="single" w:sz="4" w:space="0" w:color="auto"/>
            </w:tcBorders>
            <w:shd w:val="clear" w:color="auto" w:fill="auto"/>
          </w:tcPr>
          <w:p w14:paraId="551962AE" w14:textId="77777777" w:rsidR="00442948" w:rsidRPr="00020619" w:rsidRDefault="00442948" w:rsidP="008528C3">
            <w:pPr>
              <w:pStyle w:val="TAC"/>
            </w:pPr>
            <w:r w:rsidRPr="00020619">
              <w:t>0</w:t>
            </w:r>
          </w:p>
        </w:tc>
      </w:tr>
      <w:tr w:rsidR="00442948" w:rsidRPr="00020619" w14:paraId="1348F374" w14:textId="77777777" w:rsidTr="008528C3">
        <w:trPr>
          <w:cantSplit/>
          <w:trHeight w:val="161"/>
          <w:jc w:val="center"/>
        </w:trPr>
        <w:tc>
          <w:tcPr>
            <w:tcW w:w="3823" w:type="dxa"/>
            <w:gridSpan w:val="2"/>
            <w:tcBorders>
              <w:left w:val="single" w:sz="4" w:space="0" w:color="auto"/>
              <w:bottom w:val="single" w:sz="4" w:space="0" w:color="auto"/>
            </w:tcBorders>
          </w:tcPr>
          <w:p w14:paraId="6A3BBFD1" w14:textId="77777777" w:rsidR="00442948" w:rsidRPr="00020619" w:rsidRDefault="00442948" w:rsidP="008528C3">
            <w:pPr>
              <w:pStyle w:val="TAL"/>
            </w:pPr>
            <w:r w:rsidRPr="00020619">
              <w:rPr>
                <w:lang w:eastAsia="ja-JP"/>
              </w:rPr>
              <w:t>EPRE ratio of PBCH DMRS to SSS</w:t>
            </w:r>
          </w:p>
        </w:tc>
        <w:tc>
          <w:tcPr>
            <w:tcW w:w="850" w:type="dxa"/>
            <w:tcBorders>
              <w:bottom w:val="single" w:sz="4" w:space="0" w:color="auto"/>
            </w:tcBorders>
          </w:tcPr>
          <w:p w14:paraId="113AA6F8" w14:textId="77777777" w:rsidR="00442948" w:rsidRPr="00020619" w:rsidRDefault="00442948" w:rsidP="008528C3">
            <w:pPr>
              <w:pStyle w:val="TAC"/>
            </w:pPr>
            <w:r w:rsidRPr="00020619">
              <w:t>dB</w:t>
            </w:r>
          </w:p>
        </w:tc>
        <w:tc>
          <w:tcPr>
            <w:tcW w:w="3985" w:type="dxa"/>
            <w:gridSpan w:val="3"/>
            <w:tcBorders>
              <w:bottom w:val="nil"/>
            </w:tcBorders>
            <w:shd w:val="clear" w:color="auto" w:fill="auto"/>
          </w:tcPr>
          <w:p w14:paraId="12243D1B" w14:textId="77777777" w:rsidR="00442948" w:rsidRPr="00020619" w:rsidRDefault="00442948" w:rsidP="008528C3">
            <w:pPr>
              <w:pStyle w:val="TAC"/>
            </w:pPr>
            <w:r w:rsidRPr="00020619">
              <w:t>0</w:t>
            </w:r>
          </w:p>
        </w:tc>
      </w:tr>
      <w:tr w:rsidR="00442948" w:rsidRPr="00020619" w14:paraId="15926B05" w14:textId="77777777" w:rsidTr="008528C3">
        <w:trPr>
          <w:cantSplit/>
          <w:trHeight w:val="161"/>
          <w:jc w:val="center"/>
        </w:trPr>
        <w:tc>
          <w:tcPr>
            <w:tcW w:w="3823" w:type="dxa"/>
            <w:gridSpan w:val="2"/>
            <w:tcBorders>
              <w:left w:val="single" w:sz="4" w:space="0" w:color="auto"/>
              <w:bottom w:val="single" w:sz="4" w:space="0" w:color="auto"/>
            </w:tcBorders>
          </w:tcPr>
          <w:p w14:paraId="70B056EB" w14:textId="77777777" w:rsidR="00442948" w:rsidRPr="00020619" w:rsidRDefault="00442948" w:rsidP="008528C3">
            <w:pPr>
              <w:pStyle w:val="TAL"/>
            </w:pPr>
            <w:r w:rsidRPr="00020619">
              <w:rPr>
                <w:lang w:eastAsia="ja-JP"/>
              </w:rPr>
              <w:t>EPRE ratio of PBCH to PBCH DMRS</w:t>
            </w:r>
          </w:p>
        </w:tc>
        <w:tc>
          <w:tcPr>
            <w:tcW w:w="850" w:type="dxa"/>
            <w:tcBorders>
              <w:bottom w:val="single" w:sz="4" w:space="0" w:color="auto"/>
            </w:tcBorders>
          </w:tcPr>
          <w:p w14:paraId="380374E6"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77A87B63" w14:textId="77777777" w:rsidR="00442948" w:rsidRPr="00020619" w:rsidRDefault="00442948" w:rsidP="008528C3">
            <w:pPr>
              <w:pStyle w:val="TAC"/>
            </w:pPr>
          </w:p>
        </w:tc>
      </w:tr>
      <w:tr w:rsidR="00442948" w:rsidRPr="00020619" w14:paraId="70BA586D" w14:textId="77777777" w:rsidTr="008528C3">
        <w:trPr>
          <w:cantSplit/>
          <w:trHeight w:val="172"/>
          <w:jc w:val="center"/>
        </w:trPr>
        <w:tc>
          <w:tcPr>
            <w:tcW w:w="3823" w:type="dxa"/>
            <w:gridSpan w:val="2"/>
            <w:tcBorders>
              <w:left w:val="single" w:sz="4" w:space="0" w:color="auto"/>
              <w:bottom w:val="single" w:sz="4" w:space="0" w:color="auto"/>
            </w:tcBorders>
          </w:tcPr>
          <w:p w14:paraId="2D206194" w14:textId="77777777" w:rsidR="00442948" w:rsidRPr="00020619" w:rsidRDefault="00442948" w:rsidP="008528C3">
            <w:pPr>
              <w:pStyle w:val="TAL"/>
            </w:pPr>
            <w:r w:rsidRPr="00020619">
              <w:rPr>
                <w:lang w:eastAsia="ja-JP"/>
              </w:rPr>
              <w:t>EPRE ratio of PSS to SSS</w:t>
            </w:r>
          </w:p>
        </w:tc>
        <w:tc>
          <w:tcPr>
            <w:tcW w:w="850" w:type="dxa"/>
            <w:tcBorders>
              <w:bottom w:val="single" w:sz="4" w:space="0" w:color="auto"/>
            </w:tcBorders>
          </w:tcPr>
          <w:p w14:paraId="4E4C3E89"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5E07EA74" w14:textId="77777777" w:rsidR="00442948" w:rsidRPr="00020619" w:rsidRDefault="00442948" w:rsidP="008528C3">
            <w:pPr>
              <w:pStyle w:val="TAC"/>
            </w:pPr>
          </w:p>
        </w:tc>
      </w:tr>
      <w:tr w:rsidR="00442948" w:rsidRPr="00020619" w14:paraId="6E4048C2" w14:textId="77777777" w:rsidTr="008528C3">
        <w:trPr>
          <w:cantSplit/>
          <w:trHeight w:val="161"/>
          <w:jc w:val="center"/>
        </w:trPr>
        <w:tc>
          <w:tcPr>
            <w:tcW w:w="3823" w:type="dxa"/>
            <w:gridSpan w:val="2"/>
            <w:tcBorders>
              <w:left w:val="single" w:sz="4" w:space="0" w:color="auto"/>
              <w:bottom w:val="single" w:sz="4" w:space="0" w:color="auto"/>
            </w:tcBorders>
          </w:tcPr>
          <w:p w14:paraId="37DF4A34" w14:textId="77777777" w:rsidR="00442948" w:rsidRPr="00020619" w:rsidRDefault="00442948" w:rsidP="008528C3">
            <w:pPr>
              <w:pStyle w:val="TAL"/>
            </w:pPr>
            <w:r w:rsidRPr="00020619">
              <w:rPr>
                <w:lang w:eastAsia="ja-JP"/>
              </w:rPr>
              <w:t xml:space="preserve">EPRE ratio of PDSCH DMRS to SSS </w:t>
            </w:r>
          </w:p>
        </w:tc>
        <w:tc>
          <w:tcPr>
            <w:tcW w:w="850" w:type="dxa"/>
            <w:tcBorders>
              <w:bottom w:val="single" w:sz="4" w:space="0" w:color="auto"/>
            </w:tcBorders>
          </w:tcPr>
          <w:p w14:paraId="0C2E896E"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705B00F2" w14:textId="77777777" w:rsidR="00442948" w:rsidRPr="00020619" w:rsidRDefault="00442948" w:rsidP="008528C3">
            <w:pPr>
              <w:pStyle w:val="TAC"/>
            </w:pPr>
          </w:p>
        </w:tc>
      </w:tr>
      <w:tr w:rsidR="00442948" w:rsidRPr="00020619" w14:paraId="6D7AE029" w14:textId="77777777" w:rsidTr="008528C3">
        <w:trPr>
          <w:cantSplit/>
          <w:trHeight w:val="161"/>
          <w:jc w:val="center"/>
        </w:trPr>
        <w:tc>
          <w:tcPr>
            <w:tcW w:w="3823" w:type="dxa"/>
            <w:gridSpan w:val="2"/>
            <w:tcBorders>
              <w:left w:val="single" w:sz="4" w:space="0" w:color="auto"/>
              <w:bottom w:val="single" w:sz="4" w:space="0" w:color="auto"/>
            </w:tcBorders>
          </w:tcPr>
          <w:p w14:paraId="33343CA1" w14:textId="77777777" w:rsidR="00442948" w:rsidRPr="00020619" w:rsidRDefault="00442948" w:rsidP="008528C3">
            <w:pPr>
              <w:pStyle w:val="TAL"/>
            </w:pPr>
            <w:r w:rsidRPr="00020619">
              <w:rPr>
                <w:lang w:eastAsia="ja-JP"/>
              </w:rPr>
              <w:t>EPRE ratio of PDSCH to PDSCH DMRS</w:t>
            </w:r>
          </w:p>
        </w:tc>
        <w:tc>
          <w:tcPr>
            <w:tcW w:w="850" w:type="dxa"/>
            <w:tcBorders>
              <w:bottom w:val="single" w:sz="4" w:space="0" w:color="auto"/>
            </w:tcBorders>
          </w:tcPr>
          <w:p w14:paraId="7606B398"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7A24B684" w14:textId="77777777" w:rsidR="00442948" w:rsidRPr="00020619" w:rsidRDefault="00442948" w:rsidP="008528C3">
            <w:pPr>
              <w:pStyle w:val="TAC"/>
            </w:pPr>
          </w:p>
        </w:tc>
      </w:tr>
      <w:tr w:rsidR="00442948" w:rsidRPr="00020619" w14:paraId="6C93B9ED" w14:textId="77777777" w:rsidTr="008528C3">
        <w:trPr>
          <w:cantSplit/>
          <w:trHeight w:val="161"/>
          <w:jc w:val="center"/>
        </w:trPr>
        <w:tc>
          <w:tcPr>
            <w:tcW w:w="3823" w:type="dxa"/>
            <w:gridSpan w:val="2"/>
            <w:tcBorders>
              <w:left w:val="single" w:sz="4" w:space="0" w:color="auto"/>
              <w:bottom w:val="single" w:sz="4" w:space="0" w:color="auto"/>
            </w:tcBorders>
          </w:tcPr>
          <w:p w14:paraId="1DF668A0" w14:textId="77777777" w:rsidR="00442948" w:rsidRPr="00020619" w:rsidRDefault="00442948" w:rsidP="008528C3">
            <w:pPr>
              <w:pStyle w:val="TAL"/>
            </w:pPr>
            <w:r w:rsidRPr="00020619">
              <w:rPr>
                <w:lang w:eastAsia="ja-JP"/>
              </w:rPr>
              <w:t>EPRE ratio of OCNG DMRS to SSS</w:t>
            </w:r>
          </w:p>
        </w:tc>
        <w:tc>
          <w:tcPr>
            <w:tcW w:w="850" w:type="dxa"/>
            <w:tcBorders>
              <w:bottom w:val="single" w:sz="4" w:space="0" w:color="auto"/>
            </w:tcBorders>
          </w:tcPr>
          <w:p w14:paraId="111892FA" w14:textId="77777777" w:rsidR="00442948" w:rsidRPr="00020619" w:rsidRDefault="00442948" w:rsidP="008528C3">
            <w:pPr>
              <w:pStyle w:val="TAC"/>
            </w:pPr>
            <w:r w:rsidRPr="00020619">
              <w:t>dB</w:t>
            </w:r>
          </w:p>
        </w:tc>
        <w:tc>
          <w:tcPr>
            <w:tcW w:w="3985" w:type="dxa"/>
            <w:gridSpan w:val="3"/>
            <w:tcBorders>
              <w:top w:val="nil"/>
              <w:bottom w:val="nil"/>
            </w:tcBorders>
            <w:shd w:val="clear" w:color="auto" w:fill="auto"/>
          </w:tcPr>
          <w:p w14:paraId="76CB33EB" w14:textId="77777777" w:rsidR="00442948" w:rsidRPr="00020619" w:rsidRDefault="00442948" w:rsidP="008528C3">
            <w:pPr>
              <w:pStyle w:val="TAC"/>
            </w:pPr>
          </w:p>
        </w:tc>
      </w:tr>
      <w:tr w:rsidR="00442948" w:rsidRPr="00020619" w14:paraId="71217ACC" w14:textId="77777777" w:rsidTr="008528C3">
        <w:trPr>
          <w:cantSplit/>
          <w:trHeight w:val="161"/>
          <w:jc w:val="center"/>
        </w:trPr>
        <w:tc>
          <w:tcPr>
            <w:tcW w:w="3823" w:type="dxa"/>
            <w:gridSpan w:val="2"/>
            <w:tcBorders>
              <w:left w:val="single" w:sz="4" w:space="0" w:color="auto"/>
              <w:bottom w:val="single" w:sz="4" w:space="0" w:color="auto"/>
            </w:tcBorders>
          </w:tcPr>
          <w:p w14:paraId="7A50A72A" w14:textId="77777777" w:rsidR="00442948" w:rsidRPr="00020619" w:rsidRDefault="00442948" w:rsidP="008528C3">
            <w:pPr>
              <w:pStyle w:val="TAL"/>
            </w:pPr>
            <w:r w:rsidRPr="00020619">
              <w:rPr>
                <w:lang w:eastAsia="ja-JP"/>
              </w:rPr>
              <w:t>EPRE ratio of OCNG to OCNG DMRS</w:t>
            </w:r>
          </w:p>
        </w:tc>
        <w:tc>
          <w:tcPr>
            <w:tcW w:w="850" w:type="dxa"/>
            <w:tcBorders>
              <w:bottom w:val="single" w:sz="4" w:space="0" w:color="auto"/>
            </w:tcBorders>
          </w:tcPr>
          <w:p w14:paraId="0329F005" w14:textId="77777777" w:rsidR="00442948" w:rsidRPr="00020619" w:rsidRDefault="00442948" w:rsidP="008528C3">
            <w:pPr>
              <w:pStyle w:val="TAC"/>
            </w:pPr>
            <w:r w:rsidRPr="00020619">
              <w:t>dB</w:t>
            </w:r>
          </w:p>
        </w:tc>
        <w:tc>
          <w:tcPr>
            <w:tcW w:w="3985" w:type="dxa"/>
            <w:gridSpan w:val="3"/>
            <w:tcBorders>
              <w:top w:val="nil"/>
            </w:tcBorders>
            <w:shd w:val="clear" w:color="auto" w:fill="auto"/>
          </w:tcPr>
          <w:p w14:paraId="7AE9A9BC" w14:textId="77777777" w:rsidR="00442948" w:rsidRPr="00020619" w:rsidRDefault="00442948" w:rsidP="008528C3">
            <w:pPr>
              <w:pStyle w:val="TAC"/>
            </w:pPr>
          </w:p>
        </w:tc>
      </w:tr>
      <w:tr w:rsidR="00442948" w:rsidRPr="00020619" w14:paraId="38494DED" w14:textId="77777777" w:rsidTr="008528C3">
        <w:trPr>
          <w:cantSplit/>
          <w:trHeight w:val="177"/>
          <w:jc w:val="center"/>
        </w:trPr>
        <w:tc>
          <w:tcPr>
            <w:tcW w:w="1795" w:type="dxa"/>
            <w:tcBorders>
              <w:bottom w:val="nil"/>
            </w:tcBorders>
            <w:shd w:val="clear" w:color="auto" w:fill="auto"/>
          </w:tcPr>
          <w:p w14:paraId="2C70CB70" w14:textId="77777777" w:rsidR="00442948" w:rsidRPr="00020619" w:rsidRDefault="00442948" w:rsidP="008528C3">
            <w:pPr>
              <w:pStyle w:val="TAL"/>
            </w:pPr>
            <w:r w:rsidRPr="00020619">
              <w:t>SNR on RLM-RS</w:t>
            </w:r>
          </w:p>
        </w:tc>
        <w:tc>
          <w:tcPr>
            <w:tcW w:w="2028" w:type="dxa"/>
          </w:tcPr>
          <w:p w14:paraId="7E394DBE"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77686BDB" w14:textId="77777777" w:rsidR="00442948" w:rsidRPr="00020619" w:rsidRDefault="00442948" w:rsidP="008528C3">
            <w:pPr>
              <w:pStyle w:val="TAC"/>
            </w:pPr>
            <w:r w:rsidRPr="00020619">
              <w:t>dB</w:t>
            </w:r>
          </w:p>
        </w:tc>
        <w:tc>
          <w:tcPr>
            <w:tcW w:w="1328" w:type="dxa"/>
          </w:tcPr>
          <w:p w14:paraId="7BFE97E2" w14:textId="77777777" w:rsidR="00442948" w:rsidRPr="00020619" w:rsidRDefault="00442948" w:rsidP="008528C3">
            <w:pPr>
              <w:pStyle w:val="TAC"/>
              <w:rPr>
                <w:rFonts w:eastAsia="MS Mincho"/>
              </w:rPr>
            </w:pPr>
            <w:r w:rsidRPr="00020619">
              <w:rPr>
                <w:rFonts w:eastAsia="MS Mincho"/>
              </w:rPr>
              <w:t>1</w:t>
            </w:r>
          </w:p>
        </w:tc>
        <w:tc>
          <w:tcPr>
            <w:tcW w:w="1328" w:type="dxa"/>
          </w:tcPr>
          <w:p w14:paraId="7115A585" w14:textId="77777777" w:rsidR="00442948" w:rsidRPr="00020619" w:rsidRDefault="00442948" w:rsidP="008528C3">
            <w:pPr>
              <w:pStyle w:val="TAC"/>
              <w:rPr>
                <w:rFonts w:eastAsia="MS Mincho"/>
              </w:rPr>
            </w:pPr>
            <w:r w:rsidRPr="00020619">
              <w:rPr>
                <w:rFonts w:eastAsia="MS Mincho"/>
              </w:rPr>
              <w:t>-7</w:t>
            </w:r>
          </w:p>
        </w:tc>
        <w:tc>
          <w:tcPr>
            <w:tcW w:w="1329" w:type="dxa"/>
          </w:tcPr>
          <w:p w14:paraId="667BD939" w14:textId="77777777" w:rsidR="00442948" w:rsidRPr="00020619" w:rsidRDefault="00442948" w:rsidP="008528C3">
            <w:pPr>
              <w:pStyle w:val="TAC"/>
              <w:rPr>
                <w:rFonts w:eastAsia="MS Mincho"/>
              </w:rPr>
            </w:pPr>
            <w:r w:rsidRPr="00020619">
              <w:rPr>
                <w:rFonts w:eastAsia="MS Mincho"/>
              </w:rPr>
              <w:t>-15</w:t>
            </w:r>
          </w:p>
        </w:tc>
      </w:tr>
      <w:tr w:rsidR="00442948" w:rsidRPr="00020619" w14:paraId="0D48FC8D" w14:textId="77777777" w:rsidTr="008528C3">
        <w:trPr>
          <w:cantSplit/>
          <w:trHeight w:val="234"/>
          <w:jc w:val="center"/>
        </w:trPr>
        <w:tc>
          <w:tcPr>
            <w:tcW w:w="1795" w:type="dxa"/>
            <w:tcBorders>
              <w:top w:val="nil"/>
              <w:bottom w:val="nil"/>
            </w:tcBorders>
            <w:shd w:val="clear" w:color="auto" w:fill="auto"/>
          </w:tcPr>
          <w:p w14:paraId="6F3F5E5A" w14:textId="77777777" w:rsidR="00442948" w:rsidRPr="00020619" w:rsidRDefault="00442948" w:rsidP="008528C3">
            <w:pPr>
              <w:pStyle w:val="TAL"/>
            </w:pPr>
          </w:p>
        </w:tc>
        <w:tc>
          <w:tcPr>
            <w:tcW w:w="2028" w:type="dxa"/>
          </w:tcPr>
          <w:p w14:paraId="6D139A0E"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2409F290" w14:textId="77777777" w:rsidR="00442948" w:rsidRPr="00020619" w:rsidRDefault="00442948" w:rsidP="008528C3">
            <w:pPr>
              <w:pStyle w:val="TAC"/>
            </w:pPr>
          </w:p>
        </w:tc>
        <w:tc>
          <w:tcPr>
            <w:tcW w:w="1328" w:type="dxa"/>
          </w:tcPr>
          <w:p w14:paraId="2CAB524F" w14:textId="77777777" w:rsidR="00442948" w:rsidRPr="00020619" w:rsidRDefault="00442948" w:rsidP="008528C3">
            <w:pPr>
              <w:pStyle w:val="TAC"/>
              <w:rPr>
                <w:noProof/>
              </w:rPr>
            </w:pPr>
            <w:r w:rsidRPr="00020619">
              <w:rPr>
                <w:noProof/>
              </w:rPr>
              <w:t>1</w:t>
            </w:r>
          </w:p>
        </w:tc>
        <w:tc>
          <w:tcPr>
            <w:tcW w:w="1328" w:type="dxa"/>
          </w:tcPr>
          <w:p w14:paraId="43816BED" w14:textId="77777777" w:rsidR="00442948" w:rsidRPr="00020619" w:rsidRDefault="00442948" w:rsidP="008528C3">
            <w:pPr>
              <w:pStyle w:val="TAC"/>
              <w:rPr>
                <w:noProof/>
              </w:rPr>
            </w:pPr>
            <w:r w:rsidRPr="00020619">
              <w:rPr>
                <w:rFonts w:eastAsia="MS Mincho"/>
              </w:rPr>
              <w:t>-7</w:t>
            </w:r>
          </w:p>
        </w:tc>
        <w:tc>
          <w:tcPr>
            <w:tcW w:w="1329" w:type="dxa"/>
          </w:tcPr>
          <w:p w14:paraId="57164B06" w14:textId="77777777" w:rsidR="00442948" w:rsidRPr="00020619" w:rsidRDefault="00442948" w:rsidP="008528C3">
            <w:pPr>
              <w:pStyle w:val="TAC"/>
              <w:rPr>
                <w:noProof/>
              </w:rPr>
            </w:pPr>
            <w:r w:rsidRPr="00020619">
              <w:rPr>
                <w:rFonts w:eastAsia="MS Mincho"/>
              </w:rPr>
              <w:t>-15</w:t>
            </w:r>
          </w:p>
        </w:tc>
      </w:tr>
      <w:tr w:rsidR="00442948" w:rsidRPr="00020619" w14:paraId="1A1A595B" w14:textId="77777777" w:rsidTr="008528C3">
        <w:trPr>
          <w:cantSplit/>
          <w:trHeight w:val="129"/>
          <w:jc w:val="center"/>
        </w:trPr>
        <w:tc>
          <w:tcPr>
            <w:tcW w:w="1795" w:type="dxa"/>
            <w:tcBorders>
              <w:top w:val="nil"/>
            </w:tcBorders>
            <w:shd w:val="clear" w:color="auto" w:fill="auto"/>
          </w:tcPr>
          <w:p w14:paraId="440D58C2" w14:textId="77777777" w:rsidR="00442948" w:rsidRPr="00020619" w:rsidRDefault="00442948" w:rsidP="008528C3">
            <w:pPr>
              <w:pStyle w:val="TAL"/>
            </w:pPr>
          </w:p>
        </w:tc>
        <w:tc>
          <w:tcPr>
            <w:tcW w:w="2028" w:type="dxa"/>
          </w:tcPr>
          <w:p w14:paraId="4F12D268" w14:textId="77777777" w:rsidR="00442948" w:rsidRPr="00020619" w:rsidRDefault="00442948" w:rsidP="008528C3">
            <w:pPr>
              <w:pStyle w:val="TAL"/>
              <w:rPr>
                <w:noProof/>
              </w:rPr>
            </w:pPr>
            <w:r w:rsidRPr="00020619">
              <w:rPr>
                <w:noProof/>
              </w:rPr>
              <w:t>Config 3</w:t>
            </w:r>
          </w:p>
        </w:tc>
        <w:tc>
          <w:tcPr>
            <w:tcW w:w="850" w:type="dxa"/>
            <w:tcBorders>
              <w:top w:val="nil"/>
            </w:tcBorders>
            <w:shd w:val="clear" w:color="auto" w:fill="auto"/>
          </w:tcPr>
          <w:p w14:paraId="201EC802" w14:textId="77777777" w:rsidR="00442948" w:rsidRPr="00020619" w:rsidRDefault="00442948" w:rsidP="008528C3">
            <w:pPr>
              <w:pStyle w:val="TAC"/>
            </w:pPr>
          </w:p>
        </w:tc>
        <w:tc>
          <w:tcPr>
            <w:tcW w:w="1328" w:type="dxa"/>
          </w:tcPr>
          <w:p w14:paraId="57EBC19A" w14:textId="77777777" w:rsidR="00442948" w:rsidRPr="00020619" w:rsidRDefault="00442948" w:rsidP="008528C3">
            <w:pPr>
              <w:pStyle w:val="TAC"/>
              <w:rPr>
                <w:noProof/>
              </w:rPr>
            </w:pPr>
            <w:r w:rsidRPr="00020619">
              <w:rPr>
                <w:noProof/>
              </w:rPr>
              <w:t>1</w:t>
            </w:r>
          </w:p>
        </w:tc>
        <w:tc>
          <w:tcPr>
            <w:tcW w:w="1328" w:type="dxa"/>
          </w:tcPr>
          <w:p w14:paraId="0A6F18B9" w14:textId="77777777" w:rsidR="00442948" w:rsidRPr="00020619" w:rsidRDefault="00442948" w:rsidP="008528C3">
            <w:pPr>
              <w:pStyle w:val="TAC"/>
              <w:rPr>
                <w:noProof/>
              </w:rPr>
            </w:pPr>
            <w:r w:rsidRPr="00020619">
              <w:rPr>
                <w:rFonts w:eastAsia="MS Mincho"/>
              </w:rPr>
              <w:t>-7</w:t>
            </w:r>
          </w:p>
        </w:tc>
        <w:tc>
          <w:tcPr>
            <w:tcW w:w="1329" w:type="dxa"/>
          </w:tcPr>
          <w:p w14:paraId="63143AA3" w14:textId="77777777" w:rsidR="00442948" w:rsidRPr="00020619" w:rsidRDefault="00442948" w:rsidP="008528C3">
            <w:pPr>
              <w:pStyle w:val="TAC"/>
              <w:rPr>
                <w:noProof/>
              </w:rPr>
            </w:pPr>
            <w:r w:rsidRPr="00020619">
              <w:rPr>
                <w:rFonts w:eastAsia="MS Mincho"/>
              </w:rPr>
              <w:t>-15</w:t>
            </w:r>
          </w:p>
        </w:tc>
      </w:tr>
      <w:tr w:rsidR="00442948" w:rsidRPr="00020619" w14:paraId="068A247C" w14:textId="77777777" w:rsidTr="008528C3">
        <w:trPr>
          <w:cantSplit/>
          <w:trHeight w:val="181"/>
          <w:jc w:val="center"/>
        </w:trPr>
        <w:tc>
          <w:tcPr>
            <w:tcW w:w="1795" w:type="dxa"/>
            <w:tcBorders>
              <w:bottom w:val="nil"/>
            </w:tcBorders>
            <w:shd w:val="clear" w:color="auto" w:fill="auto"/>
          </w:tcPr>
          <w:p w14:paraId="7FE2BF3D" w14:textId="77777777" w:rsidR="00442948" w:rsidRPr="00020619" w:rsidRDefault="00442948" w:rsidP="008528C3">
            <w:pPr>
              <w:pStyle w:val="TAL"/>
            </w:pPr>
            <w:r w:rsidRPr="00020619">
              <w:rPr>
                <w:position w:val="-12"/>
              </w:rPr>
              <w:object w:dxaOrig="420" w:dyaOrig="360" w14:anchorId="6B4695C2">
                <v:shape id="_x0000_i1035" type="#_x0000_t75" style="width:16.5pt;height:20.25pt" o:ole="" fillcolor="window">
                  <v:imagedata r:id="rId21" o:title=""/>
                </v:shape>
                <o:OLEObject Type="Embed" ProgID="Equation.3" ShapeID="_x0000_i1035" DrawAspect="Content" ObjectID="_1746581289" r:id="rId34"/>
              </w:object>
            </w:r>
          </w:p>
        </w:tc>
        <w:tc>
          <w:tcPr>
            <w:tcW w:w="2028" w:type="dxa"/>
          </w:tcPr>
          <w:p w14:paraId="38CF766E"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09FF29C3" w14:textId="77777777" w:rsidR="00442948" w:rsidRPr="00020619" w:rsidRDefault="00442948" w:rsidP="008528C3">
            <w:pPr>
              <w:pStyle w:val="TAC"/>
            </w:pPr>
            <w:r w:rsidRPr="00020619">
              <w:t>dBm/15kHz</w:t>
            </w:r>
          </w:p>
        </w:tc>
        <w:tc>
          <w:tcPr>
            <w:tcW w:w="3985" w:type="dxa"/>
            <w:gridSpan w:val="3"/>
          </w:tcPr>
          <w:p w14:paraId="1CF1E27A" w14:textId="77777777" w:rsidR="00442948" w:rsidRPr="00020619" w:rsidRDefault="00442948" w:rsidP="008528C3">
            <w:pPr>
              <w:pStyle w:val="TAC"/>
            </w:pPr>
            <w:r w:rsidRPr="00020619">
              <w:t>-98</w:t>
            </w:r>
          </w:p>
        </w:tc>
      </w:tr>
      <w:tr w:rsidR="00442948" w:rsidRPr="00020619" w14:paraId="4C6D966B" w14:textId="77777777" w:rsidTr="008528C3">
        <w:trPr>
          <w:cantSplit/>
          <w:trHeight w:val="181"/>
          <w:jc w:val="center"/>
        </w:trPr>
        <w:tc>
          <w:tcPr>
            <w:tcW w:w="1795" w:type="dxa"/>
            <w:tcBorders>
              <w:top w:val="nil"/>
              <w:bottom w:val="nil"/>
            </w:tcBorders>
            <w:shd w:val="clear" w:color="auto" w:fill="auto"/>
          </w:tcPr>
          <w:p w14:paraId="7CA66B6E" w14:textId="77777777" w:rsidR="00442948" w:rsidRPr="00020619" w:rsidRDefault="00442948" w:rsidP="008528C3">
            <w:pPr>
              <w:pStyle w:val="TAL"/>
            </w:pPr>
          </w:p>
        </w:tc>
        <w:tc>
          <w:tcPr>
            <w:tcW w:w="2028" w:type="dxa"/>
          </w:tcPr>
          <w:p w14:paraId="1774589E"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65787066" w14:textId="77777777" w:rsidR="00442948" w:rsidRPr="00020619" w:rsidRDefault="00442948" w:rsidP="008528C3">
            <w:pPr>
              <w:pStyle w:val="TAC"/>
            </w:pPr>
          </w:p>
        </w:tc>
        <w:tc>
          <w:tcPr>
            <w:tcW w:w="3985" w:type="dxa"/>
            <w:gridSpan w:val="3"/>
          </w:tcPr>
          <w:p w14:paraId="587CF270" w14:textId="77777777" w:rsidR="00442948" w:rsidRPr="00020619" w:rsidRDefault="00442948" w:rsidP="008528C3">
            <w:pPr>
              <w:pStyle w:val="TAC"/>
            </w:pPr>
            <w:r w:rsidRPr="00020619">
              <w:t>-98</w:t>
            </w:r>
          </w:p>
        </w:tc>
      </w:tr>
      <w:tr w:rsidR="00442948" w:rsidRPr="00020619" w14:paraId="3176B1A3" w14:textId="77777777" w:rsidTr="008528C3">
        <w:trPr>
          <w:cantSplit/>
          <w:trHeight w:val="181"/>
          <w:jc w:val="center"/>
        </w:trPr>
        <w:tc>
          <w:tcPr>
            <w:tcW w:w="1795" w:type="dxa"/>
            <w:tcBorders>
              <w:top w:val="nil"/>
              <w:bottom w:val="single" w:sz="4" w:space="0" w:color="auto"/>
            </w:tcBorders>
            <w:shd w:val="clear" w:color="auto" w:fill="auto"/>
          </w:tcPr>
          <w:p w14:paraId="233057A5" w14:textId="77777777" w:rsidR="00442948" w:rsidRPr="00020619" w:rsidRDefault="00442948" w:rsidP="008528C3">
            <w:pPr>
              <w:pStyle w:val="TAL"/>
            </w:pPr>
          </w:p>
        </w:tc>
        <w:tc>
          <w:tcPr>
            <w:tcW w:w="2028" w:type="dxa"/>
          </w:tcPr>
          <w:p w14:paraId="109F2771" w14:textId="77777777" w:rsidR="00442948" w:rsidRPr="00020619" w:rsidRDefault="00442948" w:rsidP="008528C3">
            <w:pPr>
              <w:pStyle w:val="TAL"/>
              <w:rPr>
                <w:noProof/>
              </w:rPr>
            </w:pPr>
            <w:r w:rsidRPr="00020619">
              <w:rPr>
                <w:noProof/>
              </w:rPr>
              <w:t>Config 3</w:t>
            </w:r>
          </w:p>
        </w:tc>
        <w:tc>
          <w:tcPr>
            <w:tcW w:w="850" w:type="dxa"/>
            <w:tcBorders>
              <w:top w:val="nil"/>
              <w:bottom w:val="single" w:sz="4" w:space="0" w:color="auto"/>
            </w:tcBorders>
            <w:shd w:val="clear" w:color="auto" w:fill="auto"/>
          </w:tcPr>
          <w:p w14:paraId="44B8CD01" w14:textId="77777777" w:rsidR="00442948" w:rsidRPr="00020619" w:rsidRDefault="00442948" w:rsidP="008528C3">
            <w:pPr>
              <w:pStyle w:val="TAC"/>
            </w:pPr>
          </w:p>
        </w:tc>
        <w:tc>
          <w:tcPr>
            <w:tcW w:w="3985" w:type="dxa"/>
            <w:gridSpan w:val="3"/>
          </w:tcPr>
          <w:p w14:paraId="009D66A0" w14:textId="77777777" w:rsidR="00442948" w:rsidRPr="00020619" w:rsidRDefault="00442948" w:rsidP="008528C3">
            <w:pPr>
              <w:pStyle w:val="TAC"/>
            </w:pPr>
            <w:r w:rsidRPr="00020619">
              <w:t>-98</w:t>
            </w:r>
          </w:p>
        </w:tc>
      </w:tr>
      <w:tr w:rsidR="00442948" w:rsidRPr="00020619" w14:paraId="13DA0F25" w14:textId="77777777" w:rsidTr="008528C3">
        <w:trPr>
          <w:cantSplit/>
          <w:trHeight w:val="181"/>
          <w:jc w:val="center"/>
        </w:trPr>
        <w:tc>
          <w:tcPr>
            <w:tcW w:w="1795" w:type="dxa"/>
            <w:tcBorders>
              <w:bottom w:val="nil"/>
            </w:tcBorders>
            <w:shd w:val="clear" w:color="auto" w:fill="auto"/>
          </w:tcPr>
          <w:p w14:paraId="318985D2" w14:textId="77777777" w:rsidR="00442948" w:rsidRPr="00020619" w:rsidRDefault="00442948" w:rsidP="008528C3">
            <w:pPr>
              <w:pStyle w:val="TAL"/>
            </w:pPr>
            <w:r w:rsidRPr="00020619">
              <w:rPr>
                <w:position w:val="-12"/>
              </w:rPr>
              <w:object w:dxaOrig="420" w:dyaOrig="360" w14:anchorId="0DEC1436">
                <v:shape id="_x0000_i1036" type="#_x0000_t75" style="width:20.25pt;height:20.25pt" o:ole="" fillcolor="window">
                  <v:imagedata r:id="rId21" o:title=""/>
                </v:shape>
                <o:OLEObject Type="Embed" ProgID="Equation.3" ShapeID="_x0000_i1036" DrawAspect="Content" ObjectID="_1746581290" r:id="rId35"/>
              </w:object>
            </w:r>
          </w:p>
        </w:tc>
        <w:tc>
          <w:tcPr>
            <w:tcW w:w="2028" w:type="dxa"/>
          </w:tcPr>
          <w:p w14:paraId="03DF92D6" w14:textId="77777777" w:rsidR="00442948" w:rsidRPr="00020619" w:rsidRDefault="00442948" w:rsidP="008528C3">
            <w:pPr>
              <w:pStyle w:val="TAL"/>
              <w:rPr>
                <w:noProof/>
              </w:rPr>
            </w:pPr>
            <w:r w:rsidRPr="00020619">
              <w:rPr>
                <w:noProof/>
              </w:rPr>
              <w:t>Config 1, 4</w:t>
            </w:r>
          </w:p>
        </w:tc>
        <w:tc>
          <w:tcPr>
            <w:tcW w:w="850" w:type="dxa"/>
            <w:tcBorders>
              <w:bottom w:val="nil"/>
            </w:tcBorders>
            <w:shd w:val="clear" w:color="auto" w:fill="auto"/>
          </w:tcPr>
          <w:p w14:paraId="3310C6CA" w14:textId="77777777" w:rsidR="00442948" w:rsidRPr="00020619" w:rsidRDefault="00442948" w:rsidP="008528C3">
            <w:pPr>
              <w:pStyle w:val="TAC"/>
            </w:pPr>
            <w:r w:rsidRPr="00020619">
              <w:t>dBm/SCS</w:t>
            </w:r>
          </w:p>
        </w:tc>
        <w:tc>
          <w:tcPr>
            <w:tcW w:w="3985" w:type="dxa"/>
            <w:gridSpan w:val="3"/>
            <w:vAlign w:val="center"/>
          </w:tcPr>
          <w:p w14:paraId="25A70791" w14:textId="77777777" w:rsidR="00442948" w:rsidRPr="00020619" w:rsidRDefault="00442948" w:rsidP="008528C3">
            <w:pPr>
              <w:pStyle w:val="TAC"/>
            </w:pPr>
            <w:r w:rsidRPr="00020619">
              <w:t>-98</w:t>
            </w:r>
          </w:p>
        </w:tc>
      </w:tr>
      <w:tr w:rsidR="00442948" w:rsidRPr="00020619" w14:paraId="11E16717" w14:textId="77777777" w:rsidTr="008528C3">
        <w:trPr>
          <w:cantSplit/>
          <w:trHeight w:val="181"/>
          <w:jc w:val="center"/>
        </w:trPr>
        <w:tc>
          <w:tcPr>
            <w:tcW w:w="1795" w:type="dxa"/>
            <w:tcBorders>
              <w:top w:val="nil"/>
              <w:bottom w:val="nil"/>
            </w:tcBorders>
            <w:shd w:val="clear" w:color="auto" w:fill="auto"/>
          </w:tcPr>
          <w:p w14:paraId="2F83C8E2" w14:textId="77777777" w:rsidR="00442948" w:rsidRPr="00020619" w:rsidRDefault="00442948" w:rsidP="008528C3">
            <w:pPr>
              <w:pStyle w:val="TAL"/>
            </w:pPr>
          </w:p>
        </w:tc>
        <w:tc>
          <w:tcPr>
            <w:tcW w:w="2028" w:type="dxa"/>
          </w:tcPr>
          <w:p w14:paraId="6DBE5E67" w14:textId="77777777" w:rsidR="00442948" w:rsidRPr="00020619" w:rsidRDefault="00442948" w:rsidP="008528C3">
            <w:pPr>
              <w:pStyle w:val="TAL"/>
              <w:rPr>
                <w:noProof/>
              </w:rPr>
            </w:pPr>
            <w:r w:rsidRPr="00020619">
              <w:rPr>
                <w:noProof/>
              </w:rPr>
              <w:t>Config 2</w:t>
            </w:r>
          </w:p>
        </w:tc>
        <w:tc>
          <w:tcPr>
            <w:tcW w:w="850" w:type="dxa"/>
            <w:tcBorders>
              <w:top w:val="nil"/>
              <w:bottom w:val="nil"/>
            </w:tcBorders>
            <w:shd w:val="clear" w:color="auto" w:fill="auto"/>
          </w:tcPr>
          <w:p w14:paraId="3B3884E0" w14:textId="77777777" w:rsidR="00442948" w:rsidRPr="00020619" w:rsidRDefault="00442948" w:rsidP="008528C3">
            <w:pPr>
              <w:pStyle w:val="TAC"/>
            </w:pPr>
          </w:p>
        </w:tc>
        <w:tc>
          <w:tcPr>
            <w:tcW w:w="3985" w:type="dxa"/>
            <w:gridSpan w:val="3"/>
            <w:vAlign w:val="center"/>
          </w:tcPr>
          <w:p w14:paraId="024E5361" w14:textId="77777777" w:rsidR="00442948" w:rsidRPr="00020619" w:rsidRDefault="00442948" w:rsidP="008528C3">
            <w:pPr>
              <w:pStyle w:val="TAC"/>
            </w:pPr>
            <w:r w:rsidRPr="00020619">
              <w:t>-98</w:t>
            </w:r>
          </w:p>
        </w:tc>
      </w:tr>
      <w:tr w:rsidR="00442948" w:rsidRPr="00020619" w14:paraId="5C1F9A76" w14:textId="77777777" w:rsidTr="008528C3">
        <w:trPr>
          <w:cantSplit/>
          <w:trHeight w:val="181"/>
          <w:jc w:val="center"/>
        </w:trPr>
        <w:tc>
          <w:tcPr>
            <w:tcW w:w="1795" w:type="dxa"/>
            <w:tcBorders>
              <w:top w:val="nil"/>
            </w:tcBorders>
            <w:shd w:val="clear" w:color="auto" w:fill="auto"/>
          </w:tcPr>
          <w:p w14:paraId="0F3C8F57" w14:textId="77777777" w:rsidR="00442948" w:rsidRPr="00020619" w:rsidRDefault="00442948" w:rsidP="008528C3">
            <w:pPr>
              <w:pStyle w:val="TAL"/>
            </w:pPr>
          </w:p>
        </w:tc>
        <w:tc>
          <w:tcPr>
            <w:tcW w:w="2028" w:type="dxa"/>
          </w:tcPr>
          <w:p w14:paraId="2153A6A4" w14:textId="77777777" w:rsidR="00442948" w:rsidRPr="00020619" w:rsidRDefault="00442948" w:rsidP="008528C3">
            <w:pPr>
              <w:pStyle w:val="TAL"/>
              <w:rPr>
                <w:noProof/>
              </w:rPr>
            </w:pPr>
            <w:r w:rsidRPr="00020619">
              <w:rPr>
                <w:noProof/>
              </w:rPr>
              <w:t>Config 3</w:t>
            </w:r>
          </w:p>
        </w:tc>
        <w:tc>
          <w:tcPr>
            <w:tcW w:w="850" w:type="dxa"/>
            <w:tcBorders>
              <w:top w:val="nil"/>
            </w:tcBorders>
            <w:shd w:val="clear" w:color="auto" w:fill="auto"/>
          </w:tcPr>
          <w:p w14:paraId="212CB799" w14:textId="77777777" w:rsidR="00442948" w:rsidRPr="00020619" w:rsidRDefault="00442948" w:rsidP="008528C3">
            <w:pPr>
              <w:pStyle w:val="TAC"/>
            </w:pPr>
          </w:p>
        </w:tc>
        <w:tc>
          <w:tcPr>
            <w:tcW w:w="3985" w:type="dxa"/>
            <w:gridSpan w:val="3"/>
            <w:vAlign w:val="center"/>
          </w:tcPr>
          <w:p w14:paraId="4B8C3023" w14:textId="77777777" w:rsidR="00442948" w:rsidRPr="00020619" w:rsidRDefault="00442948" w:rsidP="008528C3">
            <w:pPr>
              <w:pStyle w:val="TAC"/>
            </w:pPr>
            <w:r w:rsidRPr="00020619">
              <w:t>-95</w:t>
            </w:r>
          </w:p>
        </w:tc>
      </w:tr>
      <w:tr w:rsidR="00442948" w:rsidRPr="00020619" w14:paraId="5EECFDD1" w14:textId="77777777" w:rsidTr="008528C3">
        <w:trPr>
          <w:cantSplit/>
          <w:trHeight w:val="198"/>
          <w:jc w:val="center"/>
        </w:trPr>
        <w:tc>
          <w:tcPr>
            <w:tcW w:w="3823" w:type="dxa"/>
            <w:gridSpan w:val="2"/>
          </w:tcPr>
          <w:p w14:paraId="43758259" w14:textId="77777777" w:rsidR="00442948" w:rsidRPr="00020619" w:rsidRDefault="00442948" w:rsidP="008528C3">
            <w:pPr>
              <w:pStyle w:val="TAL"/>
            </w:pPr>
            <w:r w:rsidRPr="00020619">
              <w:rPr>
                <w:rFonts w:eastAsia="?? ??"/>
              </w:rPr>
              <w:t>Propagation condition</w:t>
            </w:r>
          </w:p>
        </w:tc>
        <w:tc>
          <w:tcPr>
            <w:tcW w:w="850" w:type="dxa"/>
          </w:tcPr>
          <w:p w14:paraId="0E16763D" w14:textId="77777777" w:rsidR="00442948" w:rsidRPr="00020619" w:rsidRDefault="00442948" w:rsidP="008528C3">
            <w:pPr>
              <w:pStyle w:val="TAC"/>
            </w:pPr>
          </w:p>
        </w:tc>
        <w:tc>
          <w:tcPr>
            <w:tcW w:w="3985" w:type="dxa"/>
            <w:gridSpan w:val="3"/>
            <w:shd w:val="clear" w:color="auto" w:fill="auto"/>
          </w:tcPr>
          <w:p w14:paraId="0EC2B6D7" w14:textId="77777777" w:rsidR="00442948" w:rsidRPr="00020619" w:rsidRDefault="00442948" w:rsidP="008528C3">
            <w:pPr>
              <w:pStyle w:val="TAC"/>
              <w:rPr>
                <w:rFonts w:eastAsia="MS Mincho"/>
              </w:rPr>
            </w:pPr>
            <w:r w:rsidRPr="00020619">
              <w:rPr>
                <w:rFonts w:eastAsia="MS Mincho"/>
              </w:rPr>
              <w:t>TDL-C 300ns 100Hz</w:t>
            </w:r>
          </w:p>
        </w:tc>
      </w:tr>
      <w:tr w:rsidR="00442948" w:rsidRPr="00020619" w14:paraId="43712F8C" w14:textId="77777777" w:rsidTr="008528C3">
        <w:trPr>
          <w:cantSplit/>
          <w:trHeight w:val="1669"/>
          <w:jc w:val="center"/>
        </w:trPr>
        <w:tc>
          <w:tcPr>
            <w:tcW w:w="8658" w:type="dxa"/>
            <w:gridSpan w:val="6"/>
          </w:tcPr>
          <w:p w14:paraId="44D21F1B"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4C002307" w14:textId="77777777" w:rsidR="00442948" w:rsidRPr="00020619" w:rsidRDefault="00442948" w:rsidP="008528C3">
            <w:pPr>
              <w:pStyle w:val="TAN"/>
            </w:pPr>
            <w:r w:rsidRPr="00020619">
              <w:t>Note 2:</w:t>
            </w:r>
            <w:r w:rsidRPr="00020619">
              <w:tab/>
              <w:t>The signal contains PDCCH for UEs other than the device under test as part of OCNG.</w:t>
            </w:r>
          </w:p>
          <w:p w14:paraId="3C4CA3AD" w14:textId="77777777" w:rsidR="00442948" w:rsidRPr="00020619" w:rsidRDefault="00442948" w:rsidP="008528C3">
            <w:pPr>
              <w:pStyle w:val="TAN"/>
            </w:pPr>
            <w:r w:rsidRPr="00020619">
              <w:t>Note 3:</w:t>
            </w:r>
            <w:r w:rsidRPr="00020619">
              <w:tab/>
              <w:t xml:space="preserve">SNR levels correspond to the signal to noise ratio over the SSS </w:t>
            </w:r>
            <w:proofErr w:type="spellStart"/>
            <w:r w:rsidRPr="00020619">
              <w:t>REs.</w:t>
            </w:r>
            <w:proofErr w:type="spellEnd"/>
          </w:p>
          <w:p w14:paraId="632FFF69" w14:textId="77777777" w:rsidR="00442948" w:rsidRPr="00020619" w:rsidRDefault="00442948" w:rsidP="008528C3">
            <w:pPr>
              <w:pStyle w:val="TAN"/>
            </w:pPr>
            <w:r w:rsidRPr="00020619">
              <w:t>Note 4:</w:t>
            </w:r>
            <w:r w:rsidRPr="00020619">
              <w:tab/>
              <w:t>The SNR in time periods T1, T2 and T3 is denoted as SNR1, SNR2 and SNR3 respectively in Figure A.16.5.1.6.1-1.</w:t>
            </w:r>
          </w:p>
          <w:p w14:paraId="436637A3" w14:textId="77777777" w:rsidR="00442948" w:rsidRPr="00020619" w:rsidRDefault="00442948" w:rsidP="008528C3">
            <w:pPr>
              <w:pStyle w:val="TAN"/>
            </w:pPr>
            <w:r w:rsidRPr="00020619">
              <w:t>Note 5:</w:t>
            </w:r>
            <w:r w:rsidRPr="00020619">
              <w:rPr>
                <w:rFonts w:eastAsia="MS Mincho"/>
                <w:snapToGrid w:val="0"/>
              </w:rPr>
              <w:tab/>
            </w:r>
            <w:r w:rsidRPr="00020619">
              <w:t xml:space="preserve">The SNR values are specified for testing a UE which supports 2RX on at least one band. </w:t>
            </w:r>
          </w:p>
        </w:tc>
      </w:tr>
    </w:tbl>
    <w:p w14:paraId="6839E4B3" w14:textId="77777777" w:rsidR="00442948" w:rsidRPr="00020619" w:rsidRDefault="00442948" w:rsidP="00442948">
      <w:pPr>
        <w:pStyle w:val="TH"/>
        <w:rPr>
          <w:rFonts w:eastAsia="Malgun Gothic"/>
          <w:kern w:val="20"/>
        </w:rPr>
      </w:pPr>
      <w:r w:rsidRPr="00020619">
        <w:rPr>
          <w:noProof/>
          <w:lang w:val="en-US" w:eastAsia="zh-CN"/>
        </w:rPr>
        <w:drawing>
          <wp:inline distT="0" distB="0" distL="0" distR="0" wp14:anchorId="63ADF9FB" wp14:editId="245C01E7">
            <wp:extent cx="5351329" cy="3240000"/>
            <wp:effectExtent l="0" t="0" r="1905" b="0"/>
            <wp:docPr id="319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351329" cy="3240000"/>
                    </a:xfrm>
                    <a:prstGeom prst="rect">
                      <a:avLst/>
                    </a:prstGeom>
                  </pic:spPr>
                </pic:pic>
              </a:graphicData>
            </a:graphic>
          </wp:inline>
        </w:drawing>
      </w:r>
    </w:p>
    <w:p w14:paraId="100794E0" w14:textId="77777777" w:rsidR="00442948" w:rsidRPr="00020619" w:rsidRDefault="00442948" w:rsidP="00442948">
      <w:pPr>
        <w:pStyle w:val="TF"/>
      </w:pPr>
      <w:r w:rsidRPr="00020619">
        <w:t>Figure A.16.5.1.6.1-1: SNR variation for out-of-sync testing</w:t>
      </w:r>
    </w:p>
    <w:p w14:paraId="0DE713CB" w14:textId="77777777" w:rsidR="00442948" w:rsidRPr="00020619" w:rsidRDefault="00442948" w:rsidP="00442948">
      <w:pPr>
        <w:pStyle w:val="Heading5"/>
        <w:rPr>
          <w:snapToGrid w:val="0"/>
        </w:rPr>
      </w:pPr>
      <w:r w:rsidRPr="00020619">
        <w:rPr>
          <w:snapToGrid w:val="0"/>
        </w:rPr>
        <w:t>A.16.5.1.6.2</w:t>
      </w:r>
      <w:r w:rsidRPr="00020619">
        <w:rPr>
          <w:snapToGrid w:val="0"/>
        </w:rPr>
        <w:tab/>
        <w:t>Test Requirements</w:t>
      </w:r>
    </w:p>
    <w:p w14:paraId="74EF11FC" w14:textId="77777777" w:rsidR="00442948" w:rsidRPr="00020619" w:rsidRDefault="00442948" w:rsidP="00442948">
      <w:r w:rsidRPr="00020619">
        <w:t>The UE behaviour in each test during time durations T1, T2 and T3 shall be as follows:</w:t>
      </w:r>
    </w:p>
    <w:p w14:paraId="1291D614" w14:textId="77777777" w:rsidR="00442948" w:rsidRPr="00020619" w:rsidRDefault="00442948" w:rsidP="00442948">
      <w:r w:rsidRPr="00020619">
        <w:lastRenderedPageBreak/>
        <w:t>During the period from time point A to time point B the UE shall transmit uplink signal at least in all uplink slots configured for CSI transmission according to the configured periodic CSI reporting.</w:t>
      </w:r>
    </w:p>
    <w:p w14:paraId="7FCE7589" w14:textId="77777777" w:rsidR="00442948" w:rsidRPr="00020619" w:rsidRDefault="00442948" w:rsidP="00442948">
      <w:r w:rsidRPr="00020619">
        <w:t>The UE shall stop transmitting uplink signal no later than time point C (D1 second after the start of the time duration T3).</w:t>
      </w:r>
    </w:p>
    <w:p w14:paraId="2E7FF26B" w14:textId="77777777" w:rsidR="00442948" w:rsidRDefault="00442948" w:rsidP="00442948">
      <w:r w:rsidRPr="00020619">
        <w:t>The rate of correct events observed during repeated tests shall be at least 90%.</w:t>
      </w:r>
    </w:p>
    <w:p w14:paraId="7D83D134" w14:textId="77777777" w:rsidR="00442948" w:rsidRPr="00D833C1" w:rsidRDefault="00442948" w:rsidP="00442948"/>
    <w:p w14:paraId="44FDAC08" w14:textId="77777777" w:rsidR="00442948" w:rsidRDefault="00442948" w:rsidP="00442948">
      <w:pPr>
        <w:pStyle w:val="Heading4"/>
      </w:pPr>
      <w:r w:rsidRPr="00DB707E">
        <w:t>A.16.5.1.7</w:t>
      </w:r>
      <w:r w:rsidRPr="00DB707E">
        <w:tab/>
        <w:t xml:space="preserve">Radio Link Monitoring In-sync Test for FR1 </w:t>
      </w:r>
      <w:proofErr w:type="spellStart"/>
      <w:r w:rsidRPr="00DB707E">
        <w:t>PCell</w:t>
      </w:r>
      <w:proofErr w:type="spellEnd"/>
      <w:r w:rsidRPr="00DB707E">
        <w:t xml:space="preserve"> configured with SSB-based RLM RS in DRX mode for 1 Rx UE</w:t>
      </w:r>
    </w:p>
    <w:p w14:paraId="52BD775C" w14:textId="77777777" w:rsidR="00442948" w:rsidRPr="00DB707E" w:rsidRDefault="00442948" w:rsidP="00442948">
      <w:pPr>
        <w:pStyle w:val="Heading5"/>
        <w:rPr>
          <w:snapToGrid w:val="0"/>
          <w:lang w:eastAsia="zh-CN"/>
        </w:rPr>
      </w:pPr>
      <w:r w:rsidRPr="00DB707E">
        <w:rPr>
          <w:snapToGrid w:val="0"/>
          <w:lang w:eastAsia="zh-CN"/>
        </w:rPr>
        <w:t>A.16.5.1.7.1</w:t>
      </w:r>
      <w:r w:rsidRPr="00DB707E">
        <w:rPr>
          <w:snapToGrid w:val="0"/>
          <w:lang w:eastAsia="zh-CN"/>
        </w:rPr>
        <w:tab/>
        <w:t>Test Purpose and Environment</w:t>
      </w:r>
    </w:p>
    <w:p w14:paraId="4998F710" w14:textId="77777777" w:rsidR="00442948" w:rsidRPr="00DB707E" w:rsidRDefault="00442948" w:rsidP="00442948">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when DRX is used. This test will partly verify the FR1 radio link monitoring requirements in clause 8.1B.</w:t>
      </w:r>
    </w:p>
    <w:p w14:paraId="0C4AF735"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A.16.5.1.7.1-1. The test parameters are given in Tables A.16.5.1.7.1-2, and A.16.5.1.7.1-3. There is one cell (Cell 1), which is the active NR cell, in the test. The test consists of five successive time periods, with time duration of T1, T2, T3, T4 and T5 respectively. Figure A.16.5.1.7.1-1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In the test, DRX configuration is enabled and DRX inactivity timer has already been expired, </w:t>
      </w:r>
      <w:proofErr w:type="gramStart"/>
      <w:r w:rsidRPr="00DB707E">
        <w:t>i.e.</w:t>
      </w:r>
      <w:proofErr w:type="gramEnd"/>
      <w:r w:rsidRPr="00DB707E">
        <w:t xml:space="preserve"> UE tries to decode PDCCH and to send periodic CSI during the period when On-duration timer is running. Time alignment timers shall be set to “infinity” so that UL timing alignment is maintained during the test.</w:t>
      </w:r>
    </w:p>
    <w:p w14:paraId="32FA704A" w14:textId="77777777" w:rsidR="00442948" w:rsidRPr="00DB707E" w:rsidRDefault="00442948" w:rsidP="00442948">
      <w:pPr>
        <w:pStyle w:val="TH"/>
      </w:pPr>
      <w:r w:rsidRPr="00DB707E">
        <w:t xml:space="preserve">Table A.16.5.1.7.1-1: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42948" w:rsidRPr="00DB707E" w14:paraId="73DD6F10" w14:textId="77777777" w:rsidTr="008528C3">
        <w:trPr>
          <w:trHeight w:val="187"/>
          <w:jc w:val="center"/>
        </w:trPr>
        <w:tc>
          <w:tcPr>
            <w:tcW w:w="1631" w:type="dxa"/>
            <w:shd w:val="clear" w:color="auto" w:fill="auto"/>
          </w:tcPr>
          <w:p w14:paraId="4CB29E06" w14:textId="77777777" w:rsidR="00442948" w:rsidRPr="00DB707E" w:rsidRDefault="00442948" w:rsidP="008528C3">
            <w:pPr>
              <w:pStyle w:val="TAH"/>
            </w:pPr>
            <w:r w:rsidRPr="00DB707E">
              <w:t>Configuration</w:t>
            </w:r>
          </w:p>
        </w:tc>
        <w:tc>
          <w:tcPr>
            <w:tcW w:w="5877" w:type="dxa"/>
            <w:shd w:val="clear" w:color="auto" w:fill="auto"/>
          </w:tcPr>
          <w:p w14:paraId="7B652F88" w14:textId="77777777" w:rsidR="00442948" w:rsidRPr="00DB707E" w:rsidRDefault="00442948" w:rsidP="008528C3">
            <w:pPr>
              <w:pStyle w:val="TAH"/>
            </w:pPr>
            <w:r w:rsidRPr="00DB707E">
              <w:t>Description</w:t>
            </w:r>
          </w:p>
        </w:tc>
      </w:tr>
      <w:tr w:rsidR="00442948" w:rsidRPr="00DB707E" w14:paraId="03687D68" w14:textId="77777777" w:rsidTr="008528C3">
        <w:trPr>
          <w:trHeight w:val="187"/>
          <w:jc w:val="center"/>
        </w:trPr>
        <w:tc>
          <w:tcPr>
            <w:tcW w:w="1631" w:type="dxa"/>
            <w:shd w:val="clear" w:color="auto" w:fill="auto"/>
          </w:tcPr>
          <w:p w14:paraId="10FA9FFE" w14:textId="77777777" w:rsidR="00442948" w:rsidRPr="00DB707E" w:rsidRDefault="00442948" w:rsidP="008528C3">
            <w:pPr>
              <w:pStyle w:val="TAL"/>
            </w:pPr>
            <w:r w:rsidRPr="00DB707E">
              <w:t>1</w:t>
            </w:r>
          </w:p>
        </w:tc>
        <w:tc>
          <w:tcPr>
            <w:tcW w:w="5877" w:type="dxa"/>
            <w:shd w:val="clear" w:color="auto" w:fill="auto"/>
          </w:tcPr>
          <w:p w14:paraId="79D88B64" w14:textId="77777777" w:rsidR="00442948" w:rsidRPr="00DB707E" w:rsidRDefault="00442948" w:rsidP="008528C3">
            <w:pPr>
              <w:pStyle w:val="TAL"/>
            </w:pPr>
            <w:r w:rsidRPr="00DB707E">
              <w:t>FDD, SSB SCS 15 kHz, data SCS 15 kHz, BW 10 MHz</w:t>
            </w:r>
          </w:p>
        </w:tc>
      </w:tr>
      <w:tr w:rsidR="00442948" w:rsidRPr="00DB707E" w14:paraId="0B45BA54" w14:textId="77777777" w:rsidTr="008528C3">
        <w:trPr>
          <w:trHeight w:val="187"/>
          <w:jc w:val="center"/>
        </w:trPr>
        <w:tc>
          <w:tcPr>
            <w:tcW w:w="1631" w:type="dxa"/>
            <w:shd w:val="clear" w:color="auto" w:fill="auto"/>
          </w:tcPr>
          <w:p w14:paraId="5A9FBED8" w14:textId="77777777" w:rsidR="00442948" w:rsidRPr="00DB707E" w:rsidRDefault="00442948" w:rsidP="008528C3">
            <w:pPr>
              <w:pStyle w:val="TAL"/>
            </w:pPr>
            <w:r w:rsidRPr="00DB707E">
              <w:t>2</w:t>
            </w:r>
          </w:p>
        </w:tc>
        <w:tc>
          <w:tcPr>
            <w:tcW w:w="5877" w:type="dxa"/>
            <w:shd w:val="clear" w:color="auto" w:fill="auto"/>
          </w:tcPr>
          <w:p w14:paraId="3D6949EC" w14:textId="77777777" w:rsidR="00442948" w:rsidRPr="00DB707E" w:rsidRDefault="00442948" w:rsidP="008528C3">
            <w:pPr>
              <w:pStyle w:val="TAL"/>
            </w:pPr>
            <w:r w:rsidRPr="00DB707E">
              <w:t>TDD, SSB SCS 15 kHz, data SCS 15 kHz, BW 10 MHz</w:t>
            </w:r>
          </w:p>
        </w:tc>
      </w:tr>
      <w:tr w:rsidR="00442948" w:rsidRPr="00DB707E" w14:paraId="78145C63" w14:textId="77777777" w:rsidTr="008528C3">
        <w:trPr>
          <w:trHeight w:val="187"/>
          <w:jc w:val="center"/>
        </w:trPr>
        <w:tc>
          <w:tcPr>
            <w:tcW w:w="1631" w:type="dxa"/>
            <w:shd w:val="clear" w:color="auto" w:fill="auto"/>
          </w:tcPr>
          <w:p w14:paraId="0D09E8F5" w14:textId="77777777" w:rsidR="00442948" w:rsidRPr="00DB707E" w:rsidRDefault="00442948" w:rsidP="008528C3">
            <w:pPr>
              <w:pStyle w:val="TAL"/>
            </w:pPr>
            <w:r w:rsidRPr="00DB707E">
              <w:t>3</w:t>
            </w:r>
          </w:p>
        </w:tc>
        <w:tc>
          <w:tcPr>
            <w:tcW w:w="5877" w:type="dxa"/>
            <w:shd w:val="clear" w:color="auto" w:fill="auto"/>
          </w:tcPr>
          <w:p w14:paraId="503ABA92" w14:textId="77777777" w:rsidR="00442948" w:rsidRPr="00DB707E" w:rsidRDefault="00442948" w:rsidP="008528C3">
            <w:pPr>
              <w:pStyle w:val="TAL"/>
            </w:pPr>
            <w:r w:rsidRPr="00DB707E">
              <w:t>TDD, SSB SCS 30 kHz, data SCS 30 kHz, BW 20 MHz</w:t>
            </w:r>
          </w:p>
        </w:tc>
      </w:tr>
      <w:tr w:rsidR="00442948" w:rsidRPr="00DB707E" w14:paraId="1ECD3DD7" w14:textId="77777777" w:rsidTr="008528C3">
        <w:trPr>
          <w:trHeight w:val="187"/>
          <w:jc w:val="center"/>
        </w:trPr>
        <w:tc>
          <w:tcPr>
            <w:tcW w:w="1631" w:type="dxa"/>
            <w:shd w:val="clear" w:color="auto" w:fill="auto"/>
          </w:tcPr>
          <w:p w14:paraId="40292AA4" w14:textId="77777777" w:rsidR="00442948" w:rsidRPr="00DB707E" w:rsidRDefault="00442948" w:rsidP="008528C3">
            <w:pPr>
              <w:pStyle w:val="TAL"/>
            </w:pPr>
            <w:r w:rsidRPr="00DB707E">
              <w:t>4</w:t>
            </w:r>
          </w:p>
        </w:tc>
        <w:tc>
          <w:tcPr>
            <w:tcW w:w="5877" w:type="dxa"/>
            <w:shd w:val="clear" w:color="auto" w:fill="auto"/>
          </w:tcPr>
          <w:p w14:paraId="0655A5FB" w14:textId="77777777" w:rsidR="00442948" w:rsidRPr="00DB707E" w:rsidRDefault="00442948" w:rsidP="008528C3">
            <w:pPr>
              <w:pStyle w:val="TAL"/>
            </w:pPr>
            <w:r w:rsidRPr="00DB707E">
              <w:t>HD-FDD, SSB SCS 15 kHz, data SCS 15 kHz, BW 10 MHz</w:t>
            </w:r>
          </w:p>
        </w:tc>
      </w:tr>
      <w:tr w:rsidR="00442948" w:rsidRPr="00DB707E" w14:paraId="6086C724" w14:textId="77777777" w:rsidTr="008528C3">
        <w:trPr>
          <w:trHeight w:val="187"/>
          <w:jc w:val="center"/>
        </w:trPr>
        <w:tc>
          <w:tcPr>
            <w:tcW w:w="7508" w:type="dxa"/>
            <w:gridSpan w:val="2"/>
            <w:shd w:val="clear" w:color="auto" w:fill="auto"/>
          </w:tcPr>
          <w:p w14:paraId="42CA28AA" w14:textId="77777777" w:rsidR="00442948" w:rsidRPr="00DB707E" w:rsidRDefault="00442948" w:rsidP="008528C3">
            <w:pPr>
              <w:pStyle w:val="TAN"/>
            </w:pPr>
            <w:r w:rsidRPr="00DB707E">
              <w:t>Note:</w:t>
            </w:r>
            <w:r w:rsidRPr="00DB707E">
              <w:tab/>
              <w:t>The UE is only required to pass in one of the supported test configurations in FR1</w:t>
            </w:r>
          </w:p>
        </w:tc>
      </w:tr>
    </w:tbl>
    <w:p w14:paraId="2D929190" w14:textId="77777777" w:rsidR="00442948" w:rsidRPr="00DB707E" w:rsidRDefault="00442948" w:rsidP="00442948">
      <w:pPr>
        <w:rPr>
          <w:rFonts w:eastAsia="MS Mincho"/>
        </w:rPr>
      </w:pPr>
    </w:p>
    <w:p w14:paraId="6AE700D9" w14:textId="77777777" w:rsidR="00442948" w:rsidRPr="00DB707E" w:rsidRDefault="00442948" w:rsidP="00442948">
      <w:pPr>
        <w:pStyle w:val="TH"/>
      </w:pPr>
      <w:r w:rsidRPr="00DB707E">
        <w:lastRenderedPageBreak/>
        <w:t>Table A.16.5.1.7.1-2: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3"/>
        <w:gridCol w:w="1989"/>
        <w:gridCol w:w="887"/>
        <w:gridCol w:w="3591"/>
      </w:tblGrid>
      <w:tr w:rsidR="00442948" w:rsidRPr="00DB707E" w14:paraId="5B0D49E9" w14:textId="77777777" w:rsidTr="008528C3">
        <w:trPr>
          <w:trHeight w:val="187"/>
          <w:jc w:val="center"/>
        </w:trPr>
        <w:tc>
          <w:tcPr>
            <w:tcW w:w="2566" w:type="pct"/>
            <w:gridSpan w:val="4"/>
            <w:tcBorders>
              <w:bottom w:val="nil"/>
            </w:tcBorders>
            <w:shd w:val="clear" w:color="auto" w:fill="auto"/>
          </w:tcPr>
          <w:p w14:paraId="3B18863C" w14:textId="77777777" w:rsidR="00442948" w:rsidRPr="00DB707E" w:rsidRDefault="00442948" w:rsidP="008528C3">
            <w:pPr>
              <w:pStyle w:val="TAH"/>
              <w:rPr>
                <w:noProof/>
              </w:rPr>
            </w:pPr>
            <w:r w:rsidRPr="00DB707E">
              <w:rPr>
                <w:noProof/>
              </w:rPr>
              <w:lastRenderedPageBreak/>
              <w:t>Parameter</w:t>
            </w:r>
          </w:p>
        </w:tc>
        <w:tc>
          <w:tcPr>
            <w:tcW w:w="482" w:type="pct"/>
            <w:tcBorders>
              <w:bottom w:val="nil"/>
            </w:tcBorders>
            <w:shd w:val="clear" w:color="auto" w:fill="auto"/>
          </w:tcPr>
          <w:p w14:paraId="36E279F3" w14:textId="77777777" w:rsidR="00442948" w:rsidRPr="00DB707E" w:rsidRDefault="00442948" w:rsidP="008528C3">
            <w:pPr>
              <w:pStyle w:val="TAH"/>
              <w:rPr>
                <w:noProof/>
              </w:rPr>
            </w:pPr>
            <w:r w:rsidRPr="00DB707E">
              <w:rPr>
                <w:noProof/>
              </w:rPr>
              <w:t>Unit</w:t>
            </w:r>
          </w:p>
        </w:tc>
        <w:tc>
          <w:tcPr>
            <w:tcW w:w="1952" w:type="pct"/>
            <w:shd w:val="clear" w:color="auto" w:fill="auto"/>
          </w:tcPr>
          <w:p w14:paraId="296D2410" w14:textId="77777777" w:rsidR="00442948" w:rsidRPr="00DB707E" w:rsidRDefault="00442948" w:rsidP="008528C3">
            <w:pPr>
              <w:pStyle w:val="TAH"/>
              <w:rPr>
                <w:noProof/>
              </w:rPr>
            </w:pPr>
            <w:r w:rsidRPr="00DB707E">
              <w:rPr>
                <w:noProof/>
              </w:rPr>
              <w:t>Value</w:t>
            </w:r>
          </w:p>
        </w:tc>
      </w:tr>
      <w:tr w:rsidR="00442948" w:rsidRPr="00DB707E" w14:paraId="65906D11" w14:textId="77777777" w:rsidTr="008528C3">
        <w:trPr>
          <w:trHeight w:val="187"/>
          <w:jc w:val="center"/>
        </w:trPr>
        <w:tc>
          <w:tcPr>
            <w:tcW w:w="2566" w:type="pct"/>
            <w:gridSpan w:val="4"/>
            <w:tcBorders>
              <w:top w:val="nil"/>
            </w:tcBorders>
            <w:shd w:val="clear" w:color="auto" w:fill="auto"/>
          </w:tcPr>
          <w:p w14:paraId="27D95027" w14:textId="77777777" w:rsidR="00442948" w:rsidRPr="00DB707E" w:rsidRDefault="00442948" w:rsidP="008528C3">
            <w:pPr>
              <w:pStyle w:val="TAH"/>
              <w:rPr>
                <w:noProof/>
              </w:rPr>
            </w:pPr>
          </w:p>
        </w:tc>
        <w:tc>
          <w:tcPr>
            <w:tcW w:w="482" w:type="pct"/>
            <w:tcBorders>
              <w:top w:val="nil"/>
            </w:tcBorders>
            <w:shd w:val="clear" w:color="auto" w:fill="auto"/>
          </w:tcPr>
          <w:p w14:paraId="56E4C035" w14:textId="77777777" w:rsidR="00442948" w:rsidRPr="00DB707E" w:rsidRDefault="00442948" w:rsidP="008528C3">
            <w:pPr>
              <w:pStyle w:val="TAH"/>
              <w:rPr>
                <w:noProof/>
              </w:rPr>
            </w:pPr>
          </w:p>
        </w:tc>
        <w:tc>
          <w:tcPr>
            <w:tcW w:w="1952" w:type="pct"/>
            <w:shd w:val="clear" w:color="auto" w:fill="auto"/>
          </w:tcPr>
          <w:p w14:paraId="20AE9B81" w14:textId="77777777" w:rsidR="00442948" w:rsidRPr="00DB707E" w:rsidRDefault="00442948" w:rsidP="008528C3">
            <w:pPr>
              <w:pStyle w:val="TAH"/>
              <w:rPr>
                <w:noProof/>
              </w:rPr>
            </w:pPr>
            <w:r w:rsidRPr="00DB707E">
              <w:rPr>
                <w:noProof/>
              </w:rPr>
              <w:t>Test 1</w:t>
            </w:r>
          </w:p>
        </w:tc>
      </w:tr>
      <w:tr w:rsidR="00442948" w:rsidRPr="00DB707E" w14:paraId="5EE676AE" w14:textId="77777777" w:rsidTr="008528C3">
        <w:trPr>
          <w:trHeight w:val="187"/>
          <w:jc w:val="center"/>
        </w:trPr>
        <w:tc>
          <w:tcPr>
            <w:tcW w:w="2566" w:type="pct"/>
            <w:gridSpan w:val="4"/>
            <w:shd w:val="clear" w:color="auto" w:fill="auto"/>
          </w:tcPr>
          <w:p w14:paraId="70B510C5" w14:textId="77777777" w:rsidR="00442948" w:rsidRPr="00DB707E" w:rsidRDefault="00442948" w:rsidP="008528C3">
            <w:pPr>
              <w:pStyle w:val="TAL"/>
              <w:rPr>
                <w:noProof/>
              </w:rPr>
            </w:pPr>
            <w:r w:rsidRPr="00DB707E">
              <w:rPr>
                <w:noProof/>
              </w:rPr>
              <w:t>Active PCell</w:t>
            </w:r>
          </w:p>
        </w:tc>
        <w:tc>
          <w:tcPr>
            <w:tcW w:w="482" w:type="pct"/>
            <w:shd w:val="clear" w:color="auto" w:fill="auto"/>
          </w:tcPr>
          <w:p w14:paraId="6D514F79" w14:textId="77777777" w:rsidR="00442948" w:rsidRPr="00DB707E" w:rsidRDefault="00442948" w:rsidP="008528C3">
            <w:pPr>
              <w:pStyle w:val="TAC"/>
              <w:rPr>
                <w:noProof/>
              </w:rPr>
            </w:pPr>
          </w:p>
        </w:tc>
        <w:tc>
          <w:tcPr>
            <w:tcW w:w="1952" w:type="pct"/>
            <w:shd w:val="clear" w:color="auto" w:fill="auto"/>
          </w:tcPr>
          <w:p w14:paraId="6362C32D" w14:textId="77777777" w:rsidR="00442948" w:rsidRPr="00DB707E" w:rsidRDefault="00442948" w:rsidP="008528C3">
            <w:pPr>
              <w:pStyle w:val="TAC"/>
              <w:rPr>
                <w:noProof/>
              </w:rPr>
            </w:pPr>
            <w:r w:rsidRPr="00DB707E">
              <w:rPr>
                <w:noProof/>
              </w:rPr>
              <w:t>Cell 1</w:t>
            </w:r>
          </w:p>
        </w:tc>
      </w:tr>
      <w:tr w:rsidR="00442948" w:rsidRPr="00DB707E" w14:paraId="660585C8" w14:textId="77777777" w:rsidTr="008528C3">
        <w:trPr>
          <w:trHeight w:val="187"/>
          <w:jc w:val="center"/>
        </w:trPr>
        <w:tc>
          <w:tcPr>
            <w:tcW w:w="2566" w:type="pct"/>
            <w:gridSpan w:val="4"/>
            <w:shd w:val="clear" w:color="auto" w:fill="auto"/>
          </w:tcPr>
          <w:p w14:paraId="4A63C92D" w14:textId="77777777" w:rsidR="00442948" w:rsidRPr="00DB707E" w:rsidRDefault="00442948" w:rsidP="008528C3">
            <w:pPr>
              <w:pStyle w:val="TAL"/>
              <w:rPr>
                <w:noProof/>
              </w:rPr>
            </w:pPr>
            <w:r w:rsidRPr="00DB707E">
              <w:rPr>
                <w:noProof/>
              </w:rPr>
              <w:t>RF Channel Number</w:t>
            </w:r>
          </w:p>
        </w:tc>
        <w:tc>
          <w:tcPr>
            <w:tcW w:w="482" w:type="pct"/>
            <w:shd w:val="clear" w:color="auto" w:fill="auto"/>
          </w:tcPr>
          <w:p w14:paraId="7129A6A0" w14:textId="77777777" w:rsidR="00442948" w:rsidRPr="00DB707E" w:rsidRDefault="00442948" w:rsidP="008528C3">
            <w:pPr>
              <w:pStyle w:val="TAC"/>
              <w:rPr>
                <w:noProof/>
              </w:rPr>
            </w:pPr>
          </w:p>
        </w:tc>
        <w:tc>
          <w:tcPr>
            <w:tcW w:w="1952" w:type="pct"/>
            <w:shd w:val="clear" w:color="auto" w:fill="auto"/>
          </w:tcPr>
          <w:p w14:paraId="65EA3BD0" w14:textId="77777777" w:rsidR="00442948" w:rsidRPr="00DB707E" w:rsidRDefault="00442948" w:rsidP="008528C3">
            <w:pPr>
              <w:pStyle w:val="TAC"/>
              <w:rPr>
                <w:noProof/>
              </w:rPr>
            </w:pPr>
            <w:r w:rsidRPr="00DB707E">
              <w:rPr>
                <w:noProof/>
              </w:rPr>
              <w:t>1</w:t>
            </w:r>
          </w:p>
        </w:tc>
      </w:tr>
      <w:tr w:rsidR="00442948" w:rsidRPr="00DB707E" w14:paraId="21D9688C" w14:textId="77777777" w:rsidTr="008528C3">
        <w:trPr>
          <w:trHeight w:val="187"/>
          <w:jc w:val="center"/>
        </w:trPr>
        <w:tc>
          <w:tcPr>
            <w:tcW w:w="1485" w:type="pct"/>
            <w:gridSpan w:val="3"/>
            <w:tcBorders>
              <w:bottom w:val="nil"/>
            </w:tcBorders>
            <w:shd w:val="clear" w:color="auto" w:fill="auto"/>
          </w:tcPr>
          <w:p w14:paraId="7CEA4715" w14:textId="77777777" w:rsidR="00442948" w:rsidRPr="00DB707E" w:rsidRDefault="00442948" w:rsidP="008528C3">
            <w:pPr>
              <w:pStyle w:val="TAL"/>
              <w:rPr>
                <w:noProof/>
              </w:rPr>
            </w:pPr>
            <w:r w:rsidRPr="00DB707E">
              <w:rPr>
                <w:noProof/>
              </w:rPr>
              <w:t>Duplex mode</w:t>
            </w:r>
          </w:p>
        </w:tc>
        <w:tc>
          <w:tcPr>
            <w:tcW w:w="1081" w:type="pct"/>
            <w:shd w:val="clear" w:color="auto" w:fill="auto"/>
          </w:tcPr>
          <w:p w14:paraId="42B5F361" w14:textId="77777777" w:rsidR="00442948" w:rsidRPr="00DB707E" w:rsidRDefault="00442948" w:rsidP="008528C3">
            <w:pPr>
              <w:pStyle w:val="TAL"/>
              <w:rPr>
                <w:noProof/>
              </w:rPr>
            </w:pPr>
            <w:r w:rsidRPr="00DB707E">
              <w:rPr>
                <w:noProof/>
              </w:rPr>
              <w:t>Config 1</w:t>
            </w:r>
          </w:p>
        </w:tc>
        <w:tc>
          <w:tcPr>
            <w:tcW w:w="482" w:type="pct"/>
            <w:shd w:val="clear" w:color="auto" w:fill="auto"/>
          </w:tcPr>
          <w:p w14:paraId="5946A8BA" w14:textId="77777777" w:rsidR="00442948" w:rsidRPr="00DB707E" w:rsidRDefault="00442948" w:rsidP="008528C3">
            <w:pPr>
              <w:pStyle w:val="TAC"/>
              <w:rPr>
                <w:noProof/>
              </w:rPr>
            </w:pPr>
          </w:p>
        </w:tc>
        <w:tc>
          <w:tcPr>
            <w:tcW w:w="1952" w:type="pct"/>
            <w:shd w:val="clear" w:color="auto" w:fill="auto"/>
          </w:tcPr>
          <w:p w14:paraId="06C3D545" w14:textId="77777777" w:rsidR="00442948" w:rsidRPr="00DB707E" w:rsidRDefault="00442948" w:rsidP="008528C3">
            <w:pPr>
              <w:pStyle w:val="TAC"/>
              <w:rPr>
                <w:noProof/>
              </w:rPr>
            </w:pPr>
            <w:r w:rsidRPr="00DB707E">
              <w:rPr>
                <w:noProof/>
              </w:rPr>
              <w:t>FDD</w:t>
            </w:r>
          </w:p>
        </w:tc>
      </w:tr>
      <w:tr w:rsidR="00442948" w:rsidRPr="00DB707E" w14:paraId="721E2481" w14:textId="77777777" w:rsidTr="008528C3">
        <w:trPr>
          <w:trHeight w:val="187"/>
          <w:jc w:val="center"/>
        </w:trPr>
        <w:tc>
          <w:tcPr>
            <w:tcW w:w="1485" w:type="pct"/>
            <w:gridSpan w:val="3"/>
            <w:tcBorders>
              <w:top w:val="nil"/>
              <w:bottom w:val="nil"/>
            </w:tcBorders>
            <w:shd w:val="clear" w:color="auto" w:fill="auto"/>
          </w:tcPr>
          <w:p w14:paraId="2C8C8A58" w14:textId="77777777" w:rsidR="00442948" w:rsidRPr="00DB707E" w:rsidRDefault="00442948" w:rsidP="008528C3">
            <w:pPr>
              <w:pStyle w:val="TAL"/>
              <w:rPr>
                <w:noProof/>
              </w:rPr>
            </w:pPr>
          </w:p>
        </w:tc>
        <w:tc>
          <w:tcPr>
            <w:tcW w:w="1081" w:type="pct"/>
            <w:shd w:val="clear" w:color="auto" w:fill="auto"/>
          </w:tcPr>
          <w:p w14:paraId="26A41063" w14:textId="77777777" w:rsidR="00442948" w:rsidRPr="00DB707E" w:rsidRDefault="00442948" w:rsidP="008528C3">
            <w:pPr>
              <w:pStyle w:val="TAL"/>
              <w:rPr>
                <w:noProof/>
              </w:rPr>
            </w:pPr>
            <w:r w:rsidRPr="00DB707E">
              <w:rPr>
                <w:noProof/>
              </w:rPr>
              <w:t>Config 2, 3</w:t>
            </w:r>
          </w:p>
        </w:tc>
        <w:tc>
          <w:tcPr>
            <w:tcW w:w="482" w:type="pct"/>
            <w:tcBorders>
              <w:bottom w:val="single" w:sz="4" w:space="0" w:color="auto"/>
            </w:tcBorders>
            <w:shd w:val="clear" w:color="auto" w:fill="auto"/>
          </w:tcPr>
          <w:p w14:paraId="7F156533" w14:textId="77777777" w:rsidR="00442948" w:rsidRPr="00DB707E" w:rsidRDefault="00442948" w:rsidP="008528C3">
            <w:pPr>
              <w:pStyle w:val="TAC"/>
              <w:rPr>
                <w:noProof/>
              </w:rPr>
            </w:pPr>
          </w:p>
        </w:tc>
        <w:tc>
          <w:tcPr>
            <w:tcW w:w="1952" w:type="pct"/>
            <w:shd w:val="clear" w:color="auto" w:fill="auto"/>
          </w:tcPr>
          <w:p w14:paraId="72D8616A" w14:textId="77777777" w:rsidR="00442948" w:rsidRPr="00DB707E" w:rsidRDefault="00442948" w:rsidP="008528C3">
            <w:pPr>
              <w:pStyle w:val="TAC"/>
              <w:rPr>
                <w:noProof/>
              </w:rPr>
            </w:pPr>
            <w:r w:rsidRPr="00DB707E">
              <w:rPr>
                <w:noProof/>
              </w:rPr>
              <w:t>TDD</w:t>
            </w:r>
          </w:p>
        </w:tc>
      </w:tr>
      <w:tr w:rsidR="00442948" w:rsidRPr="00DB707E" w14:paraId="09C099D3" w14:textId="77777777" w:rsidTr="008528C3">
        <w:trPr>
          <w:trHeight w:val="187"/>
          <w:jc w:val="center"/>
        </w:trPr>
        <w:tc>
          <w:tcPr>
            <w:tcW w:w="1485" w:type="pct"/>
            <w:gridSpan w:val="3"/>
            <w:tcBorders>
              <w:top w:val="nil"/>
              <w:bottom w:val="single" w:sz="4" w:space="0" w:color="auto"/>
            </w:tcBorders>
            <w:shd w:val="clear" w:color="auto" w:fill="auto"/>
          </w:tcPr>
          <w:p w14:paraId="096B5297" w14:textId="77777777" w:rsidR="00442948" w:rsidRPr="00DB707E" w:rsidRDefault="00442948" w:rsidP="008528C3">
            <w:pPr>
              <w:pStyle w:val="TAL"/>
              <w:rPr>
                <w:noProof/>
              </w:rPr>
            </w:pPr>
          </w:p>
        </w:tc>
        <w:tc>
          <w:tcPr>
            <w:tcW w:w="1081" w:type="pct"/>
            <w:shd w:val="clear" w:color="auto" w:fill="auto"/>
          </w:tcPr>
          <w:p w14:paraId="754C29B8" w14:textId="77777777" w:rsidR="00442948" w:rsidRPr="00DB707E" w:rsidRDefault="00442948" w:rsidP="008528C3">
            <w:pPr>
              <w:pStyle w:val="TAL"/>
              <w:rPr>
                <w:noProof/>
              </w:rPr>
            </w:pPr>
            <w:r w:rsidRPr="00DB707E">
              <w:rPr>
                <w:noProof/>
              </w:rPr>
              <w:t>Config 4</w:t>
            </w:r>
          </w:p>
        </w:tc>
        <w:tc>
          <w:tcPr>
            <w:tcW w:w="482" w:type="pct"/>
            <w:tcBorders>
              <w:bottom w:val="single" w:sz="4" w:space="0" w:color="auto"/>
            </w:tcBorders>
            <w:shd w:val="clear" w:color="auto" w:fill="auto"/>
          </w:tcPr>
          <w:p w14:paraId="05E960E6" w14:textId="77777777" w:rsidR="00442948" w:rsidRPr="00DB707E" w:rsidRDefault="00442948" w:rsidP="008528C3">
            <w:pPr>
              <w:pStyle w:val="TAC"/>
              <w:rPr>
                <w:noProof/>
              </w:rPr>
            </w:pPr>
          </w:p>
        </w:tc>
        <w:tc>
          <w:tcPr>
            <w:tcW w:w="1952" w:type="pct"/>
            <w:shd w:val="clear" w:color="auto" w:fill="auto"/>
          </w:tcPr>
          <w:p w14:paraId="6536FE24" w14:textId="77777777" w:rsidR="00442948" w:rsidRPr="00DB707E" w:rsidRDefault="00442948" w:rsidP="008528C3">
            <w:pPr>
              <w:pStyle w:val="TAC"/>
              <w:rPr>
                <w:rFonts w:eastAsiaTheme="minorEastAsia"/>
                <w:noProof/>
                <w:lang w:eastAsia="zh-CN"/>
              </w:rPr>
            </w:pPr>
            <w:r w:rsidRPr="00DB707E">
              <w:rPr>
                <w:rFonts w:hint="eastAsia"/>
                <w:noProof/>
                <w:lang w:eastAsia="zh-CN"/>
              </w:rPr>
              <w:t>H</w:t>
            </w:r>
            <w:r w:rsidRPr="00DB707E">
              <w:rPr>
                <w:noProof/>
                <w:lang w:eastAsia="zh-CN"/>
              </w:rPr>
              <w:t>D-FDD</w:t>
            </w:r>
          </w:p>
        </w:tc>
      </w:tr>
      <w:tr w:rsidR="00442948" w:rsidRPr="00DB707E" w14:paraId="30608176" w14:textId="77777777" w:rsidTr="008528C3">
        <w:trPr>
          <w:trHeight w:val="187"/>
          <w:jc w:val="center"/>
        </w:trPr>
        <w:tc>
          <w:tcPr>
            <w:tcW w:w="1485" w:type="pct"/>
            <w:gridSpan w:val="3"/>
            <w:tcBorders>
              <w:bottom w:val="nil"/>
            </w:tcBorders>
            <w:shd w:val="clear" w:color="auto" w:fill="auto"/>
          </w:tcPr>
          <w:p w14:paraId="3CD9F8F6" w14:textId="77777777" w:rsidR="00442948" w:rsidRPr="00DB707E" w:rsidRDefault="00442948" w:rsidP="008528C3">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081" w:type="pct"/>
            <w:shd w:val="clear" w:color="auto" w:fill="auto"/>
          </w:tcPr>
          <w:p w14:paraId="1130CFE2" w14:textId="77777777" w:rsidR="00442948" w:rsidRPr="00DB707E" w:rsidRDefault="00442948" w:rsidP="008528C3">
            <w:pPr>
              <w:pStyle w:val="TAL"/>
              <w:rPr>
                <w:noProof/>
              </w:rPr>
            </w:pPr>
            <w:r w:rsidRPr="00DB707E">
              <w:rPr>
                <w:noProof/>
              </w:rPr>
              <w:t>Config 1, 4</w:t>
            </w:r>
          </w:p>
        </w:tc>
        <w:tc>
          <w:tcPr>
            <w:tcW w:w="482" w:type="pct"/>
            <w:tcBorders>
              <w:bottom w:val="nil"/>
            </w:tcBorders>
            <w:shd w:val="clear" w:color="auto" w:fill="auto"/>
          </w:tcPr>
          <w:p w14:paraId="18A3D4C4" w14:textId="77777777" w:rsidR="00442948" w:rsidRPr="00DB707E" w:rsidRDefault="00442948" w:rsidP="008528C3">
            <w:pPr>
              <w:pStyle w:val="TAC"/>
              <w:rPr>
                <w:noProof/>
              </w:rPr>
            </w:pPr>
            <w:r w:rsidRPr="00DB707E">
              <w:rPr>
                <w:rFonts w:cs="Arial"/>
                <w:lang w:eastAsia="zh-CN"/>
              </w:rPr>
              <w:t>MHz</w:t>
            </w:r>
          </w:p>
        </w:tc>
        <w:tc>
          <w:tcPr>
            <w:tcW w:w="1952" w:type="pct"/>
            <w:shd w:val="clear" w:color="auto" w:fill="auto"/>
          </w:tcPr>
          <w:p w14:paraId="60261780" w14:textId="77777777" w:rsidR="00442948" w:rsidRPr="00DB707E" w:rsidRDefault="00442948" w:rsidP="008528C3">
            <w:pPr>
              <w:pStyle w:val="TAC"/>
              <w:rPr>
                <w:noProof/>
              </w:rPr>
            </w:pPr>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p>
        </w:tc>
      </w:tr>
      <w:tr w:rsidR="00442948" w:rsidRPr="00DB707E" w14:paraId="3DFD8D05" w14:textId="77777777" w:rsidTr="008528C3">
        <w:trPr>
          <w:trHeight w:val="187"/>
          <w:jc w:val="center"/>
        </w:trPr>
        <w:tc>
          <w:tcPr>
            <w:tcW w:w="1485" w:type="pct"/>
            <w:gridSpan w:val="3"/>
            <w:tcBorders>
              <w:top w:val="nil"/>
              <w:bottom w:val="nil"/>
            </w:tcBorders>
            <w:shd w:val="clear" w:color="auto" w:fill="auto"/>
          </w:tcPr>
          <w:p w14:paraId="01535E4B" w14:textId="77777777" w:rsidR="00442948" w:rsidRPr="00DB707E" w:rsidRDefault="00442948" w:rsidP="008528C3">
            <w:pPr>
              <w:pStyle w:val="TAL"/>
              <w:rPr>
                <w:noProof/>
              </w:rPr>
            </w:pPr>
          </w:p>
        </w:tc>
        <w:tc>
          <w:tcPr>
            <w:tcW w:w="1081" w:type="pct"/>
            <w:shd w:val="clear" w:color="auto" w:fill="auto"/>
          </w:tcPr>
          <w:p w14:paraId="76550F3A" w14:textId="77777777" w:rsidR="00442948" w:rsidRPr="00DB707E" w:rsidRDefault="00442948" w:rsidP="008528C3">
            <w:pPr>
              <w:pStyle w:val="TAL"/>
              <w:rPr>
                <w:noProof/>
              </w:rPr>
            </w:pPr>
            <w:r w:rsidRPr="00DB707E">
              <w:rPr>
                <w:noProof/>
              </w:rPr>
              <w:t>Config 2</w:t>
            </w:r>
          </w:p>
        </w:tc>
        <w:tc>
          <w:tcPr>
            <w:tcW w:w="482" w:type="pct"/>
            <w:tcBorders>
              <w:top w:val="nil"/>
              <w:bottom w:val="nil"/>
            </w:tcBorders>
            <w:shd w:val="clear" w:color="auto" w:fill="auto"/>
          </w:tcPr>
          <w:p w14:paraId="383615D0" w14:textId="77777777" w:rsidR="00442948" w:rsidRPr="00DB707E" w:rsidRDefault="00442948" w:rsidP="008528C3">
            <w:pPr>
              <w:pStyle w:val="TAC"/>
              <w:rPr>
                <w:noProof/>
              </w:rPr>
            </w:pPr>
          </w:p>
        </w:tc>
        <w:tc>
          <w:tcPr>
            <w:tcW w:w="1952" w:type="pct"/>
            <w:shd w:val="clear" w:color="auto" w:fill="auto"/>
          </w:tcPr>
          <w:p w14:paraId="0DEFA79B" w14:textId="77777777" w:rsidR="00442948" w:rsidRPr="00DB707E" w:rsidRDefault="00442948" w:rsidP="008528C3">
            <w:pPr>
              <w:pStyle w:val="TAC"/>
              <w:rPr>
                <w:noProof/>
              </w:rPr>
            </w:pPr>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p>
        </w:tc>
      </w:tr>
      <w:tr w:rsidR="00442948" w:rsidRPr="00DB707E" w14:paraId="783CFAEC" w14:textId="77777777" w:rsidTr="008528C3">
        <w:trPr>
          <w:trHeight w:val="187"/>
          <w:jc w:val="center"/>
        </w:trPr>
        <w:tc>
          <w:tcPr>
            <w:tcW w:w="1485" w:type="pct"/>
            <w:gridSpan w:val="3"/>
            <w:tcBorders>
              <w:top w:val="nil"/>
              <w:bottom w:val="nil"/>
            </w:tcBorders>
            <w:shd w:val="clear" w:color="auto" w:fill="auto"/>
          </w:tcPr>
          <w:p w14:paraId="4317DCFF" w14:textId="77777777" w:rsidR="00442948" w:rsidRPr="00DB707E" w:rsidRDefault="00442948" w:rsidP="008528C3">
            <w:pPr>
              <w:pStyle w:val="TAL"/>
              <w:rPr>
                <w:noProof/>
              </w:rPr>
            </w:pPr>
          </w:p>
        </w:tc>
        <w:tc>
          <w:tcPr>
            <w:tcW w:w="1081" w:type="pct"/>
            <w:shd w:val="clear" w:color="auto" w:fill="auto"/>
          </w:tcPr>
          <w:p w14:paraId="0585F6DC" w14:textId="77777777" w:rsidR="00442948" w:rsidRPr="00DB707E" w:rsidRDefault="00442948" w:rsidP="008528C3">
            <w:pPr>
              <w:pStyle w:val="TAL"/>
              <w:rPr>
                <w:noProof/>
              </w:rPr>
            </w:pPr>
            <w:r w:rsidRPr="00DB707E">
              <w:rPr>
                <w:noProof/>
              </w:rPr>
              <w:t>Config 3</w:t>
            </w:r>
          </w:p>
        </w:tc>
        <w:tc>
          <w:tcPr>
            <w:tcW w:w="482" w:type="pct"/>
            <w:tcBorders>
              <w:top w:val="nil"/>
              <w:bottom w:val="nil"/>
            </w:tcBorders>
            <w:shd w:val="clear" w:color="auto" w:fill="auto"/>
          </w:tcPr>
          <w:p w14:paraId="7F5C0FB0" w14:textId="77777777" w:rsidR="00442948" w:rsidRPr="00DB707E" w:rsidRDefault="00442948" w:rsidP="008528C3">
            <w:pPr>
              <w:pStyle w:val="TAC"/>
              <w:rPr>
                <w:noProof/>
              </w:rPr>
            </w:pPr>
          </w:p>
        </w:tc>
        <w:tc>
          <w:tcPr>
            <w:tcW w:w="1952" w:type="pct"/>
            <w:shd w:val="clear" w:color="auto" w:fill="auto"/>
          </w:tcPr>
          <w:p w14:paraId="09D2D4DE" w14:textId="77777777" w:rsidR="00442948" w:rsidRPr="00DB707E" w:rsidRDefault="00442948" w:rsidP="008528C3">
            <w:pPr>
              <w:pStyle w:val="TAC"/>
              <w:rPr>
                <w:rFonts w:cs="Arial"/>
                <w:szCs w:val="16"/>
              </w:rPr>
            </w:pPr>
            <w:r w:rsidRPr="00DB707E">
              <w:rPr>
                <w:rFonts w:cs="Arial"/>
                <w:szCs w:val="16"/>
              </w:rPr>
              <w:t xml:space="preserve">20: </w:t>
            </w:r>
            <w:proofErr w:type="spellStart"/>
            <w:proofErr w:type="gramStart"/>
            <w:r w:rsidRPr="00DB707E">
              <w:rPr>
                <w:rFonts w:cs="Arial"/>
                <w:szCs w:val="16"/>
              </w:rPr>
              <w:t>NRB,c</w:t>
            </w:r>
            <w:proofErr w:type="spellEnd"/>
            <w:proofErr w:type="gramEnd"/>
            <w:r w:rsidRPr="00DB707E">
              <w:rPr>
                <w:rFonts w:cs="Arial"/>
                <w:szCs w:val="16"/>
              </w:rPr>
              <w:t xml:space="preserve"> = 51</w:t>
            </w:r>
          </w:p>
        </w:tc>
      </w:tr>
      <w:tr w:rsidR="00442948" w:rsidRPr="00DB707E" w14:paraId="74ED509B" w14:textId="77777777" w:rsidTr="008528C3">
        <w:trPr>
          <w:trHeight w:val="187"/>
          <w:jc w:val="center"/>
        </w:trPr>
        <w:tc>
          <w:tcPr>
            <w:tcW w:w="1485" w:type="pct"/>
            <w:gridSpan w:val="3"/>
            <w:shd w:val="clear" w:color="auto" w:fill="auto"/>
          </w:tcPr>
          <w:p w14:paraId="56732B5D" w14:textId="77777777" w:rsidR="00442948" w:rsidRPr="00DB707E" w:rsidRDefault="00442948" w:rsidP="008528C3">
            <w:pPr>
              <w:pStyle w:val="TAL"/>
              <w:rPr>
                <w:noProof/>
              </w:rPr>
            </w:pPr>
            <w:r w:rsidRPr="00DB707E">
              <w:rPr>
                <w:rFonts w:cs="Arial"/>
                <w:bCs/>
              </w:rPr>
              <w:t>DL initial BWP configuration</w:t>
            </w:r>
          </w:p>
        </w:tc>
        <w:tc>
          <w:tcPr>
            <w:tcW w:w="1081" w:type="pct"/>
            <w:shd w:val="clear" w:color="auto" w:fill="auto"/>
          </w:tcPr>
          <w:p w14:paraId="1B5383E7" w14:textId="77777777" w:rsidR="00442948" w:rsidRPr="00DB707E" w:rsidRDefault="00442948" w:rsidP="008528C3">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6DF7E4B8" w14:textId="77777777" w:rsidR="00442948" w:rsidRPr="00DB707E" w:rsidRDefault="00442948" w:rsidP="008528C3">
            <w:pPr>
              <w:pStyle w:val="TAC"/>
              <w:rPr>
                <w:noProof/>
              </w:rPr>
            </w:pPr>
          </w:p>
        </w:tc>
        <w:tc>
          <w:tcPr>
            <w:tcW w:w="1952" w:type="pct"/>
            <w:shd w:val="clear" w:color="auto" w:fill="auto"/>
          </w:tcPr>
          <w:p w14:paraId="5A0E62B3" w14:textId="77777777" w:rsidR="00442948" w:rsidRPr="00DB707E" w:rsidRDefault="00442948" w:rsidP="008528C3">
            <w:pPr>
              <w:pStyle w:val="TAC"/>
              <w:rPr>
                <w:noProof/>
              </w:rPr>
            </w:pPr>
            <w:r w:rsidRPr="00DB707E">
              <w:rPr>
                <w:rFonts w:cs="Arial"/>
                <w:szCs w:val="16"/>
              </w:rPr>
              <w:t>DLBWP.0.1</w:t>
            </w:r>
          </w:p>
        </w:tc>
      </w:tr>
      <w:tr w:rsidR="00442948" w:rsidRPr="00DB707E" w14:paraId="29E39271" w14:textId="77777777" w:rsidTr="008528C3">
        <w:trPr>
          <w:trHeight w:val="187"/>
          <w:jc w:val="center"/>
        </w:trPr>
        <w:tc>
          <w:tcPr>
            <w:tcW w:w="1485" w:type="pct"/>
            <w:gridSpan w:val="3"/>
            <w:shd w:val="clear" w:color="auto" w:fill="auto"/>
          </w:tcPr>
          <w:p w14:paraId="4F3A3382" w14:textId="77777777" w:rsidR="00442948" w:rsidRPr="00DB707E" w:rsidRDefault="00442948" w:rsidP="008528C3">
            <w:pPr>
              <w:pStyle w:val="TAL"/>
              <w:rPr>
                <w:noProof/>
              </w:rPr>
            </w:pPr>
            <w:r w:rsidRPr="00DB707E">
              <w:rPr>
                <w:rFonts w:cs="Arial"/>
                <w:bCs/>
              </w:rPr>
              <w:t>DL dedicated BWP configuration</w:t>
            </w:r>
          </w:p>
        </w:tc>
        <w:tc>
          <w:tcPr>
            <w:tcW w:w="1081" w:type="pct"/>
            <w:shd w:val="clear" w:color="auto" w:fill="auto"/>
          </w:tcPr>
          <w:p w14:paraId="06D6DCF8" w14:textId="77777777" w:rsidR="00442948" w:rsidRPr="00DB707E" w:rsidRDefault="00442948" w:rsidP="008528C3">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7BE7C84B" w14:textId="77777777" w:rsidR="00442948" w:rsidRPr="00DB707E" w:rsidRDefault="00442948" w:rsidP="008528C3">
            <w:pPr>
              <w:pStyle w:val="TAC"/>
              <w:rPr>
                <w:noProof/>
              </w:rPr>
            </w:pPr>
          </w:p>
        </w:tc>
        <w:tc>
          <w:tcPr>
            <w:tcW w:w="1952" w:type="pct"/>
            <w:shd w:val="clear" w:color="auto" w:fill="auto"/>
          </w:tcPr>
          <w:p w14:paraId="05FBD9EA" w14:textId="77777777" w:rsidR="00442948" w:rsidRPr="00DB707E" w:rsidRDefault="00442948" w:rsidP="008528C3">
            <w:pPr>
              <w:pStyle w:val="TAC"/>
              <w:rPr>
                <w:noProof/>
              </w:rPr>
            </w:pPr>
            <w:r w:rsidRPr="00DB707E">
              <w:rPr>
                <w:rFonts w:cs="Arial"/>
                <w:szCs w:val="16"/>
              </w:rPr>
              <w:t>DLBWP.1.1</w:t>
            </w:r>
          </w:p>
        </w:tc>
      </w:tr>
      <w:tr w:rsidR="00442948" w:rsidRPr="00DB707E" w14:paraId="02838B9A" w14:textId="77777777" w:rsidTr="008528C3">
        <w:trPr>
          <w:trHeight w:val="187"/>
          <w:jc w:val="center"/>
        </w:trPr>
        <w:tc>
          <w:tcPr>
            <w:tcW w:w="1485" w:type="pct"/>
            <w:gridSpan w:val="3"/>
            <w:shd w:val="clear" w:color="auto" w:fill="auto"/>
          </w:tcPr>
          <w:p w14:paraId="1A75C7E1" w14:textId="77777777" w:rsidR="00442948" w:rsidRPr="00DB707E" w:rsidRDefault="00442948" w:rsidP="008528C3">
            <w:pPr>
              <w:pStyle w:val="TAL"/>
              <w:rPr>
                <w:rFonts w:cs="Arial"/>
                <w:bCs/>
              </w:rPr>
            </w:pPr>
            <w:r w:rsidRPr="00DB707E">
              <w:rPr>
                <w:rFonts w:cs="Arial"/>
                <w:bCs/>
              </w:rPr>
              <w:t>UL initial BWP configuration</w:t>
            </w:r>
          </w:p>
        </w:tc>
        <w:tc>
          <w:tcPr>
            <w:tcW w:w="1081" w:type="pct"/>
            <w:shd w:val="clear" w:color="auto" w:fill="auto"/>
          </w:tcPr>
          <w:p w14:paraId="3381B983" w14:textId="77777777" w:rsidR="00442948" w:rsidRPr="00DB707E" w:rsidRDefault="00442948" w:rsidP="008528C3">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12B6A7F7" w14:textId="77777777" w:rsidR="00442948" w:rsidRPr="00DB707E" w:rsidRDefault="00442948" w:rsidP="008528C3">
            <w:pPr>
              <w:pStyle w:val="TAC"/>
              <w:rPr>
                <w:noProof/>
              </w:rPr>
            </w:pPr>
          </w:p>
        </w:tc>
        <w:tc>
          <w:tcPr>
            <w:tcW w:w="1952" w:type="pct"/>
            <w:shd w:val="clear" w:color="auto" w:fill="auto"/>
          </w:tcPr>
          <w:p w14:paraId="04566C40" w14:textId="77777777" w:rsidR="00442948" w:rsidRPr="00DB707E" w:rsidRDefault="00442948" w:rsidP="008528C3">
            <w:pPr>
              <w:pStyle w:val="TAC"/>
              <w:rPr>
                <w:rFonts w:cs="Arial"/>
                <w:szCs w:val="16"/>
              </w:rPr>
            </w:pPr>
            <w:r w:rsidRPr="00DB707E">
              <w:rPr>
                <w:rFonts w:cs="v3.7.0"/>
              </w:rPr>
              <w:t>ULBWP.0.1</w:t>
            </w:r>
          </w:p>
        </w:tc>
      </w:tr>
      <w:tr w:rsidR="00442948" w:rsidRPr="00DB707E" w14:paraId="271BCF44" w14:textId="77777777" w:rsidTr="008528C3">
        <w:trPr>
          <w:trHeight w:val="187"/>
          <w:jc w:val="center"/>
        </w:trPr>
        <w:tc>
          <w:tcPr>
            <w:tcW w:w="1485" w:type="pct"/>
            <w:gridSpan w:val="3"/>
            <w:tcBorders>
              <w:bottom w:val="single" w:sz="4" w:space="0" w:color="auto"/>
            </w:tcBorders>
            <w:shd w:val="clear" w:color="auto" w:fill="auto"/>
          </w:tcPr>
          <w:p w14:paraId="0B8F36D7" w14:textId="77777777" w:rsidR="00442948" w:rsidRPr="00DB707E" w:rsidRDefault="00442948" w:rsidP="008528C3">
            <w:pPr>
              <w:pStyle w:val="TAL"/>
              <w:rPr>
                <w:noProof/>
              </w:rPr>
            </w:pPr>
            <w:r w:rsidRPr="00DB707E">
              <w:rPr>
                <w:rFonts w:cs="Arial"/>
                <w:bCs/>
              </w:rPr>
              <w:t>UL dedicated BWP configuration</w:t>
            </w:r>
          </w:p>
        </w:tc>
        <w:tc>
          <w:tcPr>
            <w:tcW w:w="1081" w:type="pct"/>
            <w:shd w:val="clear" w:color="auto" w:fill="auto"/>
          </w:tcPr>
          <w:p w14:paraId="103789D0" w14:textId="77777777" w:rsidR="00442948" w:rsidRPr="00DB707E" w:rsidRDefault="00442948" w:rsidP="008528C3">
            <w:pPr>
              <w:pStyle w:val="TAL"/>
              <w:rPr>
                <w:noProof/>
              </w:rPr>
            </w:pPr>
            <w:r w:rsidRPr="00DB707E">
              <w:rPr>
                <w:noProof/>
              </w:rPr>
              <w:t>Config</w:t>
            </w:r>
            <w:r>
              <w:rPr>
                <w:noProof/>
              </w:rPr>
              <w:t xml:space="preserve"> 1</w:t>
            </w:r>
            <w:r w:rsidRPr="00DB707E">
              <w:rPr>
                <w:noProof/>
              </w:rPr>
              <w:t>, 2, 3, 4</w:t>
            </w:r>
          </w:p>
        </w:tc>
        <w:tc>
          <w:tcPr>
            <w:tcW w:w="482" w:type="pct"/>
            <w:shd w:val="clear" w:color="auto" w:fill="auto"/>
          </w:tcPr>
          <w:p w14:paraId="3DAEA168" w14:textId="77777777" w:rsidR="00442948" w:rsidRPr="00DB707E" w:rsidRDefault="00442948" w:rsidP="008528C3">
            <w:pPr>
              <w:pStyle w:val="TAC"/>
              <w:rPr>
                <w:noProof/>
              </w:rPr>
            </w:pPr>
          </w:p>
        </w:tc>
        <w:tc>
          <w:tcPr>
            <w:tcW w:w="1952" w:type="pct"/>
            <w:shd w:val="clear" w:color="auto" w:fill="auto"/>
          </w:tcPr>
          <w:p w14:paraId="6F72EDDB" w14:textId="77777777" w:rsidR="00442948" w:rsidRPr="00DB707E" w:rsidRDefault="00442948" w:rsidP="008528C3">
            <w:pPr>
              <w:pStyle w:val="TAC"/>
              <w:rPr>
                <w:noProof/>
              </w:rPr>
            </w:pPr>
            <w:r w:rsidRPr="00DB707E">
              <w:rPr>
                <w:rFonts w:cs="Arial"/>
                <w:szCs w:val="16"/>
              </w:rPr>
              <w:t>ULBWP.1.1</w:t>
            </w:r>
          </w:p>
        </w:tc>
      </w:tr>
      <w:tr w:rsidR="00442948" w:rsidRPr="00DB707E" w14:paraId="381868A6" w14:textId="77777777" w:rsidTr="008528C3">
        <w:trPr>
          <w:trHeight w:val="187"/>
          <w:jc w:val="center"/>
        </w:trPr>
        <w:tc>
          <w:tcPr>
            <w:tcW w:w="1485" w:type="pct"/>
            <w:gridSpan w:val="3"/>
            <w:tcBorders>
              <w:bottom w:val="nil"/>
            </w:tcBorders>
            <w:shd w:val="clear" w:color="auto" w:fill="auto"/>
          </w:tcPr>
          <w:p w14:paraId="70EB1BF9" w14:textId="77777777" w:rsidR="00442948" w:rsidRPr="00DB707E" w:rsidRDefault="00442948" w:rsidP="008528C3">
            <w:pPr>
              <w:pStyle w:val="TAL"/>
              <w:rPr>
                <w:noProof/>
              </w:rPr>
            </w:pPr>
            <w:r w:rsidRPr="00DB707E">
              <w:rPr>
                <w:noProof/>
              </w:rPr>
              <w:t>TDD Configuration</w:t>
            </w:r>
          </w:p>
        </w:tc>
        <w:tc>
          <w:tcPr>
            <w:tcW w:w="1081" w:type="pct"/>
            <w:shd w:val="clear" w:color="auto" w:fill="auto"/>
          </w:tcPr>
          <w:p w14:paraId="069D091C"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51732F24" w14:textId="77777777" w:rsidR="00442948" w:rsidRPr="00DB707E" w:rsidRDefault="00442948" w:rsidP="008528C3">
            <w:pPr>
              <w:pStyle w:val="TAC"/>
              <w:rPr>
                <w:noProof/>
              </w:rPr>
            </w:pPr>
          </w:p>
        </w:tc>
        <w:tc>
          <w:tcPr>
            <w:tcW w:w="1952" w:type="pct"/>
            <w:shd w:val="clear" w:color="auto" w:fill="auto"/>
          </w:tcPr>
          <w:p w14:paraId="4AE46C37" w14:textId="77777777" w:rsidR="00442948" w:rsidRPr="00DB707E" w:rsidRDefault="00442948" w:rsidP="008528C3">
            <w:pPr>
              <w:pStyle w:val="TAC"/>
              <w:rPr>
                <w:noProof/>
              </w:rPr>
            </w:pPr>
            <w:r w:rsidRPr="00DB707E">
              <w:rPr>
                <w:noProof/>
              </w:rPr>
              <w:t>Not Applicable</w:t>
            </w:r>
          </w:p>
        </w:tc>
      </w:tr>
      <w:tr w:rsidR="00442948" w:rsidRPr="00DB707E" w14:paraId="13386E7D" w14:textId="77777777" w:rsidTr="008528C3">
        <w:trPr>
          <w:trHeight w:val="187"/>
          <w:jc w:val="center"/>
        </w:trPr>
        <w:tc>
          <w:tcPr>
            <w:tcW w:w="1485" w:type="pct"/>
            <w:gridSpan w:val="3"/>
            <w:tcBorders>
              <w:top w:val="nil"/>
              <w:bottom w:val="nil"/>
            </w:tcBorders>
            <w:shd w:val="clear" w:color="auto" w:fill="auto"/>
          </w:tcPr>
          <w:p w14:paraId="1B738D03" w14:textId="77777777" w:rsidR="00442948" w:rsidRPr="00DB707E" w:rsidRDefault="00442948" w:rsidP="008528C3">
            <w:pPr>
              <w:pStyle w:val="TAL"/>
              <w:rPr>
                <w:noProof/>
              </w:rPr>
            </w:pPr>
          </w:p>
        </w:tc>
        <w:tc>
          <w:tcPr>
            <w:tcW w:w="1081" w:type="pct"/>
            <w:shd w:val="clear" w:color="auto" w:fill="auto"/>
          </w:tcPr>
          <w:p w14:paraId="3AF5645D" w14:textId="77777777" w:rsidR="00442948" w:rsidRPr="00DB707E" w:rsidRDefault="00442948" w:rsidP="008528C3">
            <w:pPr>
              <w:pStyle w:val="TAL"/>
              <w:rPr>
                <w:noProof/>
              </w:rPr>
            </w:pPr>
            <w:r w:rsidRPr="00DB707E">
              <w:rPr>
                <w:noProof/>
              </w:rPr>
              <w:t>Config 2</w:t>
            </w:r>
          </w:p>
        </w:tc>
        <w:tc>
          <w:tcPr>
            <w:tcW w:w="482" w:type="pct"/>
            <w:shd w:val="clear" w:color="auto" w:fill="auto"/>
          </w:tcPr>
          <w:p w14:paraId="73180711" w14:textId="77777777" w:rsidR="00442948" w:rsidRPr="00DB707E" w:rsidRDefault="00442948" w:rsidP="008528C3">
            <w:pPr>
              <w:pStyle w:val="TAC"/>
              <w:rPr>
                <w:noProof/>
              </w:rPr>
            </w:pPr>
          </w:p>
        </w:tc>
        <w:tc>
          <w:tcPr>
            <w:tcW w:w="1952" w:type="pct"/>
            <w:shd w:val="clear" w:color="auto" w:fill="auto"/>
          </w:tcPr>
          <w:p w14:paraId="7BD41BB8" w14:textId="77777777" w:rsidR="00442948" w:rsidRPr="00DB707E" w:rsidRDefault="00442948" w:rsidP="008528C3">
            <w:pPr>
              <w:pStyle w:val="TAC"/>
              <w:rPr>
                <w:noProof/>
              </w:rPr>
            </w:pPr>
            <w:r w:rsidRPr="00DB707E">
              <w:rPr>
                <w:noProof/>
              </w:rPr>
              <w:t>TDDConf.1.1</w:t>
            </w:r>
          </w:p>
        </w:tc>
      </w:tr>
      <w:tr w:rsidR="00442948" w:rsidRPr="00DB707E" w14:paraId="39AAA3D3" w14:textId="77777777" w:rsidTr="008528C3">
        <w:trPr>
          <w:trHeight w:val="187"/>
          <w:jc w:val="center"/>
        </w:trPr>
        <w:tc>
          <w:tcPr>
            <w:tcW w:w="1485" w:type="pct"/>
            <w:gridSpan w:val="3"/>
            <w:tcBorders>
              <w:top w:val="nil"/>
              <w:bottom w:val="nil"/>
            </w:tcBorders>
            <w:shd w:val="clear" w:color="auto" w:fill="auto"/>
          </w:tcPr>
          <w:p w14:paraId="76F362A3" w14:textId="77777777" w:rsidR="00442948" w:rsidRPr="00DB707E" w:rsidRDefault="00442948" w:rsidP="008528C3">
            <w:pPr>
              <w:pStyle w:val="TAL"/>
              <w:rPr>
                <w:noProof/>
              </w:rPr>
            </w:pPr>
          </w:p>
        </w:tc>
        <w:tc>
          <w:tcPr>
            <w:tcW w:w="1081" w:type="pct"/>
            <w:shd w:val="clear" w:color="auto" w:fill="auto"/>
          </w:tcPr>
          <w:p w14:paraId="721BEE04" w14:textId="77777777" w:rsidR="00442948" w:rsidRPr="00DB707E" w:rsidRDefault="00442948" w:rsidP="008528C3">
            <w:pPr>
              <w:pStyle w:val="TAL"/>
              <w:rPr>
                <w:noProof/>
              </w:rPr>
            </w:pPr>
            <w:r w:rsidRPr="00DB707E">
              <w:rPr>
                <w:noProof/>
              </w:rPr>
              <w:t>Config 3</w:t>
            </w:r>
          </w:p>
        </w:tc>
        <w:tc>
          <w:tcPr>
            <w:tcW w:w="482" w:type="pct"/>
            <w:shd w:val="clear" w:color="auto" w:fill="auto"/>
          </w:tcPr>
          <w:p w14:paraId="3486F163" w14:textId="77777777" w:rsidR="00442948" w:rsidRPr="00DB707E" w:rsidRDefault="00442948" w:rsidP="008528C3">
            <w:pPr>
              <w:pStyle w:val="TAC"/>
              <w:rPr>
                <w:noProof/>
              </w:rPr>
            </w:pPr>
          </w:p>
        </w:tc>
        <w:tc>
          <w:tcPr>
            <w:tcW w:w="1952" w:type="pct"/>
            <w:shd w:val="clear" w:color="auto" w:fill="auto"/>
          </w:tcPr>
          <w:p w14:paraId="37E72607" w14:textId="77777777" w:rsidR="00442948" w:rsidRPr="00DB707E" w:rsidRDefault="00442948" w:rsidP="008528C3">
            <w:pPr>
              <w:pStyle w:val="TAC"/>
              <w:rPr>
                <w:noProof/>
              </w:rPr>
            </w:pPr>
            <w:r w:rsidRPr="00DB707E">
              <w:rPr>
                <w:noProof/>
              </w:rPr>
              <w:t>TDDConf.2.1</w:t>
            </w:r>
          </w:p>
        </w:tc>
      </w:tr>
      <w:tr w:rsidR="00442948" w:rsidRPr="00DB707E" w14:paraId="19340948" w14:textId="77777777" w:rsidTr="008528C3">
        <w:trPr>
          <w:trHeight w:val="215"/>
          <w:jc w:val="center"/>
        </w:trPr>
        <w:tc>
          <w:tcPr>
            <w:tcW w:w="1485" w:type="pct"/>
            <w:gridSpan w:val="3"/>
            <w:tcBorders>
              <w:bottom w:val="nil"/>
            </w:tcBorders>
            <w:shd w:val="clear" w:color="auto" w:fill="auto"/>
          </w:tcPr>
          <w:p w14:paraId="625BA1DA" w14:textId="77777777" w:rsidR="00442948" w:rsidRPr="00DB707E" w:rsidRDefault="00442948" w:rsidP="008528C3">
            <w:pPr>
              <w:pStyle w:val="TAL"/>
              <w:rPr>
                <w:noProof/>
              </w:rPr>
            </w:pPr>
            <w:r w:rsidRPr="00DB707E">
              <w:rPr>
                <w:noProof/>
              </w:rPr>
              <w:t>RMSI CORESET Reference Channel</w:t>
            </w:r>
          </w:p>
        </w:tc>
        <w:tc>
          <w:tcPr>
            <w:tcW w:w="1081" w:type="pct"/>
            <w:shd w:val="clear" w:color="auto" w:fill="auto"/>
          </w:tcPr>
          <w:p w14:paraId="705D1DFB"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3F5414B4" w14:textId="77777777" w:rsidR="00442948" w:rsidRPr="00DB707E" w:rsidRDefault="00442948" w:rsidP="008528C3">
            <w:pPr>
              <w:pStyle w:val="TAC"/>
              <w:rPr>
                <w:noProof/>
              </w:rPr>
            </w:pPr>
          </w:p>
        </w:tc>
        <w:tc>
          <w:tcPr>
            <w:tcW w:w="1952" w:type="pct"/>
            <w:shd w:val="clear" w:color="auto" w:fill="auto"/>
          </w:tcPr>
          <w:p w14:paraId="17AB143C" w14:textId="77777777" w:rsidR="00442948" w:rsidRPr="00DB707E" w:rsidRDefault="00442948" w:rsidP="008528C3">
            <w:pPr>
              <w:pStyle w:val="TAC"/>
              <w:rPr>
                <w:noProof/>
              </w:rPr>
            </w:pPr>
            <w:r w:rsidRPr="00DB707E">
              <w:rPr>
                <w:noProof/>
              </w:rPr>
              <w:t>CR.1.1 FDD</w:t>
            </w:r>
          </w:p>
        </w:tc>
      </w:tr>
      <w:tr w:rsidR="00442948" w:rsidRPr="00DB707E" w14:paraId="58D136D4" w14:textId="77777777" w:rsidTr="008528C3">
        <w:trPr>
          <w:trHeight w:val="187"/>
          <w:jc w:val="center"/>
        </w:trPr>
        <w:tc>
          <w:tcPr>
            <w:tcW w:w="1485" w:type="pct"/>
            <w:gridSpan w:val="3"/>
            <w:tcBorders>
              <w:top w:val="nil"/>
              <w:bottom w:val="nil"/>
            </w:tcBorders>
            <w:shd w:val="clear" w:color="auto" w:fill="auto"/>
          </w:tcPr>
          <w:p w14:paraId="7C54CD91" w14:textId="77777777" w:rsidR="00442948" w:rsidRPr="00DB707E" w:rsidRDefault="00442948" w:rsidP="008528C3">
            <w:pPr>
              <w:pStyle w:val="TAL"/>
              <w:rPr>
                <w:noProof/>
              </w:rPr>
            </w:pPr>
          </w:p>
        </w:tc>
        <w:tc>
          <w:tcPr>
            <w:tcW w:w="1081" w:type="pct"/>
            <w:shd w:val="clear" w:color="auto" w:fill="auto"/>
          </w:tcPr>
          <w:p w14:paraId="5C5F3FA4" w14:textId="77777777" w:rsidR="00442948" w:rsidRPr="00DB707E" w:rsidRDefault="00442948" w:rsidP="008528C3">
            <w:pPr>
              <w:pStyle w:val="TAL"/>
              <w:rPr>
                <w:noProof/>
              </w:rPr>
            </w:pPr>
            <w:r w:rsidRPr="00DB707E">
              <w:rPr>
                <w:noProof/>
              </w:rPr>
              <w:t>Config 2</w:t>
            </w:r>
          </w:p>
        </w:tc>
        <w:tc>
          <w:tcPr>
            <w:tcW w:w="482" w:type="pct"/>
            <w:shd w:val="clear" w:color="auto" w:fill="auto"/>
          </w:tcPr>
          <w:p w14:paraId="4D195C1B" w14:textId="77777777" w:rsidR="00442948" w:rsidRPr="00DB707E" w:rsidRDefault="00442948" w:rsidP="008528C3">
            <w:pPr>
              <w:pStyle w:val="TAC"/>
              <w:rPr>
                <w:noProof/>
              </w:rPr>
            </w:pPr>
          </w:p>
        </w:tc>
        <w:tc>
          <w:tcPr>
            <w:tcW w:w="1952" w:type="pct"/>
            <w:shd w:val="clear" w:color="auto" w:fill="auto"/>
          </w:tcPr>
          <w:p w14:paraId="60EF565E" w14:textId="77777777" w:rsidR="00442948" w:rsidRPr="00DB707E" w:rsidRDefault="00442948" w:rsidP="008528C3">
            <w:pPr>
              <w:pStyle w:val="TAC"/>
              <w:rPr>
                <w:noProof/>
              </w:rPr>
            </w:pPr>
            <w:r w:rsidRPr="00DB707E">
              <w:rPr>
                <w:noProof/>
              </w:rPr>
              <w:t>CR.1.1 TDD</w:t>
            </w:r>
          </w:p>
        </w:tc>
      </w:tr>
      <w:tr w:rsidR="00442948" w:rsidRPr="00DB707E" w14:paraId="01289515" w14:textId="77777777" w:rsidTr="008528C3">
        <w:trPr>
          <w:trHeight w:val="187"/>
          <w:jc w:val="center"/>
        </w:trPr>
        <w:tc>
          <w:tcPr>
            <w:tcW w:w="1485" w:type="pct"/>
            <w:gridSpan w:val="3"/>
            <w:tcBorders>
              <w:top w:val="nil"/>
              <w:bottom w:val="nil"/>
            </w:tcBorders>
            <w:shd w:val="clear" w:color="auto" w:fill="auto"/>
          </w:tcPr>
          <w:p w14:paraId="6D314552" w14:textId="77777777" w:rsidR="00442948" w:rsidRPr="00DB707E" w:rsidRDefault="00442948" w:rsidP="008528C3">
            <w:pPr>
              <w:pStyle w:val="TAL"/>
              <w:rPr>
                <w:noProof/>
              </w:rPr>
            </w:pPr>
          </w:p>
        </w:tc>
        <w:tc>
          <w:tcPr>
            <w:tcW w:w="1081" w:type="pct"/>
            <w:shd w:val="clear" w:color="auto" w:fill="auto"/>
          </w:tcPr>
          <w:p w14:paraId="163D409F" w14:textId="77777777" w:rsidR="00442948" w:rsidRPr="00DB707E" w:rsidRDefault="00442948" w:rsidP="008528C3">
            <w:pPr>
              <w:pStyle w:val="TAL"/>
              <w:rPr>
                <w:noProof/>
              </w:rPr>
            </w:pPr>
            <w:r w:rsidRPr="00DB707E">
              <w:rPr>
                <w:noProof/>
              </w:rPr>
              <w:t>Config 3</w:t>
            </w:r>
          </w:p>
        </w:tc>
        <w:tc>
          <w:tcPr>
            <w:tcW w:w="482" w:type="pct"/>
            <w:shd w:val="clear" w:color="auto" w:fill="auto"/>
          </w:tcPr>
          <w:p w14:paraId="46E4C18B" w14:textId="77777777" w:rsidR="00442948" w:rsidRPr="00DB707E" w:rsidRDefault="00442948" w:rsidP="008528C3">
            <w:pPr>
              <w:pStyle w:val="TAC"/>
              <w:rPr>
                <w:noProof/>
              </w:rPr>
            </w:pPr>
          </w:p>
        </w:tc>
        <w:tc>
          <w:tcPr>
            <w:tcW w:w="1952" w:type="pct"/>
            <w:shd w:val="clear" w:color="auto" w:fill="auto"/>
          </w:tcPr>
          <w:p w14:paraId="50E1CAA9" w14:textId="77777777" w:rsidR="00442948" w:rsidRPr="00DB707E" w:rsidRDefault="00442948" w:rsidP="008528C3">
            <w:pPr>
              <w:pStyle w:val="TAC"/>
              <w:rPr>
                <w:noProof/>
              </w:rPr>
            </w:pPr>
            <w:r w:rsidRPr="00DB707E">
              <w:rPr>
                <w:noProof/>
              </w:rPr>
              <w:t>CR.2.1 TDD</w:t>
            </w:r>
          </w:p>
        </w:tc>
      </w:tr>
      <w:tr w:rsidR="00442948" w:rsidRPr="00DB707E" w14:paraId="7E401088" w14:textId="77777777" w:rsidTr="008528C3">
        <w:trPr>
          <w:trHeight w:val="187"/>
          <w:jc w:val="center"/>
        </w:trPr>
        <w:tc>
          <w:tcPr>
            <w:tcW w:w="1485" w:type="pct"/>
            <w:gridSpan w:val="3"/>
            <w:tcBorders>
              <w:top w:val="nil"/>
              <w:bottom w:val="nil"/>
            </w:tcBorders>
            <w:shd w:val="clear" w:color="auto" w:fill="auto"/>
          </w:tcPr>
          <w:p w14:paraId="0CEBF862" w14:textId="77777777" w:rsidR="00442948" w:rsidRPr="00DB707E" w:rsidRDefault="00442948" w:rsidP="008528C3">
            <w:pPr>
              <w:pStyle w:val="TAL"/>
              <w:rPr>
                <w:noProof/>
              </w:rPr>
            </w:pPr>
            <w:r w:rsidRPr="00DB707E">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
          <w:p w14:paraId="53A49275" w14:textId="77777777" w:rsidR="00442948" w:rsidRPr="00DB707E" w:rsidRDefault="00442948" w:rsidP="008528C3">
            <w:pPr>
              <w:pStyle w:val="TAL"/>
              <w:rPr>
                <w:noProof/>
              </w:rPr>
            </w:pPr>
            <w:r w:rsidRPr="00DB707E">
              <w:rPr>
                <w:noProof/>
                <w:lang w:val="en-US"/>
              </w:rPr>
              <w:t>Config 1</w:t>
            </w:r>
            <w:r w:rsidRPr="00DB707E">
              <w:rPr>
                <w:noProof/>
              </w:rPr>
              <w:t>, 4</w:t>
            </w:r>
          </w:p>
        </w:tc>
        <w:tc>
          <w:tcPr>
            <w:tcW w:w="482" w:type="pct"/>
            <w:tcBorders>
              <w:bottom w:val="nil"/>
            </w:tcBorders>
            <w:shd w:val="clear" w:color="auto" w:fill="auto"/>
          </w:tcPr>
          <w:p w14:paraId="6B936316"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104D3D94" w14:textId="77777777" w:rsidR="00442948" w:rsidRPr="00DB707E" w:rsidRDefault="00442948" w:rsidP="008528C3">
            <w:pPr>
              <w:pStyle w:val="TAC"/>
              <w:rPr>
                <w:noProof/>
              </w:rPr>
            </w:pPr>
            <w:r w:rsidRPr="00DB707E">
              <w:rPr>
                <w:noProof/>
                <w:lang w:val="en-US"/>
              </w:rPr>
              <w:t>CCR.1.1 FDD</w:t>
            </w:r>
          </w:p>
        </w:tc>
      </w:tr>
      <w:tr w:rsidR="00442948" w:rsidRPr="00DB707E" w14:paraId="30BBF6D7" w14:textId="77777777" w:rsidTr="008528C3">
        <w:trPr>
          <w:trHeight w:val="187"/>
          <w:jc w:val="center"/>
        </w:trPr>
        <w:tc>
          <w:tcPr>
            <w:tcW w:w="1485" w:type="pct"/>
            <w:gridSpan w:val="3"/>
            <w:tcBorders>
              <w:top w:val="nil"/>
              <w:bottom w:val="nil"/>
            </w:tcBorders>
            <w:shd w:val="clear" w:color="auto" w:fill="auto"/>
          </w:tcPr>
          <w:p w14:paraId="7AC73354" w14:textId="77777777" w:rsidR="00442948" w:rsidRPr="00DB707E" w:rsidRDefault="00442948" w:rsidP="008528C3">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47091C85" w14:textId="77777777" w:rsidR="00442948" w:rsidRPr="00DB707E" w:rsidRDefault="00442948" w:rsidP="008528C3">
            <w:pPr>
              <w:pStyle w:val="TAL"/>
              <w:rPr>
                <w:noProof/>
              </w:rPr>
            </w:pPr>
            <w:r w:rsidRPr="00DB707E">
              <w:rPr>
                <w:noProof/>
                <w:lang w:val="en-US"/>
              </w:rPr>
              <w:t>Config 2</w:t>
            </w:r>
          </w:p>
        </w:tc>
        <w:tc>
          <w:tcPr>
            <w:tcW w:w="482" w:type="pct"/>
            <w:tcBorders>
              <w:top w:val="nil"/>
            </w:tcBorders>
            <w:shd w:val="clear" w:color="auto" w:fill="auto"/>
          </w:tcPr>
          <w:p w14:paraId="4397EFA9"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36D1FBF7" w14:textId="77777777" w:rsidR="00442948" w:rsidRPr="00DB707E" w:rsidRDefault="00442948" w:rsidP="008528C3">
            <w:pPr>
              <w:pStyle w:val="TAC"/>
              <w:rPr>
                <w:noProof/>
              </w:rPr>
            </w:pPr>
            <w:r w:rsidRPr="00DB707E">
              <w:rPr>
                <w:noProof/>
                <w:lang w:val="en-US"/>
              </w:rPr>
              <w:t>CCR.1.1 TDD</w:t>
            </w:r>
          </w:p>
        </w:tc>
      </w:tr>
      <w:tr w:rsidR="00442948" w:rsidRPr="00DB707E" w14:paraId="2E13054D" w14:textId="77777777" w:rsidTr="008528C3">
        <w:trPr>
          <w:trHeight w:val="187"/>
          <w:jc w:val="center"/>
        </w:trPr>
        <w:tc>
          <w:tcPr>
            <w:tcW w:w="1485" w:type="pct"/>
            <w:gridSpan w:val="3"/>
            <w:tcBorders>
              <w:top w:val="nil"/>
              <w:bottom w:val="nil"/>
            </w:tcBorders>
            <w:shd w:val="clear" w:color="auto" w:fill="auto"/>
          </w:tcPr>
          <w:p w14:paraId="35F97437" w14:textId="77777777" w:rsidR="00442948" w:rsidRPr="00DB707E" w:rsidRDefault="00442948" w:rsidP="008528C3">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3DEC4137" w14:textId="77777777" w:rsidR="00442948" w:rsidRPr="00DB707E" w:rsidRDefault="00442948" w:rsidP="008528C3">
            <w:pPr>
              <w:pStyle w:val="TAL"/>
              <w:rPr>
                <w:noProof/>
                <w:lang w:val="en-US"/>
              </w:rPr>
            </w:pPr>
            <w:r w:rsidRPr="00DB707E">
              <w:rPr>
                <w:noProof/>
              </w:rPr>
              <w:t>Config 3</w:t>
            </w:r>
          </w:p>
        </w:tc>
        <w:tc>
          <w:tcPr>
            <w:tcW w:w="482" w:type="pct"/>
            <w:tcBorders>
              <w:top w:val="nil"/>
            </w:tcBorders>
            <w:shd w:val="clear" w:color="auto" w:fill="auto"/>
          </w:tcPr>
          <w:p w14:paraId="2B8EAFA7"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1BF556E3" w14:textId="77777777" w:rsidR="00442948" w:rsidRPr="00DB707E" w:rsidRDefault="00442948" w:rsidP="008528C3">
            <w:pPr>
              <w:pStyle w:val="TAC"/>
              <w:rPr>
                <w:noProof/>
                <w:lang w:val="en-US"/>
              </w:rPr>
            </w:pPr>
            <w:r w:rsidRPr="00DB707E">
              <w:rPr>
                <w:noProof/>
                <w:lang w:val="en-US"/>
              </w:rPr>
              <w:t>C</w:t>
            </w:r>
            <w:r>
              <w:rPr>
                <w:noProof/>
                <w:lang w:val="en-US"/>
              </w:rPr>
              <w:t>C</w:t>
            </w:r>
            <w:r w:rsidRPr="00DB707E">
              <w:rPr>
                <w:noProof/>
                <w:lang w:val="en-US"/>
              </w:rPr>
              <w:t>R.2.1 TDD</w:t>
            </w:r>
          </w:p>
        </w:tc>
      </w:tr>
      <w:tr w:rsidR="00442948" w:rsidRPr="00DB707E" w14:paraId="463834F0" w14:textId="77777777" w:rsidTr="008528C3">
        <w:trPr>
          <w:trHeight w:val="187"/>
          <w:jc w:val="center"/>
        </w:trPr>
        <w:tc>
          <w:tcPr>
            <w:tcW w:w="1485" w:type="pct"/>
            <w:gridSpan w:val="3"/>
            <w:tcBorders>
              <w:bottom w:val="nil"/>
            </w:tcBorders>
            <w:shd w:val="clear" w:color="auto" w:fill="auto"/>
          </w:tcPr>
          <w:p w14:paraId="2ABF35B6" w14:textId="77777777" w:rsidR="00442948" w:rsidRPr="00DB707E" w:rsidRDefault="00442948" w:rsidP="008528C3">
            <w:pPr>
              <w:pStyle w:val="TAL"/>
              <w:rPr>
                <w:noProof/>
              </w:rPr>
            </w:pPr>
            <w:r w:rsidRPr="00DB707E">
              <w:rPr>
                <w:noProof/>
              </w:rPr>
              <w:t>SSB Configuration</w:t>
            </w:r>
          </w:p>
        </w:tc>
        <w:tc>
          <w:tcPr>
            <w:tcW w:w="1081" w:type="pct"/>
            <w:shd w:val="clear" w:color="auto" w:fill="auto"/>
          </w:tcPr>
          <w:p w14:paraId="047C5FB0" w14:textId="77777777" w:rsidR="00442948" w:rsidRPr="00DB707E" w:rsidRDefault="00442948" w:rsidP="008528C3">
            <w:pPr>
              <w:pStyle w:val="TAL"/>
              <w:rPr>
                <w:noProof/>
              </w:rPr>
            </w:pPr>
            <w:r w:rsidRPr="00DB707E">
              <w:rPr>
                <w:noProof/>
              </w:rPr>
              <w:t>Config 1, 4</w:t>
            </w:r>
          </w:p>
        </w:tc>
        <w:tc>
          <w:tcPr>
            <w:tcW w:w="482" w:type="pct"/>
            <w:tcBorders>
              <w:top w:val="nil"/>
            </w:tcBorders>
            <w:shd w:val="clear" w:color="auto" w:fill="auto"/>
          </w:tcPr>
          <w:p w14:paraId="326F8AE0" w14:textId="77777777" w:rsidR="00442948" w:rsidRPr="00DB707E" w:rsidRDefault="00442948" w:rsidP="008528C3">
            <w:pPr>
              <w:pStyle w:val="TAC"/>
              <w:rPr>
                <w:noProof/>
              </w:rPr>
            </w:pPr>
          </w:p>
        </w:tc>
        <w:tc>
          <w:tcPr>
            <w:tcW w:w="1952" w:type="pct"/>
            <w:shd w:val="clear" w:color="auto" w:fill="auto"/>
          </w:tcPr>
          <w:p w14:paraId="7C2F8618" w14:textId="77777777" w:rsidR="00442948" w:rsidRPr="00DB707E" w:rsidRDefault="00442948" w:rsidP="008528C3">
            <w:pPr>
              <w:pStyle w:val="TAC"/>
              <w:rPr>
                <w:noProof/>
              </w:rPr>
            </w:pPr>
            <w:r w:rsidRPr="00DB707E">
              <w:rPr>
                <w:noProof/>
              </w:rPr>
              <w:t>SSB.1 FR1</w:t>
            </w:r>
          </w:p>
        </w:tc>
      </w:tr>
      <w:tr w:rsidR="00442948" w:rsidRPr="00DB707E" w14:paraId="5741DF18" w14:textId="77777777" w:rsidTr="008528C3">
        <w:trPr>
          <w:trHeight w:val="187"/>
          <w:jc w:val="center"/>
        </w:trPr>
        <w:tc>
          <w:tcPr>
            <w:tcW w:w="1485" w:type="pct"/>
            <w:gridSpan w:val="3"/>
            <w:tcBorders>
              <w:top w:val="nil"/>
              <w:bottom w:val="nil"/>
            </w:tcBorders>
            <w:shd w:val="clear" w:color="auto" w:fill="auto"/>
          </w:tcPr>
          <w:p w14:paraId="7553BC84" w14:textId="77777777" w:rsidR="00442948" w:rsidRPr="00DB707E" w:rsidRDefault="00442948" w:rsidP="008528C3">
            <w:pPr>
              <w:pStyle w:val="TAL"/>
              <w:rPr>
                <w:noProof/>
              </w:rPr>
            </w:pPr>
          </w:p>
        </w:tc>
        <w:tc>
          <w:tcPr>
            <w:tcW w:w="1081" w:type="pct"/>
            <w:shd w:val="clear" w:color="auto" w:fill="auto"/>
          </w:tcPr>
          <w:p w14:paraId="28741249" w14:textId="77777777" w:rsidR="00442948" w:rsidRPr="00DB707E" w:rsidRDefault="00442948" w:rsidP="008528C3">
            <w:pPr>
              <w:pStyle w:val="TAL"/>
              <w:rPr>
                <w:noProof/>
              </w:rPr>
            </w:pPr>
            <w:r w:rsidRPr="00DB707E">
              <w:rPr>
                <w:noProof/>
              </w:rPr>
              <w:t>Config 2</w:t>
            </w:r>
          </w:p>
        </w:tc>
        <w:tc>
          <w:tcPr>
            <w:tcW w:w="482" w:type="pct"/>
            <w:shd w:val="clear" w:color="auto" w:fill="auto"/>
          </w:tcPr>
          <w:p w14:paraId="07EE3797" w14:textId="77777777" w:rsidR="00442948" w:rsidRPr="00DB707E" w:rsidRDefault="00442948" w:rsidP="008528C3">
            <w:pPr>
              <w:pStyle w:val="TAC"/>
              <w:rPr>
                <w:noProof/>
              </w:rPr>
            </w:pPr>
          </w:p>
        </w:tc>
        <w:tc>
          <w:tcPr>
            <w:tcW w:w="1952" w:type="pct"/>
            <w:shd w:val="clear" w:color="auto" w:fill="auto"/>
          </w:tcPr>
          <w:p w14:paraId="58D750C1" w14:textId="77777777" w:rsidR="00442948" w:rsidRPr="00DB707E" w:rsidRDefault="00442948" w:rsidP="008528C3">
            <w:pPr>
              <w:pStyle w:val="TAC"/>
              <w:rPr>
                <w:noProof/>
              </w:rPr>
            </w:pPr>
            <w:r w:rsidRPr="00DB707E">
              <w:rPr>
                <w:noProof/>
              </w:rPr>
              <w:t>SSB.1 FR1</w:t>
            </w:r>
          </w:p>
        </w:tc>
      </w:tr>
      <w:tr w:rsidR="00442948" w:rsidRPr="00DB707E" w14:paraId="5F021A7B" w14:textId="77777777" w:rsidTr="008528C3">
        <w:trPr>
          <w:trHeight w:val="187"/>
          <w:jc w:val="center"/>
        </w:trPr>
        <w:tc>
          <w:tcPr>
            <w:tcW w:w="1485" w:type="pct"/>
            <w:gridSpan w:val="3"/>
            <w:tcBorders>
              <w:top w:val="nil"/>
              <w:bottom w:val="nil"/>
            </w:tcBorders>
            <w:shd w:val="clear" w:color="auto" w:fill="auto"/>
          </w:tcPr>
          <w:p w14:paraId="1518738A" w14:textId="77777777" w:rsidR="00442948" w:rsidRPr="00DB707E" w:rsidRDefault="00442948" w:rsidP="008528C3">
            <w:pPr>
              <w:pStyle w:val="TAL"/>
              <w:rPr>
                <w:noProof/>
              </w:rPr>
            </w:pPr>
          </w:p>
        </w:tc>
        <w:tc>
          <w:tcPr>
            <w:tcW w:w="1081" w:type="pct"/>
            <w:shd w:val="clear" w:color="auto" w:fill="auto"/>
          </w:tcPr>
          <w:p w14:paraId="6615241C" w14:textId="77777777" w:rsidR="00442948" w:rsidRPr="00DB707E" w:rsidRDefault="00442948" w:rsidP="008528C3">
            <w:pPr>
              <w:pStyle w:val="TAL"/>
              <w:rPr>
                <w:noProof/>
              </w:rPr>
            </w:pPr>
            <w:r w:rsidRPr="00DB707E">
              <w:rPr>
                <w:noProof/>
              </w:rPr>
              <w:t>Config 3</w:t>
            </w:r>
          </w:p>
        </w:tc>
        <w:tc>
          <w:tcPr>
            <w:tcW w:w="482" w:type="pct"/>
            <w:shd w:val="clear" w:color="auto" w:fill="auto"/>
          </w:tcPr>
          <w:p w14:paraId="5417421A" w14:textId="77777777" w:rsidR="00442948" w:rsidRPr="00DB707E" w:rsidRDefault="00442948" w:rsidP="008528C3">
            <w:pPr>
              <w:pStyle w:val="TAC"/>
              <w:rPr>
                <w:noProof/>
              </w:rPr>
            </w:pPr>
          </w:p>
        </w:tc>
        <w:tc>
          <w:tcPr>
            <w:tcW w:w="1952" w:type="pct"/>
            <w:shd w:val="clear" w:color="auto" w:fill="auto"/>
          </w:tcPr>
          <w:p w14:paraId="1B4FC9EC" w14:textId="77777777" w:rsidR="00442948" w:rsidRPr="00DB707E" w:rsidRDefault="00442948" w:rsidP="008528C3">
            <w:pPr>
              <w:pStyle w:val="TAC"/>
              <w:rPr>
                <w:noProof/>
              </w:rPr>
            </w:pPr>
            <w:r w:rsidRPr="00602BAA">
              <w:t xml:space="preserve">SSB.1 </w:t>
            </w:r>
            <w:proofErr w:type="spellStart"/>
            <w:r w:rsidRPr="00602BAA">
              <w:t>RedCap</w:t>
            </w:r>
            <w:proofErr w:type="spellEnd"/>
            <w:r w:rsidRPr="00602BAA">
              <w:t xml:space="preserve"> FR1</w:t>
            </w:r>
          </w:p>
        </w:tc>
      </w:tr>
      <w:tr w:rsidR="00442948" w:rsidRPr="00DB707E" w14:paraId="249FE673" w14:textId="77777777" w:rsidTr="008528C3">
        <w:trPr>
          <w:trHeight w:val="187"/>
          <w:jc w:val="center"/>
        </w:trPr>
        <w:tc>
          <w:tcPr>
            <w:tcW w:w="1485" w:type="pct"/>
            <w:gridSpan w:val="3"/>
            <w:tcBorders>
              <w:bottom w:val="single" w:sz="4" w:space="0" w:color="auto"/>
            </w:tcBorders>
            <w:shd w:val="clear" w:color="auto" w:fill="auto"/>
          </w:tcPr>
          <w:p w14:paraId="6EBEBFEA" w14:textId="77777777" w:rsidR="00442948" w:rsidRPr="00DB707E" w:rsidRDefault="00442948" w:rsidP="008528C3">
            <w:pPr>
              <w:pStyle w:val="TAL"/>
              <w:rPr>
                <w:noProof/>
              </w:rPr>
            </w:pPr>
            <w:r w:rsidRPr="00DB707E">
              <w:rPr>
                <w:noProof/>
              </w:rPr>
              <w:t>SMTC Configuration</w:t>
            </w:r>
          </w:p>
        </w:tc>
        <w:tc>
          <w:tcPr>
            <w:tcW w:w="1081" w:type="pct"/>
            <w:shd w:val="clear" w:color="auto" w:fill="auto"/>
          </w:tcPr>
          <w:p w14:paraId="26D56F0B" w14:textId="77777777" w:rsidR="00442948" w:rsidRPr="00DB707E" w:rsidRDefault="00442948" w:rsidP="008528C3">
            <w:pPr>
              <w:pStyle w:val="TAL"/>
              <w:rPr>
                <w:noProof/>
              </w:rPr>
            </w:pPr>
            <w:r w:rsidRPr="00DB707E">
              <w:rPr>
                <w:noProof/>
              </w:rPr>
              <w:t>Config 1, 2, 3, 4</w:t>
            </w:r>
          </w:p>
        </w:tc>
        <w:tc>
          <w:tcPr>
            <w:tcW w:w="482" w:type="pct"/>
            <w:shd w:val="clear" w:color="auto" w:fill="auto"/>
          </w:tcPr>
          <w:p w14:paraId="6511B65C" w14:textId="77777777" w:rsidR="00442948" w:rsidRPr="00DB707E" w:rsidRDefault="00442948" w:rsidP="008528C3">
            <w:pPr>
              <w:pStyle w:val="TAC"/>
              <w:rPr>
                <w:noProof/>
              </w:rPr>
            </w:pPr>
          </w:p>
        </w:tc>
        <w:tc>
          <w:tcPr>
            <w:tcW w:w="1952" w:type="pct"/>
            <w:shd w:val="clear" w:color="auto" w:fill="auto"/>
          </w:tcPr>
          <w:p w14:paraId="738DDE8E" w14:textId="77777777" w:rsidR="00442948" w:rsidRPr="00DB707E" w:rsidRDefault="00442948" w:rsidP="008528C3">
            <w:pPr>
              <w:pStyle w:val="TAC"/>
              <w:rPr>
                <w:noProof/>
              </w:rPr>
            </w:pPr>
            <w:r w:rsidRPr="00DB707E">
              <w:rPr>
                <w:noProof/>
              </w:rPr>
              <w:t>SMTC.1</w:t>
            </w:r>
          </w:p>
        </w:tc>
      </w:tr>
      <w:tr w:rsidR="00442948" w:rsidRPr="00DB707E" w14:paraId="70D2AB8C" w14:textId="77777777" w:rsidTr="008528C3">
        <w:trPr>
          <w:trHeight w:val="187"/>
          <w:jc w:val="center"/>
        </w:trPr>
        <w:tc>
          <w:tcPr>
            <w:tcW w:w="1485" w:type="pct"/>
            <w:gridSpan w:val="3"/>
            <w:tcBorders>
              <w:bottom w:val="nil"/>
            </w:tcBorders>
            <w:shd w:val="clear" w:color="auto" w:fill="auto"/>
          </w:tcPr>
          <w:p w14:paraId="25587CCE" w14:textId="77777777" w:rsidR="00442948" w:rsidRPr="00DB707E" w:rsidRDefault="00442948" w:rsidP="008528C3">
            <w:pPr>
              <w:pStyle w:val="TAL"/>
              <w:rPr>
                <w:noProof/>
              </w:rPr>
            </w:pPr>
            <w:r w:rsidRPr="00DB707E">
              <w:rPr>
                <w:noProof/>
              </w:rPr>
              <w:t>PDSCH/PDCCH subcarrier spacing</w:t>
            </w:r>
          </w:p>
        </w:tc>
        <w:tc>
          <w:tcPr>
            <w:tcW w:w="1081" w:type="pct"/>
            <w:shd w:val="clear" w:color="auto" w:fill="auto"/>
          </w:tcPr>
          <w:p w14:paraId="4EB8B90F" w14:textId="77777777" w:rsidR="00442948" w:rsidRPr="00DB707E" w:rsidRDefault="00442948" w:rsidP="008528C3">
            <w:pPr>
              <w:pStyle w:val="TAL"/>
              <w:rPr>
                <w:noProof/>
              </w:rPr>
            </w:pPr>
            <w:r w:rsidRPr="00DB707E">
              <w:rPr>
                <w:noProof/>
              </w:rPr>
              <w:t>Config 1, 2, 4</w:t>
            </w:r>
          </w:p>
        </w:tc>
        <w:tc>
          <w:tcPr>
            <w:tcW w:w="482" w:type="pct"/>
            <w:shd w:val="clear" w:color="auto" w:fill="auto"/>
          </w:tcPr>
          <w:p w14:paraId="1FA06691" w14:textId="77777777" w:rsidR="00442948" w:rsidRPr="00DB707E" w:rsidRDefault="00442948" w:rsidP="008528C3">
            <w:pPr>
              <w:pStyle w:val="TAC"/>
              <w:rPr>
                <w:noProof/>
              </w:rPr>
            </w:pPr>
          </w:p>
        </w:tc>
        <w:tc>
          <w:tcPr>
            <w:tcW w:w="1952" w:type="pct"/>
            <w:shd w:val="clear" w:color="auto" w:fill="auto"/>
          </w:tcPr>
          <w:p w14:paraId="678B94A7" w14:textId="77777777" w:rsidR="00442948" w:rsidRPr="00DB707E" w:rsidRDefault="00442948" w:rsidP="008528C3">
            <w:pPr>
              <w:pStyle w:val="TAC"/>
              <w:rPr>
                <w:noProof/>
              </w:rPr>
            </w:pPr>
            <w:r w:rsidRPr="00DB707E">
              <w:rPr>
                <w:noProof/>
              </w:rPr>
              <w:t>15 kHz</w:t>
            </w:r>
          </w:p>
        </w:tc>
      </w:tr>
      <w:tr w:rsidR="00442948" w:rsidRPr="00DB707E" w14:paraId="69164AA2" w14:textId="77777777" w:rsidTr="008528C3">
        <w:trPr>
          <w:trHeight w:val="187"/>
          <w:jc w:val="center"/>
        </w:trPr>
        <w:tc>
          <w:tcPr>
            <w:tcW w:w="1485" w:type="pct"/>
            <w:gridSpan w:val="3"/>
            <w:tcBorders>
              <w:top w:val="nil"/>
              <w:bottom w:val="single" w:sz="4" w:space="0" w:color="auto"/>
            </w:tcBorders>
            <w:shd w:val="clear" w:color="auto" w:fill="auto"/>
          </w:tcPr>
          <w:p w14:paraId="5D0C14BE" w14:textId="77777777" w:rsidR="00442948" w:rsidRPr="00DB707E" w:rsidRDefault="00442948" w:rsidP="008528C3">
            <w:pPr>
              <w:pStyle w:val="TAL"/>
              <w:rPr>
                <w:noProof/>
              </w:rPr>
            </w:pPr>
          </w:p>
        </w:tc>
        <w:tc>
          <w:tcPr>
            <w:tcW w:w="1081" w:type="pct"/>
            <w:shd w:val="clear" w:color="auto" w:fill="auto"/>
          </w:tcPr>
          <w:p w14:paraId="338492AB" w14:textId="77777777" w:rsidR="00442948" w:rsidRPr="00DB707E" w:rsidRDefault="00442948" w:rsidP="008528C3">
            <w:pPr>
              <w:pStyle w:val="TAL"/>
              <w:rPr>
                <w:noProof/>
              </w:rPr>
            </w:pPr>
            <w:r w:rsidRPr="00DB707E">
              <w:rPr>
                <w:noProof/>
              </w:rPr>
              <w:t>Config 3</w:t>
            </w:r>
          </w:p>
        </w:tc>
        <w:tc>
          <w:tcPr>
            <w:tcW w:w="482" w:type="pct"/>
            <w:shd w:val="clear" w:color="auto" w:fill="auto"/>
          </w:tcPr>
          <w:p w14:paraId="7FFB7532" w14:textId="77777777" w:rsidR="00442948" w:rsidRPr="00DB707E" w:rsidRDefault="00442948" w:rsidP="008528C3">
            <w:pPr>
              <w:pStyle w:val="TAC"/>
              <w:rPr>
                <w:noProof/>
              </w:rPr>
            </w:pPr>
          </w:p>
        </w:tc>
        <w:tc>
          <w:tcPr>
            <w:tcW w:w="1952" w:type="pct"/>
            <w:shd w:val="clear" w:color="auto" w:fill="auto"/>
          </w:tcPr>
          <w:p w14:paraId="6CCBFF84" w14:textId="77777777" w:rsidR="00442948" w:rsidRPr="00DB707E" w:rsidRDefault="00442948" w:rsidP="008528C3">
            <w:pPr>
              <w:pStyle w:val="TAC"/>
              <w:rPr>
                <w:rFonts w:eastAsiaTheme="minorEastAsia"/>
                <w:noProof/>
                <w:lang w:eastAsia="zh-CN"/>
              </w:rPr>
            </w:pPr>
            <w:r w:rsidRPr="00DB707E">
              <w:rPr>
                <w:rFonts w:hint="eastAsia"/>
                <w:noProof/>
                <w:lang w:eastAsia="zh-CN"/>
              </w:rPr>
              <w:t>30</w:t>
            </w:r>
            <w:r w:rsidRPr="00DB707E">
              <w:rPr>
                <w:noProof/>
                <w:lang w:eastAsia="zh-CN"/>
              </w:rPr>
              <w:t xml:space="preserve"> kHz</w:t>
            </w:r>
          </w:p>
        </w:tc>
      </w:tr>
      <w:tr w:rsidR="00442948" w:rsidRPr="00DB707E" w14:paraId="6441F328" w14:textId="77777777" w:rsidTr="008528C3">
        <w:trPr>
          <w:trHeight w:val="187"/>
          <w:jc w:val="center"/>
        </w:trPr>
        <w:tc>
          <w:tcPr>
            <w:tcW w:w="1485" w:type="pct"/>
            <w:gridSpan w:val="3"/>
            <w:tcBorders>
              <w:top w:val="single" w:sz="4" w:space="0" w:color="auto"/>
              <w:bottom w:val="nil"/>
            </w:tcBorders>
            <w:shd w:val="clear" w:color="auto" w:fill="auto"/>
          </w:tcPr>
          <w:p w14:paraId="173A2769" w14:textId="77777777" w:rsidR="00442948" w:rsidRPr="00DB707E" w:rsidRDefault="00442948" w:rsidP="008528C3">
            <w:pPr>
              <w:pStyle w:val="TAL"/>
              <w:rPr>
                <w:noProof/>
              </w:rPr>
            </w:pPr>
            <w:r w:rsidRPr="00DB707E">
              <w:rPr>
                <w:noProof/>
              </w:rPr>
              <w:t>PRACH Configuration</w:t>
            </w:r>
          </w:p>
        </w:tc>
        <w:tc>
          <w:tcPr>
            <w:tcW w:w="1081" w:type="pct"/>
            <w:shd w:val="clear" w:color="auto" w:fill="auto"/>
          </w:tcPr>
          <w:p w14:paraId="2D06929B" w14:textId="77777777" w:rsidR="00442948" w:rsidRPr="00DB707E" w:rsidRDefault="00442948" w:rsidP="008528C3">
            <w:pPr>
              <w:pStyle w:val="TAL"/>
              <w:rPr>
                <w:noProof/>
              </w:rPr>
            </w:pPr>
            <w:r w:rsidRPr="00DB707E">
              <w:rPr>
                <w:noProof/>
              </w:rPr>
              <w:t>Config 1, 2, 3, 4</w:t>
            </w:r>
          </w:p>
        </w:tc>
        <w:tc>
          <w:tcPr>
            <w:tcW w:w="482" w:type="pct"/>
            <w:shd w:val="clear" w:color="auto" w:fill="auto"/>
          </w:tcPr>
          <w:p w14:paraId="70330545" w14:textId="77777777" w:rsidR="00442948" w:rsidRPr="00DB707E" w:rsidRDefault="00442948" w:rsidP="008528C3">
            <w:pPr>
              <w:pStyle w:val="TAC"/>
              <w:rPr>
                <w:noProof/>
              </w:rPr>
            </w:pPr>
          </w:p>
        </w:tc>
        <w:tc>
          <w:tcPr>
            <w:tcW w:w="1952" w:type="pct"/>
            <w:shd w:val="clear" w:color="auto" w:fill="auto"/>
          </w:tcPr>
          <w:p w14:paraId="705E1469" w14:textId="77777777" w:rsidR="00442948" w:rsidRPr="00DB707E" w:rsidRDefault="00442948" w:rsidP="008528C3">
            <w:pPr>
              <w:pStyle w:val="TAC"/>
              <w:rPr>
                <w:noProof/>
              </w:rPr>
            </w:pPr>
            <w:r w:rsidRPr="00DB707E">
              <w:rPr>
                <w:noProof/>
              </w:rPr>
              <w:t>Table  A.3.8.2.1-1</w:t>
            </w:r>
          </w:p>
        </w:tc>
      </w:tr>
      <w:tr w:rsidR="00442948" w:rsidRPr="00DB707E" w14:paraId="0CB2A5B2" w14:textId="77777777" w:rsidTr="008528C3">
        <w:trPr>
          <w:trHeight w:val="187"/>
          <w:jc w:val="center"/>
        </w:trPr>
        <w:tc>
          <w:tcPr>
            <w:tcW w:w="2566" w:type="pct"/>
            <w:gridSpan w:val="4"/>
            <w:shd w:val="clear" w:color="auto" w:fill="auto"/>
          </w:tcPr>
          <w:p w14:paraId="511A3ED7" w14:textId="77777777" w:rsidR="00442948" w:rsidRPr="00DB707E" w:rsidRDefault="00442948" w:rsidP="008528C3">
            <w:pPr>
              <w:pStyle w:val="TAL"/>
              <w:rPr>
                <w:noProof/>
              </w:rPr>
            </w:pPr>
            <w:r w:rsidRPr="00DB707E">
              <w:rPr>
                <w:noProof/>
              </w:rPr>
              <w:t>SSB index assigned as RLM RS</w:t>
            </w:r>
          </w:p>
        </w:tc>
        <w:tc>
          <w:tcPr>
            <w:tcW w:w="482" w:type="pct"/>
            <w:shd w:val="clear" w:color="auto" w:fill="auto"/>
          </w:tcPr>
          <w:p w14:paraId="76E99ADD" w14:textId="77777777" w:rsidR="00442948" w:rsidRPr="00DB707E" w:rsidRDefault="00442948" w:rsidP="008528C3">
            <w:pPr>
              <w:pStyle w:val="TAC"/>
              <w:rPr>
                <w:noProof/>
              </w:rPr>
            </w:pPr>
          </w:p>
        </w:tc>
        <w:tc>
          <w:tcPr>
            <w:tcW w:w="1952" w:type="pct"/>
            <w:shd w:val="clear" w:color="auto" w:fill="auto"/>
          </w:tcPr>
          <w:p w14:paraId="7AE70B8A" w14:textId="77777777" w:rsidR="00442948" w:rsidRPr="00DB707E" w:rsidRDefault="00442948" w:rsidP="008528C3">
            <w:pPr>
              <w:pStyle w:val="TAC"/>
              <w:rPr>
                <w:noProof/>
              </w:rPr>
            </w:pPr>
            <w:r w:rsidRPr="00DB707E">
              <w:rPr>
                <w:noProof/>
              </w:rPr>
              <w:t>0</w:t>
            </w:r>
          </w:p>
        </w:tc>
      </w:tr>
      <w:tr w:rsidR="00442948" w:rsidRPr="00DB707E" w14:paraId="26E7EC7A" w14:textId="77777777" w:rsidTr="008528C3">
        <w:trPr>
          <w:trHeight w:val="187"/>
          <w:jc w:val="center"/>
        </w:trPr>
        <w:tc>
          <w:tcPr>
            <w:tcW w:w="2566" w:type="pct"/>
            <w:gridSpan w:val="4"/>
            <w:shd w:val="clear" w:color="auto" w:fill="auto"/>
          </w:tcPr>
          <w:p w14:paraId="3C8B5B2E" w14:textId="77777777" w:rsidR="00442948" w:rsidRPr="00DB707E" w:rsidRDefault="00442948" w:rsidP="008528C3">
            <w:pPr>
              <w:pStyle w:val="TAL"/>
              <w:rPr>
                <w:noProof/>
              </w:rPr>
            </w:pPr>
            <w:r w:rsidRPr="00DB707E">
              <w:rPr>
                <w:noProof/>
              </w:rPr>
              <w:t>OCNG parameters</w:t>
            </w:r>
          </w:p>
        </w:tc>
        <w:tc>
          <w:tcPr>
            <w:tcW w:w="482" w:type="pct"/>
            <w:shd w:val="clear" w:color="auto" w:fill="auto"/>
          </w:tcPr>
          <w:p w14:paraId="4935D26C" w14:textId="77777777" w:rsidR="00442948" w:rsidRPr="00DB707E" w:rsidRDefault="00442948" w:rsidP="008528C3">
            <w:pPr>
              <w:pStyle w:val="TAC"/>
              <w:rPr>
                <w:noProof/>
              </w:rPr>
            </w:pPr>
          </w:p>
        </w:tc>
        <w:tc>
          <w:tcPr>
            <w:tcW w:w="1952" w:type="pct"/>
            <w:shd w:val="clear" w:color="auto" w:fill="auto"/>
          </w:tcPr>
          <w:p w14:paraId="30D6437D" w14:textId="77777777" w:rsidR="00442948" w:rsidRPr="00DB707E" w:rsidRDefault="00442948" w:rsidP="008528C3">
            <w:pPr>
              <w:pStyle w:val="TAC"/>
              <w:rPr>
                <w:noProof/>
              </w:rPr>
            </w:pPr>
            <w:r w:rsidRPr="00DB707E">
              <w:rPr>
                <w:noProof/>
              </w:rPr>
              <w:t>OP.1</w:t>
            </w:r>
          </w:p>
        </w:tc>
      </w:tr>
      <w:tr w:rsidR="00442948" w:rsidRPr="00DB707E" w14:paraId="6F9C750D" w14:textId="77777777" w:rsidTr="008528C3">
        <w:trPr>
          <w:trHeight w:val="187"/>
          <w:jc w:val="center"/>
        </w:trPr>
        <w:tc>
          <w:tcPr>
            <w:tcW w:w="2566" w:type="pct"/>
            <w:gridSpan w:val="4"/>
            <w:shd w:val="clear" w:color="auto" w:fill="auto"/>
          </w:tcPr>
          <w:p w14:paraId="2A67C489" w14:textId="77777777" w:rsidR="00442948" w:rsidRPr="00DB707E" w:rsidRDefault="00442948" w:rsidP="008528C3">
            <w:pPr>
              <w:pStyle w:val="TAL"/>
              <w:rPr>
                <w:noProof/>
              </w:rPr>
            </w:pPr>
            <w:r w:rsidRPr="00DB707E">
              <w:rPr>
                <w:noProof/>
              </w:rPr>
              <w:t>CP length</w:t>
            </w:r>
            <w:r w:rsidRPr="00DB707E">
              <w:rPr>
                <w:noProof/>
              </w:rPr>
              <w:tab/>
            </w:r>
          </w:p>
        </w:tc>
        <w:tc>
          <w:tcPr>
            <w:tcW w:w="482" w:type="pct"/>
            <w:shd w:val="clear" w:color="auto" w:fill="auto"/>
          </w:tcPr>
          <w:p w14:paraId="69EB88CB" w14:textId="77777777" w:rsidR="00442948" w:rsidRPr="00DB707E" w:rsidRDefault="00442948" w:rsidP="008528C3">
            <w:pPr>
              <w:pStyle w:val="TAC"/>
              <w:rPr>
                <w:noProof/>
              </w:rPr>
            </w:pPr>
          </w:p>
        </w:tc>
        <w:tc>
          <w:tcPr>
            <w:tcW w:w="1952" w:type="pct"/>
            <w:shd w:val="clear" w:color="auto" w:fill="auto"/>
          </w:tcPr>
          <w:p w14:paraId="0BEBC976" w14:textId="77777777" w:rsidR="00442948" w:rsidRPr="00DB707E" w:rsidRDefault="00442948" w:rsidP="008528C3">
            <w:pPr>
              <w:pStyle w:val="TAC"/>
              <w:rPr>
                <w:noProof/>
              </w:rPr>
            </w:pPr>
            <w:r w:rsidRPr="00DB707E">
              <w:rPr>
                <w:noProof/>
              </w:rPr>
              <w:t>Normal</w:t>
            </w:r>
          </w:p>
        </w:tc>
      </w:tr>
      <w:tr w:rsidR="00442948" w:rsidRPr="00DB707E" w14:paraId="2ED973F6" w14:textId="77777777" w:rsidTr="008528C3">
        <w:trPr>
          <w:trHeight w:val="187"/>
          <w:jc w:val="center"/>
        </w:trPr>
        <w:tc>
          <w:tcPr>
            <w:tcW w:w="2566" w:type="pct"/>
            <w:gridSpan w:val="4"/>
            <w:shd w:val="clear" w:color="auto" w:fill="auto"/>
          </w:tcPr>
          <w:p w14:paraId="604374F9" w14:textId="77777777" w:rsidR="00442948" w:rsidRPr="00DB707E" w:rsidRDefault="00442948" w:rsidP="008528C3">
            <w:pPr>
              <w:pStyle w:val="TAL"/>
              <w:rPr>
                <w:noProof/>
              </w:rPr>
            </w:pPr>
            <w:r w:rsidRPr="00DB707E">
              <w:rPr>
                <w:noProof/>
              </w:rPr>
              <w:t>Correlation Matrix and Antenna Configuration</w:t>
            </w:r>
          </w:p>
        </w:tc>
        <w:tc>
          <w:tcPr>
            <w:tcW w:w="482" w:type="pct"/>
            <w:shd w:val="clear" w:color="auto" w:fill="auto"/>
          </w:tcPr>
          <w:p w14:paraId="16EB5B09" w14:textId="77777777" w:rsidR="00442948" w:rsidRPr="00DB707E" w:rsidRDefault="00442948" w:rsidP="008528C3">
            <w:pPr>
              <w:pStyle w:val="TAC"/>
              <w:rPr>
                <w:noProof/>
              </w:rPr>
            </w:pPr>
          </w:p>
        </w:tc>
        <w:tc>
          <w:tcPr>
            <w:tcW w:w="1952" w:type="pct"/>
            <w:shd w:val="clear" w:color="auto" w:fill="auto"/>
          </w:tcPr>
          <w:p w14:paraId="5E10354B" w14:textId="77777777" w:rsidR="00442948" w:rsidRPr="00DB707E" w:rsidRDefault="00442948" w:rsidP="008528C3">
            <w:pPr>
              <w:pStyle w:val="TAC"/>
              <w:rPr>
                <w:noProof/>
              </w:rPr>
            </w:pPr>
            <w:r w:rsidRPr="006235A3">
              <w:rPr>
                <w:noProof/>
              </w:rPr>
              <w:t>2x1 Low</w:t>
            </w:r>
          </w:p>
        </w:tc>
      </w:tr>
      <w:tr w:rsidR="00442948" w:rsidRPr="00DB707E" w14:paraId="02CFE2A6" w14:textId="77777777" w:rsidTr="008528C3">
        <w:trPr>
          <w:trHeight w:val="187"/>
          <w:jc w:val="center"/>
        </w:trPr>
        <w:tc>
          <w:tcPr>
            <w:tcW w:w="1162" w:type="pct"/>
            <w:tcBorders>
              <w:bottom w:val="nil"/>
            </w:tcBorders>
            <w:shd w:val="clear" w:color="auto" w:fill="auto"/>
          </w:tcPr>
          <w:p w14:paraId="6742658D" w14:textId="77777777" w:rsidR="00442948" w:rsidRPr="00DB707E" w:rsidRDefault="00442948" w:rsidP="008528C3">
            <w:pPr>
              <w:pStyle w:val="TAL"/>
              <w:rPr>
                <w:noProof/>
              </w:rPr>
            </w:pPr>
            <w:r w:rsidRPr="00DB707E">
              <w:rPr>
                <w:noProof/>
              </w:rPr>
              <w:t>In sync transmission parameters</w:t>
            </w:r>
          </w:p>
        </w:tc>
        <w:tc>
          <w:tcPr>
            <w:tcW w:w="1404" w:type="pct"/>
            <w:gridSpan w:val="3"/>
            <w:shd w:val="clear" w:color="auto" w:fill="auto"/>
          </w:tcPr>
          <w:p w14:paraId="793ED379" w14:textId="77777777" w:rsidR="00442948" w:rsidRPr="00DB707E" w:rsidRDefault="00442948" w:rsidP="008528C3">
            <w:pPr>
              <w:pStyle w:val="TAL"/>
              <w:rPr>
                <w:noProof/>
              </w:rPr>
            </w:pPr>
            <w:r w:rsidRPr="00DB707E">
              <w:rPr>
                <w:noProof/>
              </w:rPr>
              <w:t>DCI format</w:t>
            </w:r>
          </w:p>
        </w:tc>
        <w:tc>
          <w:tcPr>
            <w:tcW w:w="482" w:type="pct"/>
            <w:shd w:val="clear" w:color="auto" w:fill="auto"/>
          </w:tcPr>
          <w:p w14:paraId="7A43AF75" w14:textId="77777777" w:rsidR="00442948" w:rsidRPr="00DB707E" w:rsidRDefault="00442948" w:rsidP="008528C3">
            <w:pPr>
              <w:pStyle w:val="TAC"/>
              <w:rPr>
                <w:noProof/>
              </w:rPr>
            </w:pPr>
          </w:p>
        </w:tc>
        <w:tc>
          <w:tcPr>
            <w:tcW w:w="1952" w:type="pct"/>
            <w:shd w:val="clear" w:color="auto" w:fill="auto"/>
          </w:tcPr>
          <w:p w14:paraId="11AF07EE" w14:textId="77777777" w:rsidR="00442948" w:rsidRPr="00DB707E" w:rsidRDefault="00442948" w:rsidP="008528C3">
            <w:pPr>
              <w:pStyle w:val="TAC"/>
              <w:rPr>
                <w:noProof/>
              </w:rPr>
            </w:pPr>
            <w:r w:rsidRPr="00DB707E">
              <w:rPr>
                <w:noProof/>
              </w:rPr>
              <w:t>1-0</w:t>
            </w:r>
          </w:p>
        </w:tc>
      </w:tr>
      <w:tr w:rsidR="00442948" w:rsidRPr="00DB707E" w14:paraId="66E9E3A2" w14:textId="77777777" w:rsidTr="008528C3">
        <w:trPr>
          <w:trHeight w:val="187"/>
          <w:jc w:val="center"/>
        </w:trPr>
        <w:tc>
          <w:tcPr>
            <w:tcW w:w="1162" w:type="pct"/>
            <w:tcBorders>
              <w:top w:val="nil"/>
              <w:bottom w:val="nil"/>
            </w:tcBorders>
            <w:shd w:val="clear" w:color="auto" w:fill="auto"/>
          </w:tcPr>
          <w:p w14:paraId="7C369BB8" w14:textId="77777777" w:rsidR="00442948" w:rsidRPr="00DB707E" w:rsidRDefault="00442948" w:rsidP="008528C3">
            <w:pPr>
              <w:pStyle w:val="TAL"/>
              <w:rPr>
                <w:noProof/>
              </w:rPr>
            </w:pPr>
          </w:p>
        </w:tc>
        <w:tc>
          <w:tcPr>
            <w:tcW w:w="1404" w:type="pct"/>
            <w:gridSpan w:val="3"/>
            <w:shd w:val="clear" w:color="auto" w:fill="auto"/>
          </w:tcPr>
          <w:p w14:paraId="5600E27F" w14:textId="77777777" w:rsidR="00442948" w:rsidRPr="00DB707E" w:rsidRDefault="00442948" w:rsidP="008528C3">
            <w:pPr>
              <w:pStyle w:val="TAL"/>
              <w:rPr>
                <w:noProof/>
              </w:rPr>
            </w:pPr>
            <w:r w:rsidRPr="00DB707E">
              <w:rPr>
                <w:noProof/>
              </w:rPr>
              <w:t>Number of Control OFDM symbols</w:t>
            </w:r>
          </w:p>
        </w:tc>
        <w:tc>
          <w:tcPr>
            <w:tcW w:w="482" w:type="pct"/>
            <w:shd w:val="clear" w:color="auto" w:fill="auto"/>
          </w:tcPr>
          <w:p w14:paraId="7AFE0E41" w14:textId="77777777" w:rsidR="00442948" w:rsidRPr="00DB707E" w:rsidRDefault="00442948" w:rsidP="008528C3">
            <w:pPr>
              <w:pStyle w:val="TAC"/>
              <w:rPr>
                <w:noProof/>
              </w:rPr>
            </w:pPr>
          </w:p>
        </w:tc>
        <w:tc>
          <w:tcPr>
            <w:tcW w:w="1952" w:type="pct"/>
            <w:shd w:val="clear" w:color="auto" w:fill="auto"/>
          </w:tcPr>
          <w:p w14:paraId="7F75D7EF" w14:textId="77777777" w:rsidR="00442948" w:rsidRPr="00DB707E" w:rsidRDefault="00442948" w:rsidP="008528C3">
            <w:pPr>
              <w:pStyle w:val="TAC"/>
              <w:rPr>
                <w:noProof/>
              </w:rPr>
            </w:pPr>
            <w:r w:rsidRPr="00DB707E">
              <w:rPr>
                <w:noProof/>
              </w:rPr>
              <w:t>2</w:t>
            </w:r>
          </w:p>
        </w:tc>
      </w:tr>
      <w:tr w:rsidR="00442948" w:rsidRPr="00DB707E" w14:paraId="7AE62D54" w14:textId="77777777" w:rsidTr="008528C3">
        <w:trPr>
          <w:trHeight w:val="187"/>
          <w:jc w:val="center"/>
        </w:trPr>
        <w:tc>
          <w:tcPr>
            <w:tcW w:w="1162" w:type="pct"/>
            <w:tcBorders>
              <w:top w:val="nil"/>
              <w:bottom w:val="nil"/>
            </w:tcBorders>
            <w:shd w:val="clear" w:color="auto" w:fill="auto"/>
          </w:tcPr>
          <w:p w14:paraId="35CEA8C6" w14:textId="77777777" w:rsidR="00442948" w:rsidRPr="00DB707E" w:rsidRDefault="00442948" w:rsidP="008528C3">
            <w:pPr>
              <w:pStyle w:val="TAL"/>
              <w:rPr>
                <w:noProof/>
              </w:rPr>
            </w:pPr>
          </w:p>
        </w:tc>
        <w:tc>
          <w:tcPr>
            <w:tcW w:w="1404" w:type="pct"/>
            <w:gridSpan w:val="3"/>
            <w:shd w:val="clear" w:color="auto" w:fill="auto"/>
          </w:tcPr>
          <w:p w14:paraId="542D957C" w14:textId="77777777" w:rsidR="00442948" w:rsidRPr="00DB707E" w:rsidRDefault="00442948" w:rsidP="008528C3">
            <w:pPr>
              <w:pStyle w:val="TAL"/>
              <w:rPr>
                <w:noProof/>
              </w:rPr>
            </w:pPr>
            <w:r w:rsidRPr="00DB707E">
              <w:rPr>
                <w:noProof/>
              </w:rPr>
              <w:t xml:space="preserve">Aggregation level </w:t>
            </w:r>
          </w:p>
        </w:tc>
        <w:tc>
          <w:tcPr>
            <w:tcW w:w="482" w:type="pct"/>
            <w:shd w:val="clear" w:color="auto" w:fill="auto"/>
          </w:tcPr>
          <w:p w14:paraId="73CCA2EA" w14:textId="77777777" w:rsidR="00442948" w:rsidRPr="00DB707E" w:rsidRDefault="00442948" w:rsidP="008528C3">
            <w:pPr>
              <w:pStyle w:val="TAC"/>
              <w:rPr>
                <w:noProof/>
              </w:rPr>
            </w:pPr>
            <w:r w:rsidRPr="00DB707E">
              <w:rPr>
                <w:noProof/>
              </w:rPr>
              <w:t>CCE</w:t>
            </w:r>
          </w:p>
        </w:tc>
        <w:tc>
          <w:tcPr>
            <w:tcW w:w="1952" w:type="pct"/>
            <w:shd w:val="clear" w:color="auto" w:fill="auto"/>
          </w:tcPr>
          <w:p w14:paraId="0C92E84B" w14:textId="77777777" w:rsidR="00442948" w:rsidRPr="00DB707E" w:rsidRDefault="00442948" w:rsidP="008528C3">
            <w:pPr>
              <w:pStyle w:val="TAC"/>
              <w:rPr>
                <w:noProof/>
              </w:rPr>
            </w:pPr>
            <w:r w:rsidRPr="00DB707E">
              <w:rPr>
                <w:noProof/>
              </w:rPr>
              <w:t>8</w:t>
            </w:r>
          </w:p>
        </w:tc>
      </w:tr>
      <w:tr w:rsidR="00442948" w:rsidRPr="00DB707E" w14:paraId="350BA4CB" w14:textId="77777777" w:rsidTr="008528C3">
        <w:trPr>
          <w:trHeight w:val="187"/>
          <w:jc w:val="center"/>
        </w:trPr>
        <w:tc>
          <w:tcPr>
            <w:tcW w:w="1162" w:type="pct"/>
            <w:tcBorders>
              <w:top w:val="nil"/>
              <w:bottom w:val="nil"/>
            </w:tcBorders>
            <w:shd w:val="clear" w:color="auto" w:fill="auto"/>
          </w:tcPr>
          <w:p w14:paraId="6B65F689" w14:textId="77777777" w:rsidR="00442948" w:rsidRPr="00DB707E" w:rsidRDefault="00442948" w:rsidP="008528C3">
            <w:pPr>
              <w:pStyle w:val="TAL"/>
              <w:rPr>
                <w:noProof/>
              </w:rPr>
            </w:pPr>
          </w:p>
        </w:tc>
        <w:tc>
          <w:tcPr>
            <w:tcW w:w="1404" w:type="pct"/>
            <w:gridSpan w:val="3"/>
            <w:shd w:val="clear" w:color="auto" w:fill="auto"/>
          </w:tcPr>
          <w:p w14:paraId="41AFCBE6" w14:textId="77777777" w:rsidR="00442948" w:rsidRPr="00DB707E" w:rsidRDefault="00442948" w:rsidP="008528C3">
            <w:pPr>
              <w:pStyle w:val="TAL"/>
              <w:rPr>
                <w:noProof/>
              </w:rPr>
            </w:pPr>
            <w:r w:rsidRPr="00DB707E">
              <w:rPr>
                <w:rFonts w:eastAsia="?? ??"/>
              </w:rPr>
              <w:t>Ratio of hypothetical PDCCH RE energy to average SSS RE energy</w:t>
            </w:r>
          </w:p>
        </w:tc>
        <w:tc>
          <w:tcPr>
            <w:tcW w:w="482" w:type="pct"/>
            <w:shd w:val="clear" w:color="auto" w:fill="auto"/>
          </w:tcPr>
          <w:p w14:paraId="102E0036" w14:textId="77777777" w:rsidR="00442948" w:rsidRPr="00DB707E" w:rsidRDefault="00442948" w:rsidP="008528C3">
            <w:pPr>
              <w:pStyle w:val="TAC"/>
              <w:rPr>
                <w:noProof/>
              </w:rPr>
            </w:pPr>
            <w:r w:rsidRPr="00DB707E">
              <w:rPr>
                <w:noProof/>
              </w:rPr>
              <w:t>dB</w:t>
            </w:r>
          </w:p>
        </w:tc>
        <w:tc>
          <w:tcPr>
            <w:tcW w:w="1952" w:type="pct"/>
            <w:shd w:val="clear" w:color="auto" w:fill="auto"/>
          </w:tcPr>
          <w:p w14:paraId="4FCAE04C" w14:textId="77777777" w:rsidR="00442948" w:rsidRPr="00DB707E" w:rsidRDefault="00442948" w:rsidP="008528C3">
            <w:pPr>
              <w:pStyle w:val="TAC"/>
              <w:rPr>
                <w:noProof/>
              </w:rPr>
            </w:pPr>
            <w:r w:rsidRPr="00DB707E">
              <w:rPr>
                <w:noProof/>
              </w:rPr>
              <w:t>0</w:t>
            </w:r>
          </w:p>
        </w:tc>
      </w:tr>
      <w:tr w:rsidR="00442948" w:rsidRPr="00DB707E" w14:paraId="6F12890A" w14:textId="77777777" w:rsidTr="008528C3">
        <w:trPr>
          <w:trHeight w:val="187"/>
          <w:jc w:val="center"/>
        </w:trPr>
        <w:tc>
          <w:tcPr>
            <w:tcW w:w="1162" w:type="pct"/>
            <w:tcBorders>
              <w:top w:val="nil"/>
              <w:bottom w:val="nil"/>
            </w:tcBorders>
            <w:shd w:val="clear" w:color="auto" w:fill="auto"/>
          </w:tcPr>
          <w:p w14:paraId="1ABDC9C7" w14:textId="77777777" w:rsidR="00442948" w:rsidRPr="00DB707E" w:rsidRDefault="00442948" w:rsidP="008528C3">
            <w:pPr>
              <w:pStyle w:val="TAL"/>
              <w:rPr>
                <w:noProof/>
              </w:rPr>
            </w:pPr>
          </w:p>
        </w:tc>
        <w:tc>
          <w:tcPr>
            <w:tcW w:w="1404" w:type="pct"/>
            <w:gridSpan w:val="3"/>
            <w:shd w:val="clear" w:color="auto" w:fill="auto"/>
          </w:tcPr>
          <w:p w14:paraId="7DF29C73" w14:textId="77777777" w:rsidR="00442948" w:rsidRPr="00DB707E" w:rsidRDefault="00442948" w:rsidP="008528C3">
            <w:pPr>
              <w:pStyle w:val="TAL"/>
              <w:rPr>
                <w:noProof/>
              </w:rPr>
            </w:pPr>
            <w:r w:rsidRPr="00DB707E">
              <w:rPr>
                <w:rFonts w:eastAsia="?? ??"/>
              </w:rPr>
              <w:t>Ratio of hypothetical PDCCH DMRS energy to average SSS RE energy</w:t>
            </w:r>
          </w:p>
        </w:tc>
        <w:tc>
          <w:tcPr>
            <w:tcW w:w="482" w:type="pct"/>
            <w:shd w:val="clear" w:color="auto" w:fill="auto"/>
          </w:tcPr>
          <w:p w14:paraId="5F68DAB7" w14:textId="77777777" w:rsidR="00442948" w:rsidRPr="00DB707E" w:rsidRDefault="00442948" w:rsidP="008528C3">
            <w:pPr>
              <w:pStyle w:val="TAC"/>
              <w:rPr>
                <w:noProof/>
              </w:rPr>
            </w:pPr>
            <w:r w:rsidRPr="00DB707E">
              <w:rPr>
                <w:noProof/>
              </w:rPr>
              <w:t>dB</w:t>
            </w:r>
          </w:p>
        </w:tc>
        <w:tc>
          <w:tcPr>
            <w:tcW w:w="1952" w:type="pct"/>
            <w:shd w:val="clear" w:color="auto" w:fill="auto"/>
          </w:tcPr>
          <w:p w14:paraId="549B90E5" w14:textId="77777777" w:rsidR="00442948" w:rsidRPr="00DB707E" w:rsidRDefault="00442948" w:rsidP="008528C3">
            <w:pPr>
              <w:pStyle w:val="TAC"/>
              <w:rPr>
                <w:noProof/>
              </w:rPr>
            </w:pPr>
            <w:r w:rsidRPr="00DB707E">
              <w:rPr>
                <w:noProof/>
              </w:rPr>
              <w:t>0</w:t>
            </w:r>
          </w:p>
        </w:tc>
      </w:tr>
      <w:tr w:rsidR="00442948" w:rsidRPr="00DB707E" w14:paraId="5140EB1E" w14:textId="77777777" w:rsidTr="008528C3">
        <w:trPr>
          <w:trHeight w:val="187"/>
          <w:jc w:val="center"/>
        </w:trPr>
        <w:tc>
          <w:tcPr>
            <w:tcW w:w="1162" w:type="pct"/>
            <w:tcBorders>
              <w:top w:val="nil"/>
              <w:bottom w:val="nil"/>
            </w:tcBorders>
            <w:shd w:val="clear" w:color="auto" w:fill="auto"/>
          </w:tcPr>
          <w:p w14:paraId="35203B65" w14:textId="77777777" w:rsidR="00442948" w:rsidRPr="00DB707E" w:rsidRDefault="00442948" w:rsidP="008528C3">
            <w:pPr>
              <w:pStyle w:val="TAL"/>
              <w:rPr>
                <w:noProof/>
              </w:rPr>
            </w:pPr>
          </w:p>
        </w:tc>
        <w:tc>
          <w:tcPr>
            <w:tcW w:w="1404" w:type="pct"/>
            <w:gridSpan w:val="3"/>
            <w:shd w:val="clear" w:color="auto" w:fill="auto"/>
          </w:tcPr>
          <w:p w14:paraId="309367C9" w14:textId="77777777" w:rsidR="00442948" w:rsidRPr="00DB707E" w:rsidRDefault="00442948" w:rsidP="008528C3">
            <w:pPr>
              <w:pStyle w:val="TAL"/>
              <w:rPr>
                <w:rFonts w:eastAsia="?? ??"/>
              </w:rPr>
            </w:pPr>
            <w:r w:rsidRPr="00DB707E">
              <w:rPr>
                <w:rFonts w:eastAsia="?? ??"/>
              </w:rPr>
              <w:t>DMRS precoder granularity</w:t>
            </w:r>
          </w:p>
        </w:tc>
        <w:tc>
          <w:tcPr>
            <w:tcW w:w="482" w:type="pct"/>
            <w:shd w:val="clear" w:color="auto" w:fill="auto"/>
          </w:tcPr>
          <w:p w14:paraId="2201588C" w14:textId="77777777" w:rsidR="00442948" w:rsidRPr="00DB707E" w:rsidRDefault="00442948" w:rsidP="008528C3">
            <w:pPr>
              <w:pStyle w:val="TAC"/>
              <w:rPr>
                <w:rFonts w:eastAsia="?? ??"/>
              </w:rPr>
            </w:pPr>
          </w:p>
        </w:tc>
        <w:tc>
          <w:tcPr>
            <w:tcW w:w="1952" w:type="pct"/>
            <w:shd w:val="clear" w:color="auto" w:fill="auto"/>
          </w:tcPr>
          <w:p w14:paraId="28AEB420" w14:textId="77777777" w:rsidR="00442948" w:rsidRPr="00DB707E" w:rsidRDefault="00442948" w:rsidP="008528C3">
            <w:pPr>
              <w:pStyle w:val="TAC"/>
              <w:rPr>
                <w:noProof/>
              </w:rPr>
            </w:pPr>
            <w:r w:rsidRPr="00DB707E">
              <w:rPr>
                <w:rFonts w:eastAsia="?? ??"/>
              </w:rPr>
              <w:t>REG bundle size</w:t>
            </w:r>
          </w:p>
        </w:tc>
      </w:tr>
      <w:tr w:rsidR="00442948" w:rsidRPr="00DB707E" w14:paraId="759F4310" w14:textId="77777777" w:rsidTr="008528C3">
        <w:trPr>
          <w:trHeight w:val="187"/>
          <w:jc w:val="center"/>
        </w:trPr>
        <w:tc>
          <w:tcPr>
            <w:tcW w:w="1162" w:type="pct"/>
            <w:tcBorders>
              <w:top w:val="nil"/>
              <w:bottom w:val="single" w:sz="4" w:space="0" w:color="auto"/>
            </w:tcBorders>
            <w:shd w:val="clear" w:color="auto" w:fill="auto"/>
          </w:tcPr>
          <w:p w14:paraId="4288C048" w14:textId="77777777" w:rsidR="00442948" w:rsidRPr="00DB707E" w:rsidRDefault="00442948" w:rsidP="008528C3">
            <w:pPr>
              <w:pStyle w:val="TAL"/>
              <w:rPr>
                <w:noProof/>
              </w:rPr>
            </w:pPr>
          </w:p>
        </w:tc>
        <w:tc>
          <w:tcPr>
            <w:tcW w:w="1404" w:type="pct"/>
            <w:gridSpan w:val="3"/>
            <w:shd w:val="clear" w:color="auto" w:fill="auto"/>
          </w:tcPr>
          <w:p w14:paraId="13455098" w14:textId="77777777" w:rsidR="00442948" w:rsidRPr="00DB707E" w:rsidRDefault="00442948" w:rsidP="008528C3">
            <w:pPr>
              <w:pStyle w:val="TAL"/>
              <w:rPr>
                <w:rFonts w:eastAsia="?? ??"/>
              </w:rPr>
            </w:pPr>
            <w:r w:rsidRPr="00DB707E">
              <w:rPr>
                <w:rFonts w:eastAsia="?? ??"/>
              </w:rPr>
              <w:t>REG bundle size</w:t>
            </w:r>
          </w:p>
        </w:tc>
        <w:tc>
          <w:tcPr>
            <w:tcW w:w="482" w:type="pct"/>
            <w:shd w:val="clear" w:color="auto" w:fill="auto"/>
          </w:tcPr>
          <w:p w14:paraId="653180CD" w14:textId="77777777" w:rsidR="00442948" w:rsidRPr="00DB707E" w:rsidRDefault="00442948" w:rsidP="008528C3">
            <w:pPr>
              <w:pStyle w:val="TAC"/>
              <w:rPr>
                <w:rFonts w:eastAsia="?? ??"/>
              </w:rPr>
            </w:pPr>
          </w:p>
        </w:tc>
        <w:tc>
          <w:tcPr>
            <w:tcW w:w="1952" w:type="pct"/>
            <w:shd w:val="clear" w:color="auto" w:fill="auto"/>
          </w:tcPr>
          <w:p w14:paraId="37273168" w14:textId="77777777" w:rsidR="00442948" w:rsidRPr="00DB707E" w:rsidRDefault="00442948" w:rsidP="008528C3">
            <w:pPr>
              <w:pStyle w:val="TAC"/>
              <w:rPr>
                <w:noProof/>
              </w:rPr>
            </w:pPr>
            <w:r w:rsidRPr="00DB707E">
              <w:rPr>
                <w:noProof/>
              </w:rPr>
              <w:t>6</w:t>
            </w:r>
          </w:p>
        </w:tc>
      </w:tr>
      <w:tr w:rsidR="00442948" w:rsidRPr="00DB707E" w14:paraId="05FEBC0D" w14:textId="77777777" w:rsidTr="008528C3">
        <w:trPr>
          <w:trHeight w:val="187"/>
          <w:jc w:val="center"/>
        </w:trPr>
        <w:tc>
          <w:tcPr>
            <w:tcW w:w="1162" w:type="pct"/>
            <w:tcBorders>
              <w:bottom w:val="nil"/>
            </w:tcBorders>
            <w:shd w:val="clear" w:color="auto" w:fill="auto"/>
          </w:tcPr>
          <w:p w14:paraId="79DCA64F" w14:textId="77777777" w:rsidR="00442948" w:rsidRPr="00DB707E" w:rsidRDefault="00442948" w:rsidP="008528C3">
            <w:pPr>
              <w:pStyle w:val="TAL"/>
              <w:rPr>
                <w:noProof/>
              </w:rPr>
            </w:pPr>
            <w:r w:rsidRPr="00DB707E">
              <w:rPr>
                <w:noProof/>
              </w:rPr>
              <w:t>Out of sync transmission parameters</w:t>
            </w:r>
          </w:p>
        </w:tc>
        <w:tc>
          <w:tcPr>
            <w:tcW w:w="1404" w:type="pct"/>
            <w:gridSpan w:val="3"/>
            <w:shd w:val="clear" w:color="auto" w:fill="auto"/>
          </w:tcPr>
          <w:p w14:paraId="20E51B50" w14:textId="77777777" w:rsidR="00442948" w:rsidRPr="00DB707E" w:rsidRDefault="00442948" w:rsidP="008528C3">
            <w:pPr>
              <w:pStyle w:val="TAL"/>
              <w:rPr>
                <w:noProof/>
              </w:rPr>
            </w:pPr>
            <w:r w:rsidRPr="00DB707E">
              <w:rPr>
                <w:noProof/>
              </w:rPr>
              <w:t>DCI format</w:t>
            </w:r>
          </w:p>
        </w:tc>
        <w:tc>
          <w:tcPr>
            <w:tcW w:w="482" w:type="pct"/>
            <w:shd w:val="clear" w:color="auto" w:fill="auto"/>
          </w:tcPr>
          <w:p w14:paraId="10559439" w14:textId="77777777" w:rsidR="00442948" w:rsidRPr="00DB707E" w:rsidRDefault="00442948" w:rsidP="008528C3">
            <w:pPr>
              <w:pStyle w:val="TAC"/>
              <w:rPr>
                <w:noProof/>
              </w:rPr>
            </w:pPr>
          </w:p>
        </w:tc>
        <w:tc>
          <w:tcPr>
            <w:tcW w:w="1952" w:type="pct"/>
            <w:shd w:val="clear" w:color="auto" w:fill="auto"/>
          </w:tcPr>
          <w:p w14:paraId="3E23FF1C" w14:textId="77777777" w:rsidR="00442948" w:rsidRPr="00DB707E" w:rsidRDefault="00442948" w:rsidP="008528C3">
            <w:pPr>
              <w:pStyle w:val="TAC"/>
              <w:rPr>
                <w:noProof/>
              </w:rPr>
            </w:pPr>
            <w:r w:rsidRPr="00DB707E">
              <w:rPr>
                <w:noProof/>
              </w:rPr>
              <w:t>1-0</w:t>
            </w:r>
          </w:p>
        </w:tc>
      </w:tr>
      <w:tr w:rsidR="00442948" w:rsidRPr="00DB707E" w14:paraId="5F35A880" w14:textId="77777777" w:rsidTr="008528C3">
        <w:trPr>
          <w:trHeight w:val="187"/>
          <w:jc w:val="center"/>
        </w:trPr>
        <w:tc>
          <w:tcPr>
            <w:tcW w:w="1162" w:type="pct"/>
            <w:tcBorders>
              <w:top w:val="nil"/>
              <w:bottom w:val="nil"/>
            </w:tcBorders>
            <w:shd w:val="clear" w:color="auto" w:fill="auto"/>
          </w:tcPr>
          <w:p w14:paraId="18810143" w14:textId="77777777" w:rsidR="00442948" w:rsidRPr="00DB707E" w:rsidRDefault="00442948" w:rsidP="008528C3">
            <w:pPr>
              <w:pStyle w:val="TAL"/>
              <w:rPr>
                <w:noProof/>
              </w:rPr>
            </w:pPr>
          </w:p>
        </w:tc>
        <w:tc>
          <w:tcPr>
            <w:tcW w:w="1404" w:type="pct"/>
            <w:gridSpan w:val="3"/>
            <w:shd w:val="clear" w:color="auto" w:fill="auto"/>
          </w:tcPr>
          <w:p w14:paraId="281A2635" w14:textId="77777777" w:rsidR="00442948" w:rsidRPr="00DB707E" w:rsidRDefault="00442948" w:rsidP="008528C3">
            <w:pPr>
              <w:pStyle w:val="TAL"/>
              <w:rPr>
                <w:noProof/>
              </w:rPr>
            </w:pPr>
            <w:r w:rsidRPr="00DB707E">
              <w:rPr>
                <w:noProof/>
              </w:rPr>
              <w:t>Number of Control OFDM symbols</w:t>
            </w:r>
          </w:p>
        </w:tc>
        <w:tc>
          <w:tcPr>
            <w:tcW w:w="482" w:type="pct"/>
            <w:shd w:val="clear" w:color="auto" w:fill="auto"/>
          </w:tcPr>
          <w:p w14:paraId="0E3881F2" w14:textId="77777777" w:rsidR="00442948" w:rsidRPr="00DB707E" w:rsidRDefault="00442948" w:rsidP="008528C3">
            <w:pPr>
              <w:pStyle w:val="TAC"/>
              <w:rPr>
                <w:noProof/>
              </w:rPr>
            </w:pPr>
          </w:p>
        </w:tc>
        <w:tc>
          <w:tcPr>
            <w:tcW w:w="1952" w:type="pct"/>
            <w:shd w:val="clear" w:color="auto" w:fill="auto"/>
          </w:tcPr>
          <w:p w14:paraId="28DDC75B" w14:textId="77777777" w:rsidR="00442948" w:rsidRPr="00DB707E" w:rsidRDefault="00442948" w:rsidP="008528C3">
            <w:pPr>
              <w:pStyle w:val="TAC"/>
              <w:rPr>
                <w:noProof/>
              </w:rPr>
            </w:pPr>
            <w:r w:rsidRPr="00DB707E">
              <w:rPr>
                <w:noProof/>
              </w:rPr>
              <w:t>2</w:t>
            </w:r>
          </w:p>
        </w:tc>
      </w:tr>
      <w:tr w:rsidR="00442948" w:rsidRPr="00DB707E" w14:paraId="45EA4B02" w14:textId="77777777" w:rsidTr="008528C3">
        <w:trPr>
          <w:trHeight w:val="187"/>
          <w:jc w:val="center"/>
        </w:trPr>
        <w:tc>
          <w:tcPr>
            <w:tcW w:w="1162" w:type="pct"/>
            <w:tcBorders>
              <w:top w:val="nil"/>
              <w:bottom w:val="nil"/>
            </w:tcBorders>
            <w:shd w:val="clear" w:color="auto" w:fill="auto"/>
          </w:tcPr>
          <w:p w14:paraId="288E2A6A" w14:textId="77777777" w:rsidR="00442948" w:rsidRPr="00DB707E" w:rsidRDefault="00442948" w:rsidP="008528C3">
            <w:pPr>
              <w:pStyle w:val="TAL"/>
              <w:rPr>
                <w:noProof/>
              </w:rPr>
            </w:pPr>
          </w:p>
        </w:tc>
        <w:tc>
          <w:tcPr>
            <w:tcW w:w="1404" w:type="pct"/>
            <w:gridSpan w:val="3"/>
            <w:shd w:val="clear" w:color="auto" w:fill="auto"/>
          </w:tcPr>
          <w:p w14:paraId="70FDFE45" w14:textId="77777777" w:rsidR="00442948" w:rsidRPr="00DB707E" w:rsidRDefault="00442948" w:rsidP="008528C3">
            <w:pPr>
              <w:pStyle w:val="TAL"/>
              <w:rPr>
                <w:noProof/>
              </w:rPr>
            </w:pPr>
            <w:r w:rsidRPr="00DB707E">
              <w:rPr>
                <w:noProof/>
              </w:rPr>
              <w:t xml:space="preserve">Aggregation level </w:t>
            </w:r>
          </w:p>
        </w:tc>
        <w:tc>
          <w:tcPr>
            <w:tcW w:w="482" w:type="pct"/>
            <w:shd w:val="clear" w:color="auto" w:fill="auto"/>
          </w:tcPr>
          <w:p w14:paraId="5B108E22" w14:textId="77777777" w:rsidR="00442948" w:rsidRPr="00DB707E" w:rsidRDefault="00442948" w:rsidP="008528C3">
            <w:pPr>
              <w:pStyle w:val="TAC"/>
              <w:rPr>
                <w:noProof/>
              </w:rPr>
            </w:pPr>
            <w:r w:rsidRPr="00DB707E">
              <w:rPr>
                <w:noProof/>
              </w:rPr>
              <w:t>CCE</w:t>
            </w:r>
          </w:p>
        </w:tc>
        <w:tc>
          <w:tcPr>
            <w:tcW w:w="1952" w:type="pct"/>
            <w:shd w:val="clear" w:color="auto" w:fill="auto"/>
          </w:tcPr>
          <w:p w14:paraId="25298BF0" w14:textId="77777777" w:rsidR="00442948" w:rsidRPr="00DB707E" w:rsidRDefault="00442948" w:rsidP="008528C3">
            <w:pPr>
              <w:pStyle w:val="TAC"/>
              <w:rPr>
                <w:noProof/>
              </w:rPr>
            </w:pPr>
            <w:r w:rsidRPr="00DB707E">
              <w:rPr>
                <w:noProof/>
              </w:rPr>
              <w:t>16</w:t>
            </w:r>
          </w:p>
        </w:tc>
      </w:tr>
      <w:tr w:rsidR="00442948" w:rsidRPr="00DB707E" w14:paraId="630BACC0" w14:textId="77777777" w:rsidTr="008528C3">
        <w:trPr>
          <w:trHeight w:val="187"/>
          <w:jc w:val="center"/>
        </w:trPr>
        <w:tc>
          <w:tcPr>
            <w:tcW w:w="1162" w:type="pct"/>
            <w:tcBorders>
              <w:top w:val="nil"/>
              <w:bottom w:val="nil"/>
            </w:tcBorders>
            <w:shd w:val="clear" w:color="auto" w:fill="auto"/>
          </w:tcPr>
          <w:p w14:paraId="484C56E1" w14:textId="77777777" w:rsidR="00442948" w:rsidRPr="00DB707E" w:rsidRDefault="00442948" w:rsidP="008528C3">
            <w:pPr>
              <w:pStyle w:val="TAL"/>
              <w:rPr>
                <w:noProof/>
              </w:rPr>
            </w:pPr>
          </w:p>
        </w:tc>
        <w:tc>
          <w:tcPr>
            <w:tcW w:w="1404" w:type="pct"/>
            <w:gridSpan w:val="3"/>
            <w:shd w:val="clear" w:color="auto" w:fill="auto"/>
          </w:tcPr>
          <w:p w14:paraId="33ADD6B2" w14:textId="77777777" w:rsidR="00442948" w:rsidRPr="00DB707E" w:rsidRDefault="00442948" w:rsidP="008528C3">
            <w:pPr>
              <w:pStyle w:val="TAL"/>
              <w:rPr>
                <w:noProof/>
              </w:rPr>
            </w:pPr>
            <w:r w:rsidRPr="00DB707E">
              <w:rPr>
                <w:rFonts w:eastAsia="?? ??"/>
              </w:rPr>
              <w:t>Ratio of hypothetical PDCCH RE energy to average SSS RE energy</w:t>
            </w:r>
          </w:p>
        </w:tc>
        <w:tc>
          <w:tcPr>
            <w:tcW w:w="482" w:type="pct"/>
            <w:shd w:val="clear" w:color="auto" w:fill="auto"/>
          </w:tcPr>
          <w:p w14:paraId="2F124627" w14:textId="77777777" w:rsidR="00442948" w:rsidRPr="00DB707E" w:rsidRDefault="00442948" w:rsidP="008528C3">
            <w:pPr>
              <w:pStyle w:val="TAC"/>
              <w:rPr>
                <w:noProof/>
              </w:rPr>
            </w:pPr>
            <w:r w:rsidRPr="00DB707E">
              <w:rPr>
                <w:noProof/>
              </w:rPr>
              <w:t>dB</w:t>
            </w:r>
          </w:p>
        </w:tc>
        <w:tc>
          <w:tcPr>
            <w:tcW w:w="1952" w:type="pct"/>
            <w:shd w:val="clear" w:color="auto" w:fill="auto"/>
          </w:tcPr>
          <w:p w14:paraId="6B1A17B0" w14:textId="77777777" w:rsidR="00442948" w:rsidRPr="00DB707E" w:rsidRDefault="00442948" w:rsidP="008528C3">
            <w:pPr>
              <w:pStyle w:val="TAC"/>
              <w:rPr>
                <w:noProof/>
              </w:rPr>
            </w:pPr>
            <w:r w:rsidRPr="00DB707E">
              <w:rPr>
                <w:noProof/>
              </w:rPr>
              <w:t>4</w:t>
            </w:r>
          </w:p>
        </w:tc>
      </w:tr>
      <w:tr w:rsidR="00442948" w:rsidRPr="00DB707E" w14:paraId="3D0D4EAA" w14:textId="77777777" w:rsidTr="008528C3">
        <w:trPr>
          <w:trHeight w:val="187"/>
          <w:jc w:val="center"/>
        </w:trPr>
        <w:tc>
          <w:tcPr>
            <w:tcW w:w="1162" w:type="pct"/>
            <w:tcBorders>
              <w:top w:val="nil"/>
              <w:bottom w:val="nil"/>
            </w:tcBorders>
            <w:shd w:val="clear" w:color="auto" w:fill="auto"/>
          </w:tcPr>
          <w:p w14:paraId="51EF3EA8" w14:textId="77777777" w:rsidR="00442948" w:rsidRPr="00DB707E" w:rsidRDefault="00442948" w:rsidP="008528C3">
            <w:pPr>
              <w:pStyle w:val="TAL"/>
              <w:rPr>
                <w:noProof/>
              </w:rPr>
            </w:pPr>
          </w:p>
        </w:tc>
        <w:tc>
          <w:tcPr>
            <w:tcW w:w="1404" w:type="pct"/>
            <w:gridSpan w:val="3"/>
            <w:shd w:val="clear" w:color="auto" w:fill="auto"/>
          </w:tcPr>
          <w:p w14:paraId="62438500" w14:textId="77777777" w:rsidR="00442948" w:rsidRPr="00DB707E" w:rsidRDefault="00442948" w:rsidP="008528C3">
            <w:pPr>
              <w:pStyle w:val="TAL"/>
              <w:rPr>
                <w:noProof/>
              </w:rPr>
            </w:pPr>
            <w:r w:rsidRPr="00DB707E">
              <w:rPr>
                <w:rFonts w:eastAsia="?? ??"/>
              </w:rPr>
              <w:t>Ratio of hypothetical PDCCH DMRS energy to average SSS RE energy</w:t>
            </w:r>
          </w:p>
        </w:tc>
        <w:tc>
          <w:tcPr>
            <w:tcW w:w="482" w:type="pct"/>
            <w:shd w:val="clear" w:color="auto" w:fill="auto"/>
          </w:tcPr>
          <w:p w14:paraId="53524643" w14:textId="77777777" w:rsidR="00442948" w:rsidRPr="00DB707E" w:rsidRDefault="00442948" w:rsidP="008528C3">
            <w:pPr>
              <w:pStyle w:val="TAC"/>
              <w:rPr>
                <w:noProof/>
              </w:rPr>
            </w:pPr>
            <w:r w:rsidRPr="00DB707E">
              <w:rPr>
                <w:noProof/>
              </w:rPr>
              <w:t>dB</w:t>
            </w:r>
          </w:p>
        </w:tc>
        <w:tc>
          <w:tcPr>
            <w:tcW w:w="1952" w:type="pct"/>
            <w:shd w:val="clear" w:color="auto" w:fill="auto"/>
          </w:tcPr>
          <w:p w14:paraId="165E5C72" w14:textId="77777777" w:rsidR="00442948" w:rsidRPr="00DB707E" w:rsidRDefault="00442948" w:rsidP="008528C3">
            <w:pPr>
              <w:pStyle w:val="TAC"/>
              <w:rPr>
                <w:noProof/>
              </w:rPr>
            </w:pPr>
            <w:r w:rsidRPr="00DB707E">
              <w:rPr>
                <w:noProof/>
              </w:rPr>
              <w:t>4</w:t>
            </w:r>
          </w:p>
        </w:tc>
      </w:tr>
      <w:tr w:rsidR="00442948" w:rsidRPr="00DB707E" w14:paraId="35CF43E6" w14:textId="77777777" w:rsidTr="008528C3">
        <w:trPr>
          <w:trHeight w:val="187"/>
          <w:jc w:val="center"/>
        </w:trPr>
        <w:tc>
          <w:tcPr>
            <w:tcW w:w="1162" w:type="pct"/>
            <w:tcBorders>
              <w:top w:val="nil"/>
              <w:bottom w:val="nil"/>
            </w:tcBorders>
            <w:shd w:val="clear" w:color="auto" w:fill="auto"/>
          </w:tcPr>
          <w:p w14:paraId="428FB403" w14:textId="77777777" w:rsidR="00442948" w:rsidRPr="00DB707E" w:rsidRDefault="00442948" w:rsidP="008528C3">
            <w:pPr>
              <w:pStyle w:val="TAL"/>
              <w:rPr>
                <w:noProof/>
              </w:rPr>
            </w:pPr>
          </w:p>
        </w:tc>
        <w:tc>
          <w:tcPr>
            <w:tcW w:w="1404" w:type="pct"/>
            <w:gridSpan w:val="3"/>
            <w:shd w:val="clear" w:color="auto" w:fill="auto"/>
          </w:tcPr>
          <w:p w14:paraId="1DF9B248" w14:textId="77777777" w:rsidR="00442948" w:rsidRPr="00DB707E" w:rsidRDefault="00442948" w:rsidP="008528C3">
            <w:pPr>
              <w:pStyle w:val="TAL"/>
              <w:rPr>
                <w:rFonts w:eastAsia="?? ??"/>
              </w:rPr>
            </w:pPr>
            <w:r w:rsidRPr="00DB707E">
              <w:rPr>
                <w:rFonts w:eastAsia="?? ??"/>
              </w:rPr>
              <w:t>DMRS precoder granularity</w:t>
            </w:r>
          </w:p>
        </w:tc>
        <w:tc>
          <w:tcPr>
            <w:tcW w:w="482" w:type="pct"/>
            <w:shd w:val="clear" w:color="auto" w:fill="auto"/>
          </w:tcPr>
          <w:p w14:paraId="0F3929CF" w14:textId="77777777" w:rsidR="00442948" w:rsidRPr="00DB707E" w:rsidRDefault="00442948" w:rsidP="008528C3">
            <w:pPr>
              <w:pStyle w:val="TAC"/>
              <w:rPr>
                <w:rFonts w:eastAsia="?? ??"/>
              </w:rPr>
            </w:pPr>
          </w:p>
        </w:tc>
        <w:tc>
          <w:tcPr>
            <w:tcW w:w="1952" w:type="pct"/>
            <w:shd w:val="clear" w:color="auto" w:fill="auto"/>
          </w:tcPr>
          <w:p w14:paraId="1F059FC6" w14:textId="77777777" w:rsidR="00442948" w:rsidRPr="00DB707E" w:rsidRDefault="00442948" w:rsidP="008528C3">
            <w:pPr>
              <w:pStyle w:val="TAC"/>
              <w:rPr>
                <w:noProof/>
              </w:rPr>
            </w:pPr>
            <w:r w:rsidRPr="00DB707E">
              <w:rPr>
                <w:rFonts w:eastAsia="?? ??"/>
              </w:rPr>
              <w:t>REG bundle size</w:t>
            </w:r>
          </w:p>
        </w:tc>
      </w:tr>
      <w:tr w:rsidR="00442948" w:rsidRPr="00DB707E" w14:paraId="00A20278" w14:textId="77777777" w:rsidTr="008528C3">
        <w:trPr>
          <w:trHeight w:val="187"/>
          <w:jc w:val="center"/>
        </w:trPr>
        <w:tc>
          <w:tcPr>
            <w:tcW w:w="1162" w:type="pct"/>
            <w:tcBorders>
              <w:top w:val="nil"/>
            </w:tcBorders>
            <w:shd w:val="clear" w:color="auto" w:fill="auto"/>
          </w:tcPr>
          <w:p w14:paraId="6B6CA7A4" w14:textId="77777777" w:rsidR="00442948" w:rsidRPr="00DB707E" w:rsidRDefault="00442948" w:rsidP="008528C3">
            <w:pPr>
              <w:pStyle w:val="TAL"/>
              <w:rPr>
                <w:noProof/>
              </w:rPr>
            </w:pPr>
          </w:p>
        </w:tc>
        <w:tc>
          <w:tcPr>
            <w:tcW w:w="1404" w:type="pct"/>
            <w:gridSpan w:val="3"/>
            <w:shd w:val="clear" w:color="auto" w:fill="auto"/>
          </w:tcPr>
          <w:p w14:paraId="42683DA8" w14:textId="77777777" w:rsidR="00442948" w:rsidRPr="00DB707E" w:rsidRDefault="00442948" w:rsidP="008528C3">
            <w:pPr>
              <w:pStyle w:val="TAL"/>
              <w:rPr>
                <w:rFonts w:eastAsia="?? ??"/>
              </w:rPr>
            </w:pPr>
            <w:r w:rsidRPr="00DB707E">
              <w:rPr>
                <w:rFonts w:eastAsia="?? ??"/>
              </w:rPr>
              <w:t>REG bundle size</w:t>
            </w:r>
          </w:p>
        </w:tc>
        <w:tc>
          <w:tcPr>
            <w:tcW w:w="482" w:type="pct"/>
            <w:shd w:val="clear" w:color="auto" w:fill="auto"/>
          </w:tcPr>
          <w:p w14:paraId="34123245" w14:textId="77777777" w:rsidR="00442948" w:rsidRPr="00DB707E" w:rsidRDefault="00442948" w:rsidP="008528C3">
            <w:pPr>
              <w:pStyle w:val="TAC"/>
              <w:rPr>
                <w:rFonts w:eastAsia="?? ??"/>
              </w:rPr>
            </w:pPr>
          </w:p>
        </w:tc>
        <w:tc>
          <w:tcPr>
            <w:tcW w:w="1952" w:type="pct"/>
            <w:shd w:val="clear" w:color="auto" w:fill="auto"/>
          </w:tcPr>
          <w:p w14:paraId="391F4B8C" w14:textId="77777777" w:rsidR="00442948" w:rsidRPr="00DB707E" w:rsidRDefault="00442948" w:rsidP="008528C3">
            <w:pPr>
              <w:pStyle w:val="TAC"/>
              <w:rPr>
                <w:noProof/>
              </w:rPr>
            </w:pPr>
            <w:r w:rsidRPr="00DB707E">
              <w:rPr>
                <w:noProof/>
              </w:rPr>
              <w:t>6</w:t>
            </w:r>
          </w:p>
        </w:tc>
      </w:tr>
      <w:tr w:rsidR="00442948" w:rsidRPr="00DB707E" w14:paraId="7FA9B62D" w14:textId="77777777" w:rsidTr="008528C3">
        <w:trPr>
          <w:trHeight w:val="187"/>
          <w:jc w:val="center"/>
        </w:trPr>
        <w:tc>
          <w:tcPr>
            <w:tcW w:w="2566" w:type="pct"/>
            <w:gridSpan w:val="4"/>
            <w:shd w:val="clear" w:color="auto" w:fill="auto"/>
          </w:tcPr>
          <w:p w14:paraId="62456971" w14:textId="77777777" w:rsidR="00442948" w:rsidRPr="00DB707E" w:rsidRDefault="00442948" w:rsidP="008528C3">
            <w:pPr>
              <w:pStyle w:val="TAL"/>
              <w:rPr>
                <w:bCs/>
              </w:rPr>
            </w:pPr>
            <w:r w:rsidRPr="00DB707E">
              <w:rPr>
                <w:bCs/>
              </w:rPr>
              <w:lastRenderedPageBreak/>
              <w:t xml:space="preserve">DRX </w:t>
            </w:r>
            <w:r w:rsidRPr="00DB707E">
              <w:t>Configuration</w:t>
            </w:r>
            <w:r w:rsidRPr="00DB707E">
              <w:rPr>
                <w:bCs/>
              </w:rPr>
              <w:t xml:space="preserve"> </w:t>
            </w:r>
          </w:p>
        </w:tc>
        <w:tc>
          <w:tcPr>
            <w:tcW w:w="482" w:type="pct"/>
            <w:shd w:val="clear" w:color="auto" w:fill="auto"/>
          </w:tcPr>
          <w:p w14:paraId="1BEB0891" w14:textId="77777777" w:rsidR="00442948" w:rsidRPr="00DB707E" w:rsidRDefault="00442948" w:rsidP="008528C3">
            <w:pPr>
              <w:pStyle w:val="TAC"/>
              <w:rPr>
                <w:bCs/>
              </w:rPr>
            </w:pPr>
          </w:p>
        </w:tc>
        <w:tc>
          <w:tcPr>
            <w:tcW w:w="1952" w:type="pct"/>
            <w:shd w:val="clear" w:color="auto" w:fill="auto"/>
          </w:tcPr>
          <w:p w14:paraId="22B472ED" w14:textId="77777777" w:rsidR="00442948" w:rsidRPr="00DB707E" w:rsidRDefault="00442948" w:rsidP="008528C3">
            <w:pPr>
              <w:pStyle w:val="TAC"/>
              <w:rPr>
                <w:iCs/>
              </w:rPr>
            </w:pPr>
            <w:r w:rsidRPr="00DB707E">
              <w:rPr>
                <w:iCs/>
              </w:rPr>
              <w:t>DRX.3</w:t>
            </w:r>
          </w:p>
        </w:tc>
      </w:tr>
      <w:tr w:rsidR="00442948" w:rsidRPr="00DB707E" w14:paraId="6AC12112" w14:textId="77777777" w:rsidTr="008528C3">
        <w:trPr>
          <w:trHeight w:val="187"/>
          <w:jc w:val="center"/>
        </w:trPr>
        <w:tc>
          <w:tcPr>
            <w:tcW w:w="2566" w:type="pct"/>
            <w:gridSpan w:val="4"/>
            <w:shd w:val="clear" w:color="auto" w:fill="auto"/>
          </w:tcPr>
          <w:p w14:paraId="2CBED283" w14:textId="77777777" w:rsidR="00442948" w:rsidRPr="00DB707E" w:rsidRDefault="00442948" w:rsidP="008528C3">
            <w:pPr>
              <w:pStyle w:val="TAL"/>
              <w:rPr>
                <w:noProof/>
              </w:rPr>
            </w:pPr>
            <w:r w:rsidRPr="00DB707E">
              <w:rPr>
                <w:noProof/>
              </w:rPr>
              <w:t xml:space="preserve">Gap pattern ID </w:t>
            </w:r>
          </w:p>
        </w:tc>
        <w:tc>
          <w:tcPr>
            <w:tcW w:w="482" w:type="pct"/>
            <w:shd w:val="clear" w:color="auto" w:fill="auto"/>
          </w:tcPr>
          <w:p w14:paraId="2F9EB04D" w14:textId="77777777" w:rsidR="00442948" w:rsidRPr="00DB707E" w:rsidRDefault="00442948" w:rsidP="008528C3">
            <w:pPr>
              <w:pStyle w:val="TAC"/>
              <w:rPr>
                <w:noProof/>
              </w:rPr>
            </w:pPr>
          </w:p>
        </w:tc>
        <w:tc>
          <w:tcPr>
            <w:tcW w:w="1952" w:type="pct"/>
            <w:shd w:val="clear" w:color="auto" w:fill="auto"/>
          </w:tcPr>
          <w:p w14:paraId="75DE431A" w14:textId="77777777" w:rsidR="00442948" w:rsidRPr="00DB707E" w:rsidRDefault="00442948" w:rsidP="008528C3">
            <w:pPr>
              <w:pStyle w:val="TAC"/>
              <w:rPr>
                <w:iCs/>
              </w:rPr>
            </w:pPr>
            <w:r w:rsidRPr="00DB707E">
              <w:rPr>
                <w:iCs/>
              </w:rPr>
              <w:t>N.A.</w:t>
            </w:r>
          </w:p>
        </w:tc>
      </w:tr>
      <w:tr w:rsidR="00442948" w:rsidRPr="00DB707E" w14:paraId="7B5454A1" w14:textId="77777777" w:rsidTr="008528C3">
        <w:trPr>
          <w:trHeight w:val="187"/>
          <w:jc w:val="center"/>
        </w:trPr>
        <w:tc>
          <w:tcPr>
            <w:tcW w:w="2566" w:type="pct"/>
            <w:gridSpan w:val="4"/>
            <w:shd w:val="clear" w:color="auto" w:fill="auto"/>
          </w:tcPr>
          <w:p w14:paraId="0E1EADA6" w14:textId="77777777" w:rsidR="00442948" w:rsidRPr="00DB707E" w:rsidRDefault="00442948" w:rsidP="008528C3">
            <w:pPr>
              <w:pStyle w:val="TAL"/>
              <w:rPr>
                <w:noProof/>
              </w:rPr>
            </w:pPr>
            <w:r w:rsidRPr="00DB707E">
              <w:rPr>
                <w:noProof/>
              </w:rPr>
              <w:t>Layer 3 filtering</w:t>
            </w:r>
          </w:p>
        </w:tc>
        <w:tc>
          <w:tcPr>
            <w:tcW w:w="482" w:type="pct"/>
            <w:shd w:val="clear" w:color="auto" w:fill="auto"/>
          </w:tcPr>
          <w:p w14:paraId="49F86151" w14:textId="77777777" w:rsidR="00442948" w:rsidRPr="00DB707E" w:rsidRDefault="00442948" w:rsidP="008528C3">
            <w:pPr>
              <w:pStyle w:val="TAC"/>
              <w:rPr>
                <w:noProof/>
              </w:rPr>
            </w:pPr>
          </w:p>
        </w:tc>
        <w:tc>
          <w:tcPr>
            <w:tcW w:w="1952" w:type="pct"/>
            <w:shd w:val="clear" w:color="auto" w:fill="auto"/>
          </w:tcPr>
          <w:p w14:paraId="58BA3A1D" w14:textId="77777777" w:rsidR="00442948" w:rsidRPr="00DB707E" w:rsidRDefault="00442948" w:rsidP="008528C3">
            <w:pPr>
              <w:pStyle w:val="TAC"/>
              <w:rPr>
                <w:noProof/>
              </w:rPr>
            </w:pPr>
            <w:r w:rsidRPr="00DB707E">
              <w:rPr>
                <w:i/>
                <w:iCs/>
              </w:rPr>
              <w:t>Enabled</w:t>
            </w:r>
          </w:p>
        </w:tc>
      </w:tr>
      <w:tr w:rsidR="00442948" w:rsidRPr="00DB707E" w14:paraId="004299E9" w14:textId="77777777" w:rsidTr="008528C3">
        <w:trPr>
          <w:trHeight w:val="187"/>
          <w:jc w:val="center"/>
        </w:trPr>
        <w:tc>
          <w:tcPr>
            <w:tcW w:w="2566" w:type="pct"/>
            <w:gridSpan w:val="4"/>
            <w:shd w:val="clear" w:color="auto" w:fill="auto"/>
          </w:tcPr>
          <w:p w14:paraId="6D3FAC7B" w14:textId="77777777" w:rsidR="00442948" w:rsidRPr="00DB707E" w:rsidRDefault="00442948" w:rsidP="008528C3">
            <w:pPr>
              <w:pStyle w:val="TAL"/>
              <w:rPr>
                <w:noProof/>
              </w:rPr>
            </w:pPr>
            <w:r w:rsidRPr="00DB707E">
              <w:rPr>
                <w:noProof/>
              </w:rPr>
              <w:t>T310 timer</w:t>
            </w:r>
          </w:p>
        </w:tc>
        <w:tc>
          <w:tcPr>
            <w:tcW w:w="482" w:type="pct"/>
            <w:shd w:val="clear" w:color="auto" w:fill="auto"/>
          </w:tcPr>
          <w:p w14:paraId="3EC8DE99" w14:textId="77777777" w:rsidR="00442948" w:rsidRPr="00DB707E" w:rsidRDefault="00442948" w:rsidP="008528C3">
            <w:pPr>
              <w:pStyle w:val="TAC"/>
              <w:rPr>
                <w:iCs/>
              </w:rPr>
            </w:pPr>
            <w:proofErr w:type="spellStart"/>
            <w:r w:rsidRPr="00DB707E">
              <w:rPr>
                <w:iCs/>
              </w:rPr>
              <w:t>ms</w:t>
            </w:r>
            <w:proofErr w:type="spellEnd"/>
          </w:p>
        </w:tc>
        <w:tc>
          <w:tcPr>
            <w:tcW w:w="1952" w:type="pct"/>
            <w:shd w:val="clear" w:color="auto" w:fill="auto"/>
          </w:tcPr>
          <w:p w14:paraId="3B106D6C" w14:textId="77777777" w:rsidR="00442948" w:rsidRPr="00DB707E" w:rsidRDefault="00442948" w:rsidP="008528C3">
            <w:pPr>
              <w:pStyle w:val="TAC"/>
              <w:rPr>
                <w:iCs/>
              </w:rPr>
            </w:pPr>
            <w:r w:rsidRPr="00DB707E">
              <w:rPr>
                <w:iCs/>
              </w:rPr>
              <w:t>2000</w:t>
            </w:r>
          </w:p>
        </w:tc>
      </w:tr>
      <w:tr w:rsidR="00442948" w:rsidRPr="00DB707E" w14:paraId="697BC130" w14:textId="77777777" w:rsidTr="008528C3">
        <w:trPr>
          <w:trHeight w:val="187"/>
          <w:jc w:val="center"/>
        </w:trPr>
        <w:tc>
          <w:tcPr>
            <w:tcW w:w="2566" w:type="pct"/>
            <w:gridSpan w:val="4"/>
            <w:shd w:val="clear" w:color="auto" w:fill="auto"/>
          </w:tcPr>
          <w:p w14:paraId="161732AC" w14:textId="77777777" w:rsidR="00442948" w:rsidRPr="00DB707E" w:rsidRDefault="00442948" w:rsidP="008528C3">
            <w:pPr>
              <w:pStyle w:val="TAL"/>
              <w:rPr>
                <w:noProof/>
              </w:rPr>
            </w:pPr>
            <w:r w:rsidRPr="00DB707E">
              <w:rPr>
                <w:noProof/>
              </w:rPr>
              <w:t>T311 timer</w:t>
            </w:r>
          </w:p>
        </w:tc>
        <w:tc>
          <w:tcPr>
            <w:tcW w:w="482" w:type="pct"/>
            <w:shd w:val="clear" w:color="auto" w:fill="auto"/>
          </w:tcPr>
          <w:p w14:paraId="12FFBEB7" w14:textId="77777777" w:rsidR="00442948" w:rsidRPr="00DB707E" w:rsidRDefault="00442948" w:rsidP="008528C3">
            <w:pPr>
              <w:pStyle w:val="TAC"/>
              <w:rPr>
                <w:iCs/>
              </w:rPr>
            </w:pPr>
            <w:r w:rsidRPr="00DB707E">
              <w:rPr>
                <w:noProof/>
              </w:rPr>
              <w:t>ms</w:t>
            </w:r>
          </w:p>
        </w:tc>
        <w:tc>
          <w:tcPr>
            <w:tcW w:w="1952" w:type="pct"/>
            <w:shd w:val="clear" w:color="auto" w:fill="auto"/>
          </w:tcPr>
          <w:p w14:paraId="7844263C" w14:textId="77777777" w:rsidR="00442948" w:rsidRPr="00DB707E" w:rsidRDefault="00442948" w:rsidP="008528C3">
            <w:pPr>
              <w:pStyle w:val="TAC"/>
              <w:rPr>
                <w:i/>
                <w:iCs/>
              </w:rPr>
            </w:pPr>
            <w:r w:rsidRPr="00DB707E">
              <w:rPr>
                <w:noProof/>
              </w:rPr>
              <w:t>1000</w:t>
            </w:r>
          </w:p>
        </w:tc>
      </w:tr>
      <w:tr w:rsidR="00442948" w:rsidRPr="00DB707E" w14:paraId="322B93C6" w14:textId="77777777" w:rsidTr="008528C3">
        <w:trPr>
          <w:trHeight w:val="187"/>
          <w:jc w:val="center"/>
        </w:trPr>
        <w:tc>
          <w:tcPr>
            <w:tcW w:w="2566" w:type="pct"/>
            <w:gridSpan w:val="4"/>
            <w:shd w:val="clear" w:color="auto" w:fill="auto"/>
          </w:tcPr>
          <w:p w14:paraId="4BAF4858" w14:textId="77777777" w:rsidR="00442948" w:rsidRPr="00DB707E" w:rsidRDefault="00442948" w:rsidP="008528C3">
            <w:pPr>
              <w:pStyle w:val="TAL"/>
              <w:rPr>
                <w:noProof/>
              </w:rPr>
            </w:pPr>
            <w:r w:rsidRPr="00DB707E">
              <w:rPr>
                <w:noProof/>
              </w:rPr>
              <w:t>N310</w:t>
            </w:r>
          </w:p>
        </w:tc>
        <w:tc>
          <w:tcPr>
            <w:tcW w:w="482" w:type="pct"/>
            <w:shd w:val="clear" w:color="auto" w:fill="auto"/>
          </w:tcPr>
          <w:p w14:paraId="1E77461E" w14:textId="77777777" w:rsidR="00442948" w:rsidRPr="00DB707E" w:rsidRDefault="00442948" w:rsidP="008528C3">
            <w:pPr>
              <w:pStyle w:val="TAC"/>
              <w:rPr>
                <w:noProof/>
              </w:rPr>
            </w:pPr>
          </w:p>
        </w:tc>
        <w:tc>
          <w:tcPr>
            <w:tcW w:w="1952" w:type="pct"/>
            <w:shd w:val="clear" w:color="auto" w:fill="auto"/>
          </w:tcPr>
          <w:p w14:paraId="60C9A0D2" w14:textId="77777777" w:rsidR="00442948" w:rsidRPr="00DB707E" w:rsidRDefault="00442948" w:rsidP="008528C3">
            <w:pPr>
              <w:pStyle w:val="TAC"/>
              <w:rPr>
                <w:noProof/>
              </w:rPr>
            </w:pPr>
            <w:r w:rsidRPr="00DB707E">
              <w:rPr>
                <w:noProof/>
              </w:rPr>
              <w:t>1</w:t>
            </w:r>
          </w:p>
        </w:tc>
      </w:tr>
      <w:tr w:rsidR="00442948" w:rsidRPr="00DB707E" w14:paraId="1D717F53" w14:textId="77777777" w:rsidTr="008528C3">
        <w:trPr>
          <w:trHeight w:val="187"/>
          <w:jc w:val="center"/>
        </w:trPr>
        <w:tc>
          <w:tcPr>
            <w:tcW w:w="2566" w:type="pct"/>
            <w:gridSpan w:val="4"/>
            <w:shd w:val="clear" w:color="auto" w:fill="auto"/>
          </w:tcPr>
          <w:p w14:paraId="4CD0D398" w14:textId="77777777" w:rsidR="00442948" w:rsidRPr="00DB707E" w:rsidRDefault="00442948" w:rsidP="008528C3">
            <w:pPr>
              <w:pStyle w:val="TAL"/>
              <w:rPr>
                <w:noProof/>
              </w:rPr>
            </w:pPr>
            <w:r w:rsidRPr="00DB707E">
              <w:rPr>
                <w:noProof/>
              </w:rPr>
              <w:t>N311</w:t>
            </w:r>
          </w:p>
        </w:tc>
        <w:tc>
          <w:tcPr>
            <w:tcW w:w="482" w:type="pct"/>
            <w:shd w:val="clear" w:color="auto" w:fill="auto"/>
          </w:tcPr>
          <w:p w14:paraId="02523EB2" w14:textId="77777777" w:rsidR="00442948" w:rsidRPr="00DB707E" w:rsidRDefault="00442948" w:rsidP="008528C3">
            <w:pPr>
              <w:pStyle w:val="TAC"/>
              <w:rPr>
                <w:noProof/>
              </w:rPr>
            </w:pPr>
          </w:p>
        </w:tc>
        <w:tc>
          <w:tcPr>
            <w:tcW w:w="1952" w:type="pct"/>
            <w:shd w:val="clear" w:color="auto" w:fill="auto"/>
          </w:tcPr>
          <w:p w14:paraId="283BE94A" w14:textId="77777777" w:rsidR="00442948" w:rsidRPr="00DB707E" w:rsidRDefault="00442948" w:rsidP="008528C3">
            <w:pPr>
              <w:pStyle w:val="TAC"/>
              <w:rPr>
                <w:noProof/>
              </w:rPr>
            </w:pPr>
            <w:r w:rsidRPr="00DB707E">
              <w:rPr>
                <w:noProof/>
              </w:rPr>
              <w:t>1</w:t>
            </w:r>
          </w:p>
        </w:tc>
      </w:tr>
      <w:tr w:rsidR="00442948" w:rsidRPr="00DB707E" w14:paraId="29A78E88" w14:textId="77777777" w:rsidTr="008528C3">
        <w:trPr>
          <w:trHeight w:val="187"/>
          <w:jc w:val="center"/>
        </w:trPr>
        <w:tc>
          <w:tcPr>
            <w:tcW w:w="1282" w:type="pct"/>
            <w:gridSpan w:val="2"/>
            <w:tcBorders>
              <w:bottom w:val="nil"/>
            </w:tcBorders>
            <w:shd w:val="clear" w:color="auto" w:fill="auto"/>
          </w:tcPr>
          <w:p w14:paraId="262E498D" w14:textId="77777777" w:rsidR="00442948" w:rsidRPr="00DB707E" w:rsidRDefault="00442948" w:rsidP="008528C3">
            <w:pPr>
              <w:pStyle w:val="TAL"/>
              <w:rPr>
                <w:noProof/>
              </w:rPr>
            </w:pPr>
            <w:r w:rsidRPr="00DB707E">
              <w:rPr>
                <w:noProof/>
              </w:rPr>
              <w:t>CSI-RS configuration for CSI reporting</w:t>
            </w:r>
          </w:p>
        </w:tc>
        <w:tc>
          <w:tcPr>
            <w:tcW w:w="1284" w:type="pct"/>
            <w:gridSpan w:val="2"/>
            <w:shd w:val="clear" w:color="auto" w:fill="auto"/>
          </w:tcPr>
          <w:p w14:paraId="58C87B1D" w14:textId="77777777" w:rsidR="00442948" w:rsidRPr="00DB707E" w:rsidRDefault="00442948" w:rsidP="008528C3">
            <w:pPr>
              <w:pStyle w:val="TAL"/>
              <w:rPr>
                <w:noProof/>
              </w:rPr>
            </w:pPr>
            <w:r w:rsidRPr="00DB707E">
              <w:rPr>
                <w:noProof/>
              </w:rPr>
              <w:t>Config 1</w:t>
            </w:r>
            <w:r>
              <w:rPr>
                <w:noProof/>
              </w:rPr>
              <w:t>,4</w:t>
            </w:r>
          </w:p>
        </w:tc>
        <w:tc>
          <w:tcPr>
            <w:tcW w:w="482" w:type="pct"/>
            <w:shd w:val="clear" w:color="auto" w:fill="auto"/>
          </w:tcPr>
          <w:p w14:paraId="1E280006" w14:textId="77777777" w:rsidR="00442948" w:rsidRPr="00DB707E" w:rsidRDefault="00442948" w:rsidP="008528C3">
            <w:pPr>
              <w:pStyle w:val="TAC"/>
              <w:rPr>
                <w:noProof/>
              </w:rPr>
            </w:pPr>
          </w:p>
        </w:tc>
        <w:tc>
          <w:tcPr>
            <w:tcW w:w="1952" w:type="pct"/>
            <w:shd w:val="clear" w:color="auto" w:fill="auto"/>
          </w:tcPr>
          <w:p w14:paraId="7F959CA6" w14:textId="77777777" w:rsidR="00442948" w:rsidRPr="00DB707E" w:rsidRDefault="00442948" w:rsidP="008528C3">
            <w:pPr>
              <w:pStyle w:val="TAC"/>
              <w:rPr>
                <w:noProof/>
              </w:rPr>
            </w:pPr>
            <w:r w:rsidRPr="00DB707E">
              <w:rPr>
                <w:szCs w:val="18"/>
              </w:rPr>
              <w:t>CSI-RS.1.1 FDD</w:t>
            </w:r>
          </w:p>
        </w:tc>
      </w:tr>
      <w:tr w:rsidR="00442948" w:rsidRPr="00DB707E" w14:paraId="2B0F3E92" w14:textId="77777777" w:rsidTr="008528C3">
        <w:trPr>
          <w:trHeight w:val="187"/>
          <w:jc w:val="center"/>
        </w:trPr>
        <w:tc>
          <w:tcPr>
            <w:tcW w:w="1282" w:type="pct"/>
            <w:gridSpan w:val="2"/>
            <w:tcBorders>
              <w:top w:val="nil"/>
              <w:bottom w:val="nil"/>
            </w:tcBorders>
            <w:shd w:val="clear" w:color="auto" w:fill="auto"/>
          </w:tcPr>
          <w:p w14:paraId="1C13C58F" w14:textId="77777777" w:rsidR="00442948" w:rsidRPr="00DB707E" w:rsidRDefault="00442948" w:rsidP="008528C3">
            <w:pPr>
              <w:pStyle w:val="TAL"/>
              <w:rPr>
                <w:noProof/>
              </w:rPr>
            </w:pPr>
          </w:p>
        </w:tc>
        <w:tc>
          <w:tcPr>
            <w:tcW w:w="1284" w:type="pct"/>
            <w:gridSpan w:val="2"/>
            <w:shd w:val="clear" w:color="auto" w:fill="auto"/>
          </w:tcPr>
          <w:p w14:paraId="3D8EC3BC" w14:textId="77777777" w:rsidR="00442948" w:rsidRPr="00DB707E" w:rsidRDefault="00442948" w:rsidP="008528C3">
            <w:pPr>
              <w:pStyle w:val="TAL"/>
              <w:rPr>
                <w:noProof/>
              </w:rPr>
            </w:pPr>
            <w:r w:rsidRPr="00DB707E">
              <w:rPr>
                <w:noProof/>
              </w:rPr>
              <w:t>Config 2</w:t>
            </w:r>
          </w:p>
        </w:tc>
        <w:tc>
          <w:tcPr>
            <w:tcW w:w="482" w:type="pct"/>
            <w:shd w:val="clear" w:color="auto" w:fill="auto"/>
          </w:tcPr>
          <w:p w14:paraId="28F7D366" w14:textId="77777777" w:rsidR="00442948" w:rsidRPr="00DB707E" w:rsidRDefault="00442948" w:rsidP="008528C3">
            <w:pPr>
              <w:pStyle w:val="TAC"/>
              <w:rPr>
                <w:noProof/>
              </w:rPr>
            </w:pPr>
          </w:p>
        </w:tc>
        <w:tc>
          <w:tcPr>
            <w:tcW w:w="1952" w:type="pct"/>
            <w:shd w:val="clear" w:color="auto" w:fill="auto"/>
          </w:tcPr>
          <w:p w14:paraId="4675AA33" w14:textId="77777777" w:rsidR="00442948" w:rsidRPr="00DB707E" w:rsidRDefault="00442948" w:rsidP="008528C3">
            <w:pPr>
              <w:pStyle w:val="TAC"/>
              <w:rPr>
                <w:noProof/>
              </w:rPr>
            </w:pPr>
            <w:r w:rsidRPr="00DB707E">
              <w:t>CSI-RS.1.1 TDD</w:t>
            </w:r>
          </w:p>
        </w:tc>
      </w:tr>
      <w:tr w:rsidR="00442948" w:rsidRPr="00DB707E" w14:paraId="4582A671" w14:textId="77777777" w:rsidTr="008528C3">
        <w:trPr>
          <w:trHeight w:val="187"/>
          <w:jc w:val="center"/>
        </w:trPr>
        <w:tc>
          <w:tcPr>
            <w:tcW w:w="1282" w:type="pct"/>
            <w:gridSpan w:val="2"/>
            <w:tcBorders>
              <w:top w:val="nil"/>
              <w:bottom w:val="nil"/>
            </w:tcBorders>
            <w:shd w:val="clear" w:color="auto" w:fill="auto"/>
          </w:tcPr>
          <w:p w14:paraId="02E02AEE" w14:textId="77777777" w:rsidR="00442948" w:rsidRPr="00DB707E" w:rsidRDefault="00442948" w:rsidP="008528C3">
            <w:pPr>
              <w:pStyle w:val="TAL"/>
              <w:rPr>
                <w:noProof/>
              </w:rPr>
            </w:pPr>
          </w:p>
        </w:tc>
        <w:tc>
          <w:tcPr>
            <w:tcW w:w="1284" w:type="pct"/>
            <w:gridSpan w:val="2"/>
            <w:shd w:val="clear" w:color="auto" w:fill="auto"/>
          </w:tcPr>
          <w:p w14:paraId="6CDB8F4D" w14:textId="77777777" w:rsidR="00442948" w:rsidRPr="00DB707E" w:rsidRDefault="00442948" w:rsidP="008528C3">
            <w:pPr>
              <w:pStyle w:val="TAL"/>
              <w:rPr>
                <w:noProof/>
              </w:rPr>
            </w:pPr>
            <w:r w:rsidRPr="00DB707E">
              <w:rPr>
                <w:noProof/>
              </w:rPr>
              <w:t>Config 3</w:t>
            </w:r>
          </w:p>
        </w:tc>
        <w:tc>
          <w:tcPr>
            <w:tcW w:w="482" w:type="pct"/>
            <w:shd w:val="clear" w:color="auto" w:fill="auto"/>
          </w:tcPr>
          <w:p w14:paraId="3E156893" w14:textId="77777777" w:rsidR="00442948" w:rsidRPr="00DB707E" w:rsidRDefault="00442948" w:rsidP="008528C3">
            <w:pPr>
              <w:pStyle w:val="TAC"/>
              <w:rPr>
                <w:noProof/>
              </w:rPr>
            </w:pPr>
          </w:p>
        </w:tc>
        <w:tc>
          <w:tcPr>
            <w:tcW w:w="1952" w:type="pct"/>
            <w:shd w:val="clear" w:color="auto" w:fill="auto"/>
          </w:tcPr>
          <w:p w14:paraId="565993A9" w14:textId="77777777" w:rsidR="00442948" w:rsidRPr="00DB707E" w:rsidRDefault="00442948" w:rsidP="008528C3">
            <w:pPr>
              <w:pStyle w:val="TAC"/>
            </w:pPr>
            <w:r w:rsidRPr="00DB707E">
              <w:t>CSI-RS.2.1 TDD</w:t>
            </w:r>
          </w:p>
        </w:tc>
      </w:tr>
      <w:tr w:rsidR="00442948" w:rsidRPr="00DB707E" w14:paraId="51F4C2D1" w14:textId="77777777" w:rsidTr="008528C3">
        <w:trPr>
          <w:trHeight w:val="187"/>
          <w:jc w:val="center"/>
        </w:trPr>
        <w:tc>
          <w:tcPr>
            <w:tcW w:w="1282" w:type="pct"/>
            <w:gridSpan w:val="2"/>
            <w:tcBorders>
              <w:bottom w:val="nil"/>
            </w:tcBorders>
            <w:shd w:val="clear" w:color="auto" w:fill="auto"/>
          </w:tcPr>
          <w:p w14:paraId="4038140B" w14:textId="77777777" w:rsidR="00442948" w:rsidRPr="00DB707E" w:rsidRDefault="00442948" w:rsidP="008528C3">
            <w:pPr>
              <w:pStyle w:val="TAL"/>
              <w:rPr>
                <w:noProof/>
              </w:rPr>
            </w:pPr>
            <w:r w:rsidRPr="00DB707E">
              <w:t>CSI-RS for tracking</w:t>
            </w:r>
          </w:p>
        </w:tc>
        <w:tc>
          <w:tcPr>
            <w:tcW w:w="1284" w:type="pct"/>
            <w:gridSpan w:val="2"/>
            <w:shd w:val="clear" w:color="auto" w:fill="auto"/>
          </w:tcPr>
          <w:p w14:paraId="4265BF6A" w14:textId="77777777" w:rsidR="00442948" w:rsidRPr="00DB707E" w:rsidRDefault="00442948" w:rsidP="008528C3">
            <w:pPr>
              <w:pStyle w:val="TAL"/>
              <w:rPr>
                <w:noProof/>
              </w:rPr>
            </w:pPr>
            <w:r w:rsidRPr="00DB707E">
              <w:rPr>
                <w:noProof/>
              </w:rPr>
              <w:t>Config 1</w:t>
            </w:r>
            <w:r>
              <w:rPr>
                <w:noProof/>
              </w:rPr>
              <w:t>,4</w:t>
            </w:r>
          </w:p>
        </w:tc>
        <w:tc>
          <w:tcPr>
            <w:tcW w:w="482" w:type="pct"/>
            <w:shd w:val="clear" w:color="auto" w:fill="auto"/>
          </w:tcPr>
          <w:p w14:paraId="546D220B" w14:textId="77777777" w:rsidR="00442948" w:rsidRPr="00DB707E" w:rsidRDefault="00442948" w:rsidP="008528C3">
            <w:pPr>
              <w:pStyle w:val="TAC"/>
              <w:rPr>
                <w:noProof/>
              </w:rPr>
            </w:pPr>
          </w:p>
        </w:tc>
        <w:tc>
          <w:tcPr>
            <w:tcW w:w="1952" w:type="pct"/>
            <w:shd w:val="clear" w:color="auto" w:fill="auto"/>
          </w:tcPr>
          <w:p w14:paraId="79BFE658" w14:textId="77777777" w:rsidR="00442948" w:rsidRPr="00DB707E" w:rsidRDefault="00442948" w:rsidP="008528C3">
            <w:pPr>
              <w:pStyle w:val="TAC"/>
            </w:pPr>
            <w:r w:rsidRPr="00DB707E">
              <w:t>TRS.1.1 FDD</w:t>
            </w:r>
          </w:p>
        </w:tc>
      </w:tr>
      <w:tr w:rsidR="00442948" w:rsidRPr="00DB707E" w14:paraId="75E55F4E" w14:textId="77777777" w:rsidTr="008528C3">
        <w:trPr>
          <w:trHeight w:val="187"/>
          <w:jc w:val="center"/>
        </w:trPr>
        <w:tc>
          <w:tcPr>
            <w:tcW w:w="1282" w:type="pct"/>
            <w:gridSpan w:val="2"/>
            <w:tcBorders>
              <w:top w:val="nil"/>
              <w:bottom w:val="nil"/>
            </w:tcBorders>
            <w:shd w:val="clear" w:color="auto" w:fill="auto"/>
          </w:tcPr>
          <w:p w14:paraId="35E2A7B7" w14:textId="77777777" w:rsidR="00442948" w:rsidRPr="00DB707E" w:rsidRDefault="00442948" w:rsidP="008528C3">
            <w:pPr>
              <w:pStyle w:val="TAL"/>
              <w:rPr>
                <w:noProof/>
              </w:rPr>
            </w:pPr>
          </w:p>
        </w:tc>
        <w:tc>
          <w:tcPr>
            <w:tcW w:w="1284" w:type="pct"/>
            <w:gridSpan w:val="2"/>
            <w:shd w:val="clear" w:color="auto" w:fill="auto"/>
          </w:tcPr>
          <w:p w14:paraId="5348DE83" w14:textId="77777777" w:rsidR="00442948" w:rsidRPr="00DB707E" w:rsidRDefault="00442948" w:rsidP="008528C3">
            <w:pPr>
              <w:pStyle w:val="TAL"/>
              <w:rPr>
                <w:noProof/>
              </w:rPr>
            </w:pPr>
            <w:r w:rsidRPr="00DB707E">
              <w:rPr>
                <w:noProof/>
              </w:rPr>
              <w:t>Config 2</w:t>
            </w:r>
          </w:p>
        </w:tc>
        <w:tc>
          <w:tcPr>
            <w:tcW w:w="482" w:type="pct"/>
            <w:shd w:val="clear" w:color="auto" w:fill="auto"/>
          </w:tcPr>
          <w:p w14:paraId="2D8D28EC" w14:textId="77777777" w:rsidR="00442948" w:rsidRPr="00DB707E" w:rsidRDefault="00442948" w:rsidP="008528C3">
            <w:pPr>
              <w:pStyle w:val="TAC"/>
              <w:rPr>
                <w:noProof/>
              </w:rPr>
            </w:pPr>
          </w:p>
        </w:tc>
        <w:tc>
          <w:tcPr>
            <w:tcW w:w="1952" w:type="pct"/>
            <w:shd w:val="clear" w:color="auto" w:fill="auto"/>
          </w:tcPr>
          <w:p w14:paraId="1B67BDB4" w14:textId="77777777" w:rsidR="00442948" w:rsidRPr="00DB707E" w:rsidRDefault="00442948" w:rsidP="008528C3">
            <w:pPr>
              <w:pStyle w:val="TAC"/>
              <w:rPr>
                <w:szCs w:val="18"/>
              </w:rPr>
            </w:pPr>
            <w:r w:rsidRPr="00DB707E">
              <w:rPr>
                <w:szCs w:val="18"/>
              </w:rPr>
              <w:t>TRS.1.1 TDD</w:t>
            </w:r>
          </w:p>
        </w:tc>
      </w:tr>
      <w:tr w:rsidR="00442948" w:rsidRPr="00DB707E" w14:paraId="393AD3A2" w14:textId="77777777" w:rsidTr="008528C3">
        <w:trPr>
          <w:trHeight w:val="187"/>
          <w:jc w:val="center"/>
        </w:trPr>
        <w:tc>
          <w:tcPr>
            <w:tcW w:w="1282" w:type="pct"/>
            <w:gridSpan w:val="2"/>
            <w:tcBorders>
              <w:top w:val="nil"/>
              <w:bottom w:val="nil"/>
            </w:tcBorders>
            <w:shd w:val="clear" w:color="auto" w:fill="auto"/>
          </w:tcPr>
          <w:p w14:paraId="7B862706" w14:textId="77777777" w:rsidR="00442948" w:rsidRPr="00DB707E" w:rsidRDefault="00442948" w:rsidP="008528C3">
            <w:pPr>
              <w:pStyle w:val="TAL"/>
              <w:rPr>
                <w:noProof/>
              </w:rPr>
            </w:pPr>
          </w:p>
        </w:tc>
        <w:tc>
          <w:tcPr>
            <w:tcW w:w="1284" w:type="pct"/>
            <w:gridSpan w:val="2"/>
            <w:shd w:val="clear" w:color="auto" w:fill="auto"/>
          </w:tcPr>
          <w:p w14:paraId="6493FC66" w14:textId="77777777" w:rsidR="00442948" w:rsidRPr="00DB707E" w:rsidRDefault="00442948" w:rsidP="008528C3">
            <w:pPr>
              <w:pStyle w:val="TAL"/>
              <w:rPr>
                <w:noProof/>
              </w:rPr>
            </w:pPr>
            <w:r w:rsidRPr="00DB707E">
              <w:rPr>
                <w:noProof/>
              </w:rPr>
              <w:t>Config 3</w:t>
            </w:r>
          </w:p>
        </w:tc>
        <w:tc>
          <w:tcPr>
            <w:tcW w:w="482" w:type="pct"/>
            <w:shd w:val="clear" w:color="auto" w:fill="auto"/>
          </w:tcPr>
          <w:p w14:paraId="1C46D290" w14:textId="77777777" w:rsidR="00442948" w:rsidRPr="00DB707E" w:rsidRDefault="00442948" w:rsidP="008528C3">
            <w:pPr>
              <w:pStyle w:val="TAC"/>
              <w:rPr>
                <w:noProof/>
              </w:rPr>
            </w:pPr>
          </w:p>
        </w:tc>
        <w:tc>
          <w:tcPr>
            <w:tcW w:w="1952" w:type="pct"/>
            <w:shd w:val="clear" w:color="auto" w:fill="auto"/>
          </w:tcPr>
          <w:p w14:paraId="64089B4D" w14:textId="77777777" w:rsidR="00442948" w:rsidRPr="00DB707E" w:rsidRDefault="00442948" w:rsidP="008528C3">
            <w:pPr>
              <w:pStyle w:val="TAC"/>
              <w:rPr>
                <w:szCs w:val="18"/>
              </w:rPr>
            </w:pPr>
            <w:r w:rsidRPr="00DB707E">
              <w:rPr>
                <w:szCs w:val="18"/>
              </w:rPr>
              <w:t>TRS.1.2 TDD</w:t>
            </w:r>
          </w:p>
        </w:tc>
      </w:tr>
      <w:tr w:rsidR="00442948" w:rsidRPr="00DB707E" w14:paraId="10627622" w14:textId="77777777" w:rsidTr="008528C3">
        <w:trPr>
          <w:trHeight w:val="187"/>
          <w:jc w:val="center"/>
        </w:trPr>
        <w:tc>
          <w:tcPr>
            <w:tcW w:w="2566" w:type="pct"/>
            <w:gridSpan w:val="4"/>
            <w:shd w:val="clear" w:color="auto" w:fill="auto"/>
          </w:tcPr>
          <w:p w14:paraId="20D5AE98" w14:textId="77777777" w:rsidR="00442948" w:rsidRPr="00DB707E" w:rsidRDefault="00442948" w:rsidP="008528C3">
            <w:pPr>
              <w:pStyle w:val="TAL"/>
              <w:rPr>
                <w:noProof/>
              </w:rPr>
            </w:pPr>
            <w:r w:rsidRPr="00DB707E">
              <w:rPr>
                <w:noProof/>
              </w:rPr>
              <w:t>T1</w:t>
            </w:r>
          </w:p>
        </w:tc>
        <w:tc>
          <w:tcPr>
            <w:tcW w:w="482" w:type="pct"/>
            <w:shd w:val="clear" w:color="auto" w:fill="auto"/>
          </w:tcPr>
          <w:p w14:paraId="4097AE4C" w14:textId="77777777" w:rsidR="00442948" w:rsidRPr="00DB707E" w:rsidRDefault="00442948" w:rsidP="008528C3">
            <w:pPr>
              <w:pStyle w:val="TAC"/>
              <w:rPr>
                <w:noProof/>
              </w:rPr>
            </w:pPr>
            <w:r w:rsidRPr="00DB707E">
              <w:rPr>
                <w:noProof/>
              </w:rPr>
              <w:t>s</w:t>
            </w:r>
          </w:p>
        </w:tc>
        <w:tc>
          <w:tcPr>
            <w:tcW w:w="1952" w:type="pct"/>
            <w:shd w:val="clear" w:color="auto" w:fill="auto"/>
          </w:tcPr>
          <w:p w14:paraId="1606727A" w14:textId="77777777" w:rsidR="00442948" w:rsidRPr="00DB707E" w:rsidRDefault="00442948" w:rsidP="008528C3">
            <w:pPr>
              <w:pStyle w:val="TAC"/>
              <w:rPr>
                <w:noProof/>
              </w:rPr>
            </w:pPr>
            <w:r w:rsidRPr="00DB707E">
              <w:rPr>
                <w:noProof/>
              </w:rPr>
              <w:t>0.2</w:t>
            </w:r>
          </w:p>
        </w:tc>
      </w:tr>
      <w:tr w:rsidR="00442948" w:rsidRPr="00DB707E" w14:paraId="7C15E4AF" w14:textId="77777777" w:rsidTr="008528C3">
        <w:trPr>
          <w:trHeight w:val="187"/>
          <w:jc w:val="center"/>
        </w:trPr>
        <w:tc>
          <w:tcPr>
            <w:tcW w:w="2566" w:type="pct"/>
            <w:gridSpan w:val="4"/>
            <w:shd w:val="clear" w:color="auto" w:fill="auto"/>
          </w:tcPr>
          <w:p w14:paraId="2C5AB897" w14:textId="77777777" w:rsidR="00442948" w:rsidRPr="00DB707E" w:rsidRDefault="00442948" w:rsidP="008528C3">
            <w:pPr>
              <w:pStyle w:val="TAL"/>
              <w:rPr>
                <w:noProof/>
              </w:rPr>
            </w:pPr>
            <w:r w:rsidRPr="00DB707E">
              <w:rPr>
                <w:noProof/>
              </w:rPr>
              <w:t>T2</w:t>
            </w:r>
          </w:p>
        </w:tc>
        <w:tc>
          <w:tcPr>
            <w:tcW w:w="482" w:type="pct"/>
            <w:shd w:val="clear" w:color="auto" w:fill="auto"/>
          </w:tcPr>
          <w:p w14:paraId="2F684236" w14:textId="77777777" w:rsidR="00442948" w:rsidRPr="00DB707E" w:rsidRDefault="00442948" w:rsidP="008528C3">
            <w:pPr>
              <w:pStyle w:val="TAC"/>
              <w:rPr>
                <w:noProof/>
              </w:rPr>
            </w:pPr>
            <w:r w:rsidRPr="00DB707E">
              <w:rPr>
                <w:noProof/>
              </w:rPr>
              <w:t>s</w:t>
            </w:r>
          </w:p>
        </w:tc>
        <w:tc>
          <w:tcPr>
            <w:tcW w:w="1952" w:type="pct"/>
            <w:shd w:val="clear" w:color="auto" w:fill="auto"/>
          </w:tcPr>
          <w:p w14:paraId="4DC0E4C9" w14:textId="77777777" w:rsidR="00442948" w:rsidRPr="00DB707E" w:rsidRDefault="00442948" w:rsidP="008528C3">
            <w:pPr>
              <w:pStyle w:val="TAC"/>
              <w:rPr>
                <w:noProof/>
              </w:rPr>
            </w:pPr>
            <w:r w:rsidRPr="00DB707E">
              <w:rPr>
                <w:noProof/>
              </w:rPr>
              <w:t>0.2</w:t>
            </w:r>
          </w:p>
        </w:tc>
      </w:tr>
      <w:tr w:rsidR="00442948" w:rsidRPr="00DB707E" w14:paraId="18DB7999" w14:textId="77777777" w:rsidTr="008528C3">
        <w:trPr>
          <w:trHeight w:val="187"/>
          <w:jc w:val="center"/>
        </w:trPr>
        <w:tc>
          <w:tcPr>
            <w:tcW w:w="2566" w:type="pct"/>
            <w:gridSpan w:val="4"/>
            <w:shd w:val="clear" w:color="auto" w:fill="auto"/>
          </w:tcPr>
          <w:p w14:paraId="6EF2FC77" w14:textId="77777777" w:rsidR="00442948" w:rsidRPr="00DB707E" w:rsidRDefault="00442948" w:rsidP="008528C3">
            <w:pPr>
              <w:pStyle w:val="TAL"/>
              <w:rPr>
                <w:noProof/>
              </w:rPr>
            </w:pPr>
            <w:r w:rsidRPr="00DB707E">
              <w:rPr>
                <w:noProof/>
              </w:rPr>
              <w:t>T3</w:t>
            </w:r>
          </w:p>
        </w:tc>
        <w:tc>
          <w:tcPr>
            <w:tcW w:w="482" w:type="pct"/>
            <w:shd w:val="clear" w:color="auto" w:fill="auto"/>
          </w:tcPr>
          <w:p w14:paraId="7ACC5AD6" w14:textId="77777777" w:rsidR="00442948" w:rsidRPr="00DB707E" w:rsidRDefault="00442948" w:rsidP="008528C3">
            <w:pPr>
              <w:pStyle w:val="TAC"/>
              <w:rPr>
                <w:noProof/>
              </w:rPr>
            </w:pPr>
            <w:r w:rsidRPr="00DB707E">
              <w:rPr>
                <w:noProof/>
              </w:rPr>
              <w:t>s</w:t>
            </w:r>
          </w:p>
        </w:tc>
        <w:tc>
          <w:tcPr>
            <w:tcW w:w="1952" w:type="pct"/>
            <w:shd w:val="clear" w:color="auto" w:fill="auto"/>
          </w:tcPr>
          <w:p w14:paraId="0CC5BC75" w14:textId="2754F8F8" w:rsidR="00442948" w:rsidRPr="00DB707E" w:rsidRDefault="00442948" w:rsidP="008528C3">
            <w:pPr>
              <w:pStyle w:val="TAC"/>
              <w:rPr>
                <w:noProof/>
              </w:rPr>
            </w:pPr>
            <w:del w:id="13" w:author="Waseem Ozan" w:date="2023-05-09T11:57:00Z">
              <w:r w:rsidRPr="00DB707E" w:rsidDel="009D1392">
                <w:rPr>
                  <w:noProof/>
                </w:rPr>
                <w:delText>0.64</w:delText>
              </w:r>
            </w:del>
            <w:ins w:id="14" w:author="Waseem Ozan" w:date="2023-05-09T11:57:00Z">
              <w:r w:rsidR="009D1392">
                <w:rPr>
                  <w:noProof/>
                </w:rPr>
                <w:t>1.24</w:t>
              </w:r>
            </w:ins>
          </w:p>
        </w:tc>
      </w:tr>
      <w:tr w:rsidR="00442948" w:rsidRPr="00DB707E" w14:paraId="4B82C8C5" w14:textId="77777777" w:rsidTr="008528C3">
        <w:trPr>
          <w:trHeight w:val="187"/>
          <w:jc w:val="center"/>
        </w:trPr>
        <w:tc>
          <w:tcPr>
            <w:tcW w:w="2566" w:type="pct"/>
            <w:gridSpan w:val="4"/>
            <w:shd w:val="clear" w:color="auto" w:fill="auto"/>
          </w:tcPr>
          <w:p w14:paraId="36D492B0" w14:textId="77777777" w:rsidR="00442948" w:rsidRPr="00DB707E" w:rsidRDefault="00442948" w:rsidP="008528C3">
            <w:pPr>
              <w:pStyle w:val="TAL"/>
              <w:rPr>
                <w:noProof/>
              </w:rPr>
            </w:pPr>
            <w:r w:rsidRPr="00DB707E">
              <w:rPr>
                <w:noProof/>
              </w:rPr>
              <w:t>T4</w:t>
            </w:r>
          </w:p>
        </w:tc>
        <w:tc>
          <w:tcPr>
            <w:tcW w:w="482" w:type="pct"/>
            <w:shd w:val="clear" w:color="auto" w:fill="auto"/>
          </w:tcPr>
          <w:p w14:paraId="140C34F2" w14:textId="77777777" w:rsidR="00442948" w:rsidRPr="00DB707E" w:rsidRDefault="00442948" w:rsidP="008528C3">
            <w:pPr>
              <w:pStyle w:val="TAC"/>
              <w:rPr>
                <w:noProof/>
              </w:rPr>
            </w:pPr>
            <w:r w:rsidRPr="00DB707E">
              <w:rPr>
                <w:noProof/>
              </w:rPr>
              <w:t>s</w:t>
            </w:r>
          </w:p>
        </w:tc>
        <w:tc>
          <w:tcPr>
            <w:tcW w:w="1952" w:type="pct"/>
            <w:shd w:val="clear" w:color="auto" w:fill="auto"/>
          </w:tcPr>
          <w:p w14:paraId="3357D493" w14:textId="77777777" w:rsidR="00442948" w:rsidRPr="00DB707E" w:rsidRDefault="00442948" w:rsidP="008528C3">
            <w:pPr>
              <w:pStyle w:val="TAC"/>
              <w:rPr>
                <w:noProof/>
              </w:rPr>
            </w:pPr>
            <w:r w:rsidRPr="00DB707E">
              <w:rPr>
                <w:noProof/>
              </w:rPr>
              <w:t>0.2</w:t>
            </w:r>
          </w:p>
        </w:tc>
      </w:tr>
      <w:tr w:rsidR="00442948" w:rsidRPr="00DB707E" w14:paraId="307097F8" w14:textId="77777777" w:rsidTr="008528C3">
        <w:trPr>
          <w:trHeight w:val="187"/>
          <w:jc w:val="center"/>
        </w:trPr>
        <w:tc>
          <w:tcPr>
            <w:tcW w:w="2566" w:type="pct"/>
            <w:gridSpan w:val="4"/>
            <w:shd w:val="clear" w:color="auto" w:fill="auto"/>
          </w:tcPr>
          <w:p w14:paraId="735CFE56" w14:textId="77777777" w:rsidR="00442948" w:rsidRPr="00DB707E" w:rsidRDefault="00442948" w:rsidP="008528C3">
            <w:pPr>
              <w:pStyle w:val="TAL"/>
              <w:rPr>
                <w:noProof/>
              </w:rPr>
            </w:pPr>
            <w:r w:rsidRPr="00DB707E">
              <w:rPr>
                <w:noProof/>
              </w:rPr>
              <w:t>T5</w:t>
            </w:r>
          </w:p>
        </w:tc>
        <w:tc>
          <w:tcPr>
            <w:tcW w:w="482" w:type="pct"/>
            <w:shd w:val="clear" w:color="auto" w:fill="auto"/>
          </w:tcPr>
          <w:p w14:paraId="5196221A" w14:textId="77777777" w:rsidR="00442948" w:rsidRPr="00DB707E" w:rsidRDefault="00442948" w:rsidP="008528C3">
            <w:pPr>
              <w:pStyle w:val="TAC"/>
              <w:rPr>
                <w:noProof/>
              </w:rPr>
            </w:pPr>
            <w:r w:rsidRPr="00DB707E">
              <w:rPr>
                <w:noProof/>
              </w:rPr>
              <w:t>s</w:t>
            </w:r>
          </w:p>
        </w:tc>
        <w:tc>
          <w:tcPr>
            <w:tcW w:w="1952" w:type="pct"/>
            <w:shd w:val="clear" w:color="auto" w:fill="auto"/>
          </w:tcPr>
          <w:p w14:paraId="07A718D7" w14:textId="7D90798B" w:rsidR="00442948" w:rsidRPr="00DB707E" w:rsidRDefault="00442948" w:rsidP="008528C3">
            <w:pPr>
              <w:pStyle w:val="TAC"/>
              <w:rPr>
                <w:noProof/>
              </w:rPr>
            </w:pPr>
            <w:del w:id="15" w:author="Waseem Ozan" w:date="2023-05-09T11:57:00Z">
              <w:r w:rsidRPr="00DB707E" w:rsidDel="009D1392">
                <w:rPr>
                  <w:noProof/>
                </w:rPr>
                <w:delText>0.88</w:delText>
              </w:r>
            </w:del>
            <w:ins w:id="16" w:author="Waseem Ozan" w:date="2023-05-09T11:57:00Z">
              <w:r w:rsidR="009D1392">
                <w:rPr>
                  <w:noProof/>
                </w:rPr>
                <w:t>1.88</w:t>
              </w:r>
            </w:ins>
          </w:p>
        </w:tc>
      </w:tr>
      <w:tr w:rsidR="00442948" w:rsidRPr="00DB707E" w14:paraId="2FD86826" w14:textId="77777777" w:rsidTr="008528C3">
        <w:trPr>
          <w:trHeight w:val="187"/>
          <w:jc w:val="center"/>
        </w:trPr>
        <w:tc>
          <w:tcPr>
            <w:tcW w:w="2566" w:type="pct"/>
            <w:gridSpan w:val="4"/>
            <w:shd w:val="clear" w:color="auto" w:fill="auto"/>
          </w:tcPr>
          <w:p w14:paraId="6A82D0D8" w14:textId="77777777" w:rsidR="00442948" w:rsidRPr="00DB707E" w:rsidRDefault="00442948" w:rsidP="008528C3">
            <w:pPr>
              <w:pStyle w:val="TAL"/>
              <w:rPr>
                <w:noProof/>
              </w:rPr>
            </w:pPr>
            <w:r w:rsidRPr="00DB707E">
              <w:rPr>
                <w:noProof/>
              </w:rPr>
              <w:t>D1</w:t>
            </w:r>
          </w:p>
        </w:tc>
        <w:tc>
          <w:tcPr>
            <w:tcW w:w="482" w:type="pct"/>
            <w:shd w:val="clear" w:color="auto" w:fill="auto"/>
          </w:tcPr>
          <w:p w14:paraId="3792E0CF" w14:textId="77777777" w:rsidR="00442948" w:rsidRPr="00DB707E" w:rsidRDefault="00442948" w:rsidP="008528C3">
            <w:pPr>
              <w:pStyle w:val="TAC"/>
              <w:rPr>
                <w:noProof/>
              </w:rPr>
            </w:pPr>
            <w:r w:rsidRPr="00DB707E">
              <w:rPr>
                <w:noProof/>
              </w:rPr>
              <w:t>s</w:t>
            </w:r>
          </w:p>
        </w:tc>
        <w:tc>
          <w:tcPr>
            <w:tcW w:w="1952" w:type="pct"/>
            <w:shd w:val="clear" w:color="auto" w:fill="auto"/>
          </w:tcPr>
          <w:p w14:paraId="18C74616" w14:textId="3B3CFCCA" w:rsidR="00442948" w:rsidRPr="00DB707E" w:rsidRDefault="00442948" w:rsidP="008528C3">
            <w:pPr>
              <w:pStyle w:val="TAC"/>
              <w:rPr>
                <w:noProof/>
              </w:rPr>
            </w:pPr>
            <w:del w:id="17" w:author="Waseem Ozan" w:date="2023-05-09T11:57:00Z">
              <w:r w:rsidRPr="00DB707E" w:rsidDel="009D1392">
                <w:rPr>
                  <w:noProof/>
                </w:rPr>
                <w:delText>0.84</w:delText>
              </w:r>
            </w:del>
            <w:ins w:id="18" w:author="Waseem Ozan" w:date="2023-05-09T11:57:00Z">
              <w:r w:rsidR="009D1392">
                <w:rPr>
                  <w:noProof/>
                </w:rPr>
                <w:t>1.84</w:t>
              </w:r>
            </w:ins>
          </w:p>
        </w:tc>
      </w:tr>
      <w:tr w:rsidR="00442948" w:rsidRPr="00DB707E" w14:paraId="4AAAE08C" w14:textId="77777777" w:rsidTr="008528C3">
        <w:trPr>
          <w:trHeight w:val="187"/>
          <w:jc w:val="center"/>
        </w:trPr>
        <w:tc>
          <w:tcPr>
            <w:tcW w:w="5000" w:type="pct"/>
            <w:gridSpan w:val="6"/>
          </w:tcPr>
          <w:p w14:paraId="1C204F73" w14:textId="77777777" w:rsidR="00442948" w:rsidRPr="00DB707E" w:rsidRDefault="00442948" w:rsidP="008528C3">
            <w:pPr>
              <w:pStyle w:val="TAN"/>
            </w:pPr>
            <w:r w:rsidRPr="00DB707E">
              <w:t>Note 1:</w:t>
            </w:r>
            <w:r w:rsidRPr="00DB707E">
              <w:tab/>
              <w:t>All configurations are assigned to the UE prior to the start of time period T1.</w:t>
            </w:r>
          </w:p>
          <w:p w14:paraId="1E94B9DC" w14:textId="77777777" w:rsidR="00442948" w:rsidRPr="00DB707E" w:rsidRDefault="00442948" w:rsidP="008528C3">
            <w:pPr>
              <w:pStyle w:val="TAN"/>
            </w:pPr>
            <w:r w:rsidRPr="00DB707E">
              <w:t>Note 2:</w:t>
            </w:r>
            <w:r w:rsidRPr="00DB707E">
              <w:tab/>
              <w:t>UE-specific PDCCH is not transmitted after T1 starts.</w:t>
            </w:r>
          </w:p>
        </w:tc>
      </w:tr>
    </w:tbl>
    <w:p w14:paraId="18753A78" w14:textId="77777777" w:rsidR="00442948" w:rsidRPr="00DB707E" w:rsidRDefault="00442948" w:rsidP="00442948"/>
    <w:p w14:paraId="6450DEBD" w14:textId="77777777" w:rsidR="00442948" w:rsidRPr="00DB707E" w:rsidRDefault="00442948" w:rsidP="00442948">
      <w:pPr>
        <w:pStyle w:val="TH"/>
      </w:pPr>
      <w:r w:rsidRPr="00DB707E">
        <w:t>Table A.16.5.1.7.1-3: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442948" w:rsidRPr="00DB707E" w14:paraId="1FFD5285" w14:textId="77777777" w:rsidTr="008528C3">
        <w:trPr>
          <w:cantSplit/>
          <w:trHeight w:val="187"/>
          <w:jc w:val="center"/>
        </w:trPr>
        <w:tc>
          <w:tcPr>
            <w:tcW w:w="3681" w:type="dxa"/>
            <w:gridSpan w:val="2"/>
            <w:vMerge w:val="restart"/>
            <w:tcBorders>
              <w:top w:val="single" w:sz="4" w:space="0" w:color="auto"/>
              <w:left w:val="single" w:sz="4" w:space="0" w:color="auto"/>
            </w:tcBorders>
          </w:tcPr>
          <w:p w14:paraId="0D7DEE00" w14:textId="77777777" w:rsidR="00442948" w:rsidRPr="00DB707E" w:rsidRDefault="00442948" w:rsidP="008528C3">
            <w:pPr>
              <w:pStyle w:val="TAH"/>
            </w:pPr>
            <w:r w:rsidRPr="00DB707E">
              <w:t>Parameter</w:t>
            </w:r>
          </w:p>
        </w:tc>
        <w:tc>
          <w:tcPr>
            <w:tcW w:w="850" w:type="dxa"/>
            <w:vMerge w:val="restart"/>
            <w:tcBorders>
              <w:top w:val="single" w:sz="4" w:space="0" w:color="auto"/>
            </w:tcBorders>
          </w:tcPr>
          <w:p w14:paraId="33203AB6" w14:textId="77777777" w:rsidR="00442948" w:rsidRPr="00DB707E" w:rsidRDefault="00442948" w:rsidP="008528C3">
            <w:pPr>
              <w:pStyle w:val="TAH"/>
            </w:pPr>
            <w:r w:rsidRPr="00DB707E">
              <w:t>Unit</w:t>
            </w:r>
          </w:p>
        </w:tc>
        <w:tc>
          <w:tcPr>
            <w:tcW w:w="4395" w:type="dxa"/>
            <w:gridSpan w:val="5"/>
            <w:tcBorders>
              <w:top w:val="single" w:sz="4" w:space="0" w:color="auto"/>
            </w:tcBorders>
          </w:tcPr>
          <w:p w14:paraId="7679213F" w14:textId="77777777" w:rsidR="00442948" w:rsidRPr="00DB707E" w:rsidRDefault="00442948" w:rsidP="008528C3">
            <w:pPr>
              <w:pStyle w:val="TAH"/>
            </w:pPr>
            <w:r w:rsidRPr="00DB707E">
              <w:t>Test 1</w:t>
            </w:r>
          </w:p>
        </w:tc>
      </w:tr>
      <w:tr w:rsidR="00442948" w:rsidRPr="00DB707E" w14:paraId="35D4C036" w14:textId="77777777" w:rsidTr="008528C3">
        <w:trPr>
          <w:cantSplit/>
          <w:trHeight w:val="187"/>
          <w:jc w:val="center"/>
        </w:trPr>
        <w:tc>
          <w:tcPr>
            <w:tcW w:w="3681" w:type="dxa"/>
            <w:gridSpan w:val="2"/>
            <w:vMerge/>
            <w:tcBorders>
              <w:left w:val="single" w:sz="4" w:space="0" w:color="auto"/>
              <w:bottom w:val="single" w:sz="4" w:space="0" w:color="auto"/>
            </w:tcBorders>
          </w:tcPr>
          <w:p w14:paraId="545369B1" w14:textId="77777777" w:rsidR="00442948" w:rsidRPr="00DB707E" w:rsidRDefault="00442948" w:rsidP="008528C3">
            <w:pPr>
              <w:pStyle w:val="TAH"/>
            </w:pPr>
          </w:p>
        </w:tc>
        <w:tc>
          <w:tcPr>
            <w:tcW w:w="850" w:type="dxa"/>
            <w:vMerge/>
            <w:tcBorders>
              <w:bottom w:val="single" w:sz="4" w:space="0" w:color="auto"/>
            </w:tcBorders>
          </w:tcPr>
          <w:p w14:paraId="1F0AA00B" w14:textId="77777777" w:rsidR="00442948" w:rsidRPr="00DB707E" w:rsidRDefault="00442948" w:rsidP="008528C3">
            <w:pPr>
              <w:pStyle w:val="TAH"/>
            </w:pPr>
          </w:p>
        </w:tc>
        <w:tc>
          <w:tcPr>
            <w:tcW w:w="879" w:type="dxa"/>
            <w:tcBorders>
              <w:bottom w:val="single" w:sz="4" w:space="0" w:color="auto"/>
            </w:tcBorders>
          </w:tcPr>
          <w:p w14:paraId="75AA7952" w14:textId="77777777" w:rsidR="00442948" w:rsidRPr="00DB707E" w:rsidRDefault="00442948" w:rsidP="008528C3">
            <w:pPr>
              <w:pStyle w:val="TAH"/>
            </w:pPr>
            <w:r w:rsidRPr="00DB707E">
              <w:t>T1</w:t>
            </w:r>
          </w:p>
        </w:tc>
        <w:tc>
          <w:tcPr>
            <w:tcW w:w="879" w:type="dxa"/>
            <w:tcBorders>
              <w:bottom w:val="single" w:sz="4" w:space="0" w:color="auto"/>
            </w:tcBorders>
          </w:tcPr>
          <w:p w14:paraId="27FD28E4" w14:textId="77777777" w:rsidR="00442948" w:rsidRPr="00DB707E" w:rsidRDefault="00442948" w:rsidP="008528C3">
            <w:pPr>
              <w:pStyle w:val="TAH"/>
            </w:pPr>
            <w:r w:rsidRPr="00DB707E">
              <w:t>T2</w:t>
            </w:r>
          </w:p>
        </w:tc>
        <w:tc>
          <w:tcPr>
            <w:tcW w:w="879" w:type="dxa"/>
            <w:tcBorders>
              <w:bottom w:val="single" w:sz="4" w:space="0" w:color="auto"/>
            </w:tcBorders>
          </w:tcPr>
          <w:p w14:paraId="36166E19" w14:textId="77777777" w:rsidR="00442948" w:rsidRPr="00DB707E" w:rsidRDefault="00442948" w:rsidP="008528C3">
            <w:pPr>
              <w:pStyle w:val="TAH"/>
            </w:pPr>
            <w:r w:rsidRPr="00DB707E">
              <w:t>T3</w:t>
            </w:r>
          </w:p>
        </w:tc>
        <w:tc>
          <w:tcPr>
            <w:tcW w:w="879" w:type="dxa"/>
            <w:tcBorders>
              <w:bottom w:val="single" w:sz="4" w:space="0" w:color="auto"/>
            </w:tcBorders>
          </w:tcPr>
          <w:p w14:paraId="158A8290" w14:textId="77777777" w:rsidR="00442948" w:rsidRPr="00DB707E" w:rsidRDefault="00442948" w:rsidP="008528C3">
            <w:pPr>
              <w:pStyle w:val="TAH"/>
            </w:pPr>
            <w:r w:rsidRPr="00DB707E">
              <w:t>T4</w:t>
            </w:r>
          </w:p>
        </w:tc>
        <w:tc>
          <w:tcPr>
            <w:tcW w:w="879" w:type="dxa"/>
            <w:tcBorders>
              <w:bottom w:val="single" w:sz="4" w:space="0" w:color="auto"/>
            </w:tcBorders>
          </w:tcPr>
          <w:p w14:paraId="7DBF7ABE" w14:textId="77777777" w:rsidR="00442948" w:rsidRPr="00DB707E" w:rsidRDefault="00442948" w:rsidP="008528C3">
            <w:pPr>
              <w:pStyle w:val="TAH"/>
            </w:pPr>
            <w:r w:rsidRPr="00DB707E">
              <w:t>T5</w:t>
            </w:r>
          </w:p>
        </w:tc>
      </w:tr>
      <w:tr w:rsidR="00442948" w:rsidRPr="00DB707E" w14:paraId="56B6E3CE" w14:textId="77777777" w:rsidTr="008528C3">
        <w:trPr>
          <w:cantSplit/>
          <w:trHeight w:val="187"/>
          <w:jc w:val="center"/>
        </w:trPr>
        <w:tc>
          <w:tcPr>
            <w:tcW w:w="3681" w:type="dxa"/>
            <w:gridSpan w:val="2"/>
            <w:tcBorders>
              <w:left w:val="single" w:sz="4" w:space="0" w:color="auto"/>
              <w:bottom w:val="single" w:sz="4" w:space="0" w:color="auto"/>
            </w:tcBorders>
          </w:tcPr>
          <w:p w14:paraId="3DDEB4C1" w14:textId="77777777" w:rsidR="00442948" w:rsidRPr="00DB707E" w:rsidRDefault="00442948" w:rsidP="008528C3">
            <w:pPr>
              <w:pStyle w:val="TAL"/>
            </w:pPr>
            <w:r w:rsidRPr="00DB707E">
              <w:rPr>
                <w:lang w:eastAsia="ja-JP"/>
              </w:rPr>
              <w:t>EPRE ratio of PDCCH DMRS to SSS</w:t>
            </w:r>
          </w:p>
        </w:tc>
        <w:tc>
          <w:tcPr>
            <w:tcW w:w="850" w:type="dxa"/>
            <w:tcBorders>
              <w:bottom w:val="single" w:sz="4" w:space="0" w:color="auto"/>
            </w:tcBorders>
          </w:tcPr>
          <w:p w14:paraId="23C9217D" w14:textId="77777777" w:rsidR="00442948" w:rsidRPr="00DB707E" w:rsidRDefault="00442948" w:rsidP="008528C3">
            <w:pPr>
              <w:pStyle w:val="TAC"/>
            </w:pPr>
            <w:r w:rsidRPr="00DB707E">
              <w:t>dB</w:t>
            </w:r>
          </w:p>
        </w:tc>
        <w:tc>
          <w:tcPr>
            <w:tcW w:w="4395" w:type="dxa"/>
            <w:gridSpan w:val="5"/>
            <w:shd w:val="clear" w:color="auto" w:fill="auto"/>
          </w:tcPr>
          <w:p w14:paraId="761675EC" w14:textId="77777777" w:rsidR="00442948" w:rsidRPr="00DB707E" w:rsidRDefault="00442948" w:rsidP="008528C3">
            <w:pPr>
              <w:pStyle w:val="TAC"/>
            </w:pPr>
            <w:r w:rsidRPr="00DB707E">
              <w:t>0</w:t>
            </w:r>
          </w:p>
        </w:tc>
      </w:tr>
      <w:tr w:rsidR="00442948" w:rsidRPr="00DB707E" w14:paraId="04298FB3" w14:textId="77777777" w:rsidTr="008528C3">
        <w:trPr>
          <w:cantSplit/>
          <w:trHeight w:val="187"/>
          <w:jc w:val="center"/>
        </w:trPr>
        <w:tc>
          <w:tcPr>
            <w:tcW w:w="3681" w:type="dxa"/>
            <w:gridSpan w:val="2"/>
            <w:tcBorders>
              <w:left w:val="single" w:sz="4" w:space="0" w:color="auto"/>
              <w:bottom w:val="single" w:sz="4" w:space="0" w:color="auto"/>
            </w:tcBorders>
          </w:tcPr>
          <w:p w14:paraId="414E4674" w14:textId="77777777" w:rsidR="00442948" w:rsidRPr="00DB707E" w:rsidRDefault="00442948" w:rsidP="008528C3">
            <w:pPr>
              <w:pStyle w:val="TAL"/>
            </w:pPr>
            <w:r w:rsidRPr="00DB707E">
              <w:rPr>
                <w:lang w:eastAsia="ja-JP"/>
              </w:rPr>
              <w:t>EPRE ratio of PDCCH to PDCCH DMRS</w:t>
            </w:r>
          </w:p>
        </w:tc>
        <w:tc>
          <w:tcPr>
            <w:tcW w:w="850" w:type="dxa"/>
            <w:tcBorders>
              <w:bottom w:val="single" w:sz="4" w:space="0" w:color="auto"/>
            </w:tcBorders>
          </w:tcPr>
          <w:p w14:paraId="72F1AA34" w14:textId="77777777" w:rsidR="00442948" w:rsidRPr="00DB707E" w:rsidRDefault="00442948" w:rsidP="008528C3">
            <w:pPr>
              <w:pStyle w:val="TAC"/>
            </w:pPr>
            <w:r w:rsidRPr="00DB707E">
              <w:t>dB</w:t>
            </w:r>
          </w:p>
        </w:tc>
        <w:tc>
          <w:tcPr>
            <w:tcW w:w="4395" w:type="dxa"/>
            <w:gridSpan w:val="5"/>
            <w:tcBorders>
              <w:bottom w:val="single" w:sz="4" w:space="0" w:color="auto"/>
            </w:tcBorders>
            <w:shd w:val="clear" w:color="auto" w:fill="auto"/>
          </w:tcPr>
          <w:p w14:paraId="3C1B7378" w14:textId="77777777" w:rsidR="00442948" w:rsidRPr="00DB707E" w:rsidRDefault="00442948" w:rsidP="008528C3">
            <w:pPr>
              <w:pStyle w:val="TAC"/>
            </w:pPr>
            <w:r w:rsidRPr="00DB707E">
              <w:t>0</w:t>
            </w:r>
          </w:p>
        </w:tc>
      </w:tr>
      <w:tr w:rsidR="00442948" w:rsidRPr="00DB707E" w14:paraId="0ACEA9BE" w14:textId="77777777" w:rsidTr="008528C3">
        <w:trPr>
          <w:cantSplit/>
          <w:trHeight w:val="187"/>
          <w:jc w:val="center"/>
        </w:trPr>
        <w:tc>
          <w:tcPr>
            <w:tcW w:w="3681" w:type="dxa"/>
            <w:gridSpan w:val="2"/>
            <w:tcBorders>
              <w:left w:val="single" w:sz="4" w:space="0" w:color="auto"/>
              <w:bottom w:val="single" w:sz="4" w:space="0" w:color="auto"/>
            </w:tcBorders>
          </w:tcPr>
          <w:p w14:paraId="497A75FB" w14:textId="77777777" w:rsidR="00442948" w:rsidRPr="00DB707E" w:rsidRDefault="00442948" w:rsidP="008528C3">
            <w:pPr>
              <w:pStyle w:val="TAL"/>
            </w:pPr>
            <w:r w:rsidRPr="00DB707E">
              <w:rPr>
                <w:lang w:eastAsia="ja-JP"/>
              </w:rPr>
              <w:t>EPRE ratio of PBCH DMRS to SSS</w:t>
            </w:r>
          </w:p>
        </w:tc>
        <w:tc>
          <w:tcPr>
            <w:tcW w:w="850" w:type="dxa"/>
            <w:tcBorders>
              <w:bottom w:val="single" w:sz="4" w:space="0" w:color="auto"/>
            </w:tcBorders>
          </w:tcPr>
          <w:p w14:paraId="7A0D019C" w14:textId="77777777" w:rsidR="00442948" w:rsidRPr="00DB707E" w:rsidRDefault="00442948" w:rsidP="008528C3">
            <w:pPr>
              <w:pStyle w:val="TAC"/>
            </w:pPr>
            <w:r w:rsidRPr="00DB707E">
              <w:t>dB</w:t>
            </w:r>
          </w:p>
        </w:tc>
        <w:tc>
          <w:tcPr>
            <w:tcW w:w="4395" w:type="dxa"/>
            <w:gridSpan w:val="5"/>
            <w:tcBorders>
              <w:bottom w:val="nil"/>
            </w:tcBorders>
            <w:shd w:val="clear" w:color="auto" w:fill="auto"/>
          </w:tcPr>
          <w:p w14:paraId="6003BF4C" w14:textId="77777777" w:rsidR="00442948" w:rsidRPr="00DB707E" w:rsidRDefault="00442948" w:rsidP="008528C3">
            <w:pPr>
              <w:pStyle w:val="TAC"/>
            </w:pPr>
            <w:r w:rsidRPr="00DB707E">
              <w:t>0</w:t>
            </w:r>
          </w:p>
        </w:tc>
      </w:tr>
      <w:tr w:rsidR="00442948" w:rsidRPr="00DB707E" w14:paraId="5B5BE357" w14:textId="77777777" w:rsidTr="008528C3">
        <w:trPr>
          <w:cantSplit/>
          <w:trHeight w:val="187"/>
          <w:jc w:val="center"/>
        </w:trPr>
        <w:tc>
          <w:tcPr>
            <w:tcW w:w="3681" w:type="dxa"/>
            <w:gridSpan w:val="2"/>
            <w:tcBorders>
              <w:left w:val="single" w:sz="4" w:space="0" w:color="auto"/>
              <w:bottom w:val="single" w:sz="4" w:space="0" w:color="auto"/>
            </w:tcBorders>
          </w:tcPr>
          <w:p w14:paraId="35529D6A" w14:textId="77777777" w:rsidR="00442948" w:rsidRPr="00DB707E" w:rsidRDefault="00442948" w:rsidP="008528C3">
            <w:pPr>
              <w:pStyle w:val="TAL"/>
            </w:pPr>
            <w:r w:rsidRPr="00DB707E">
              <w:rPr>
                <w:lang w:eastAsia="ja-JP"/>
              </w:rPr>
              <w:t>EPRE ratio of PBCH to PBCH DMRS</w:t>
            </w:r>
          </w:p>
        </w:tc>
        <w:tc>
          <w:tcPr>
            <w:tcW w:w="850" w:type="dxa"/>
            <w:tcBorders>
              <w:bottom w:val="single" w:sz="4" w:space="0" w:color="auto"/>
            </w:tcBorders>
          </w:tcPr>
          <w:p w14:paraId="3D6DB89C"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35500EFE" w14:textId="77777777" w:rsidR="00442948" w:rsidRPr="00DB707E" w:rsidRDefault="00442948" w:rsidP="008528C3">
            <w:pPr>
              <w:pStyle w:val="TAC"/>
            </w:pPr>
          </w:p>
        </w:tc>
      </w:tr>
      <w:tr w:rsidR="00442948" w:rsidRPr="00DB707E" w14:paraId="135BE38E" w14:textId="77777777" w:rsidTr="008528C3">
        <w:trPr>
          <w:cantSplit/>
          <w:trHeight w:val="187"/>
          <w:jc w:val="center"/>
        </w:trPr>
        <w:tc>
          <w:tcPr>
            <w:tcW w:w="3681" w:type="dxa"/>
            <w:gridSpan w:val="2"/>
            <w:tcBorders>
              <w:left w:val="single" w:sz="4" w:space="0" w:color="auto"/>
              <w:bottom w:val="single" w:sz="4" w:space="0" w:color="auto"/>
            </w:tcBorders>
          </w:tcPr>
          <w:p w14:paraId="6F2D5BDE" w14:textId="77777777" w:rsidR="00442948" w:rsidRPr="00DB707E" w:rsidRDefault="00442948" w:rsidP="008528C3">
            <w:pPr>
              <w:pStyle w:val="TAL"/>
            </w:pPr>
            <w:r w:rsidRPr="00DB707E">
              <w:rPr>
                <w:lang w:eastAsia="ja-JP"/>
              </w:rPr>
              <w:t>EPRE ratio of PSS to SSS</w:t>
            </w:r>
          </w:p>
        </w:tc>
        <w:tc>
          <w:tcPr>
            <w:tcW w:w="850" w:type="dxa"/>
            <w:tcBorders>
              <w:bottom w:val="single" w:sz="4" w:space="0" w:color="auto"/>
            </w:tcBorders>
          </w:tcPr>
          <w:p w14:paraId="3A2A36A1"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007E9662" w14:textId="77777777" w:rsidR="00442948" w:rsidRPr="00DB707E" w:rsidRDefault="00442948" w:rsidP="008528C3">
            <w:pPr>
              <w:pStyle w:val="TAC"/>
            </w:pPr>
          </w:p>
        </w:tc>
      </w:tr>
      <w:tr w:rsidR="00442948" w:rsidRPr="00DB707E" w14:paraId="6C58ED7B" w14:textId="77777777" w:rsidTr="008528C3">
        <w:trPr>
          <w:cantSplit/>
          <w:trHeight w:val="187"/>
          <w:jc w:val="center"/>
        </w:trPr>
        <w:tc>
          <w:tcPr>
            <w:tcW w:w="3681" w:type="dxa"/>
            <w:gridSpan w:val="2"/>
            <w:tcBorders>
              <w:left w:val="single" w:sz="4" w:space="0" w:color="auto"/>
              <w:bottom w:val="single" w:sz="4" w:space="0" w:color="auto"/>
            </w:tcBorders>
          </w:tcPr>
          <w:p w14:paraId="473569AC" w14:textId="77777777" w:rsidR="00442948" w:rsidRPr="00DB707E" w:rsidRDefault="00442948" w:rsidP="008528C3">
            <w:pPr>
              <w:pStyle w:val="TAL"/>
            </w:pPr>
            <w:r w:rsidRPr="00DB707E">
              <w:rPr>
                <w:lang w:eastAsia="ja-JP"/>
              </w:rPr>
              <w:t xml:space="preserve">EPRE ratio of PDSCH DMRS to SSS </w:t>
            </w:r>
          </w:p>
        </w:tc>
        <w:tc>
          <w:tcPr>
            <w:tcW w:w="850" w:type="dxa"/>
            <w:tcBorders>
              <w:bottom w:val="single" w:sz="4" w:space="0" w:color="auto"/>
            </w:tcBorders>
          </w:tcPr>
          <w:p w14:paraId="6723BB78"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60DBD3CB" w14:textId="77777777" w:rsidR="00442948" w:rsidRPr="00DB707E" w:rsidRDefault="00442948" w:rsidP="008528C3">
            <w:pPr>
              <w:pStyle w:val="TAC"/>
            </w:pPr>
          </w:p>
        </w:tc>
      </w:tr>
      <w:tr w:rsidR="00442948" w:rsidRPr="00DB707E" w14:paraId="75F4BB5D" w14:textId="77777777" w:rsidTr="008528C3">
        <w:trPr>
          <w:cantSplit/>
          <w:trHeight w:val="187"/>
          <w:jc w:val="center"/>
        </w:trPr>
        <w:tc>
          <w:tcPr>
            <w:tcW w:w="3681" w:type="dxa"/>
            <w:gridSpan w:val="2"/>
            <w:tcBorders>
              <w:left w:val="single" w:sz="4" w:space="0" w:color="auto"/>
              <w:bottom w:val="single" w:sz="4" w:space="0" w:color="auto"/>
            </w:tcBorders>
          </w:tcPr>
          <w:p w14:paraId="2A9B869D" w14:textId="77777777" w:rsidR="00442948" w:rsidRPr="00DB707E" w:rsidRDefault="00442948" w:rsidP="008528C3">
            <w:pPr>
              <w:pStyle w:val="TAL"/>
            </w:pPr>
            <w:r w:rsidRPr="00DB707E">
              <w:rPr>
                <w:lang w:eastAsia="ja-JP"/>
              </w:rPr>
              <w:t>EPRE ratio of PDSCH to PDSCH DMRS</w:t>
            </w:r>
          </w:p>
        </w:tc>
        <w:tc>
          <w:tcPr>
            <w:tcW w:w="850" w:type="dxa"/>
            <w:tcBorders>
              <w:bottom w:val="single" w:sz="4" w:space="0" w:color="auto"/>
            </w:tcBorders>
          </w:tcPr>
          <w:p w14:paraId="2B88037D"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1BFA8CB5" w14:textId="77777777" w:rsidR="00442948" w:rsidRPr="00DB707E" w:rsidRDefault="00442948" w:rsidP="008528C3">
            <w:pPr>
              <w:pStyle w:val="TAC"/>
            </w:pPr>
          </w:p>
        </w:tc>
      </w:tr>
      <w:tr w:rsidR="00442948" w:rsidRPr="00DB707E" w14:paraId="1E4064A5" w14:textId="77777777" w:rsidTr="008528C3">
        <w:trPr>
          <w:cantSplit/>
          <w:trHeight w:val="187"/>
          <w:jc w:val="center"/>
        </w:trPr>
        <w:tc>
          <w:tcPr>
            <w:tcW w:w="3681" w:type="dxa"/>
            <w:gridSpan w:val="2"/>
            <w:tcBorders>
              <w:left w:val="single" w:sz="4" w:space="0" w:color="auto"/>
              <w:bottom w:val="single" w:sz="4" w:space="0" w:color="auto"/>
            </w:tcBorders>
          </w:tcPr>
          <w:p w14:paraId="48C4E728" w14:textId="77777777" w:rsidR="00442948" w:rsidRPr="00DB707E" w:rsidRDefault="00442948" w:rsidP="008528C3">
            <w:pPr>
              <w:pStyle w:val="TAL"/>
            </w:pPr>
            <w:r w:rsidRPr="00DB707E">
              <w:rPr>
                <w:lang w:eastAsia="ja-JP"/>
              </w:rPr>
              <w:t>EPRE ratio of OCNG DMRS to SSS</w:t>
            </w:r>
          </w:p>
        </w:tc>
        <w:tc>
          <w:tcPr>
            <w:tcW w:w="850" w:type="dxa"/>
            <w:tcBorders>
              <w:bottom w:val="single" w:sz="4" w:space="0" w:color="auto"/>
            </w:tcBorders>
          </w:tcPr>
          <w:p w14:paraId="44E4B37C"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14C6809B" w14:textId="77777777" w:rsidR="00442948" w:rsidRPr="00DB707E" w:rsidRDefault="00442948" w:rsidP="008528C3">
            <w:pPr>
              <w:pStyle w:val="TAC"/>
            </w:pPr>
          </w:p>
        </w:tc>
      </w:tr>
      <w:tr w:rsidR="00442948" w:rsidRPr="00DB707E" w14:paraId="0C132BEE" w14:textId="77777777" w:rsidTr="008528C3">
        <w:trPr>
          <w:cantSplit/>
          <w:trHeight w:val="187"/>
          <w:jc w:val="center"/>
        </w:trPr>
        <w:tc>
          <w:tcPr>
            <w:tcW w:w="3681" w:type="dxa"/>
            <w:gridSpan w:val="2"/>
            <w:tcBorders>
              <w:left w:val="single" w:sz="4" w:space="0" w:color="auto"/>
              <w:bottom w:val="single" w:sz="4" w:space="0" w:color="auto"/>
            </w:tcBorders>
          </w:tcPr>
          <w:p w14:paraId="2761D979" w14:textId="77777777" w:rsidR="00442948" w:rsidRPr="00DB707E" w:rsidRDefault="00442948" w:rsidP="008528C3">
            <w:pPr>
              <w:pStyle w:val="TAL"/>
            </w:pPr>
            <w:r w:rsidRPr="00DB707E">
              <w:rPr>
                <w:lang w:eastAsia="ja-JP"/>
              </w:rPr>
              <w:t>EPRE ratio of OCNG to OCNG DMRS</w:t>
            </w:r>
          </w:p>
        </w:tc>
        <w:tc>
          <w:tcPr>
            <w:tcW w:w="850" w:type="dxa"/>
            <w:tcBorders>
              <w:bottom w:val="single" w:sz="4" w:space="0" w:color="auto"/>
            </w:tcBorders>
          </w:tcPr>
          <w:p w14:paraId="6FE0AE07" w14:textId="77777777" w:rsidR="00442948" w:rsidRPr="00DB707E" w:rsidRDefault="00442948" w:rsidP="008528C3">
            <w:pPr>
              <w:pStyle w:val="TAC"/>
            </w:pPr>
            <w:r w:rsidRPr="00DB707E">
              <w:t>dB</w:t>
            </w:r>
          </w:p>
        </w:tc>
        <w:tc>
          <w:tcPr>
            <w:tcW w:w="4395" w:type="dxa"/>
            <w:gridSpan w:val="5"/>
            <w:tcBorders>
              <w:top w:val="nil"/>
            </w:tcBorders>
            <w:shd w:val="clear" w:color="auto" w:fill="auto"/>
          </w:tcPr>
          <w:p w14:paraId="19812FCB" w14:textId="77777777" w:rsidR="00442948" w:rsidRPr="00DB707E" w:rsidRDefault="00442948" w:rsidP="008528C3">
            <w:pPr>
              <w:pStyle w:val="TAC"/>
            </w:pPr>
          </w:p>
        </w:tc>
      </w:tr>
      <w:tr w:rsidR="00442948" w:rsidRPr="00DB707E" w14:paraId="27AA0477" w14:textId="77777777" w:rsidTr="008528C3">
        <w:trPr>
          <w:cantSplit/>
          <w:trHeight w:val="187"/>
          <w:jc w:val="center"/>
        </w:trPr>
        <w:tc>
          <w:tcPr>
            <w:tcW w:w="1615" w:type="dxa"/>
            <w:tcBorders>
              <w:bottom w:val="nil"/>
            </w:tcBorders>
            <w:shd w:val="clear" w:color="auto" w:fill="auto"/>
          </w:tcPr>
          <w:p w14:paraId="5689113E" w14:textId="77777777" w:rsidR="00442948" w:rsidRPr="00DB707E" w:rsidRDefault="00442948" w:rsidP="008528C3">
            <w:pPr>
              <w:pStyle w:val="TAL"/>
            </w:pPr>
            <w:r w:rsidRPr="00DB707E">
              <w:t>SNR on RLM-RS</w:t>
            </w:r>
          </w:p>
        </w:tc>
        <w:tc>
          <w:tcPr>
            <w:tcW w:w="2066" w:type="dxa"/>
          </w:tcPr>
          <w:p w14:paraId="636751CF"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0DBA6DAF" w14:textId="77777777" w:rsidR="00442948" w:rsidRPr="00DB707E" w:rsidRDefault="00442948" w:rsidP="008528C3">
            <w:pPr>
              <w:pStyle w:val="TAC"/>
            </w:pPr>
            <w:r w:rsidRPr="00DB707E">
              <w:t>dB</w:t>
            </w:r>
          </w:p>
        </w:tc>
        <w:tc>
          <w:tcPr>
            <w:tcW w:w="879" w:type="dxa"/>
          </w:tcPr>
          <w:p w14:paraId="440E933D" w14:textId="77777777" w:rsidR="00442948" w:rsidRPr="00DB707E" w:rsidRDefault="00442948" w:rsidP="008528C3">
            <w:pPr>
              <w:pStyle w:val="TAC"/>
              <w:rPr>
                <w:noProof/>
              </w:rPr>
            </w:pPr>
            <w:r w:rsidRPr="00DB707E">
              <w:rPr>
                <w:rFonts w:eastAsia="MS Mincho"/>
              </w:rPr>
              <w:t>1</w:t>
            </w:r>
          </w:p>
        </w:tc>
        <w:tc>
          <w:tcPr>
            <w:tcW w:w="879" w:type="dxa"/>
          </w:tcPr>
          <w:p w14:paraId="7E335BA1" w14:textId="77777777" w:rsidR="00442948" w:rsidRPr="00DB707E" w:rsidRDefault="00442948" w:rsidP="008528C3">
            <w:pPr>
              <w:pStyle w:val="TAC"/>
              <w:rPr>
                <w:noProof/>
              </w:rPr>
            </w:pPr>
            <w:r w:rsidRPr="00DB707E">
              <w:rPr>
                <w:rFonts w:eastAsia="MS Mincho"/>
              </w:rPr>
              <w:t>-7</w:t>
            </w:r>
          </w:p>
        </w:tc>
        <w:tc>
          <w:tcPr>
            <w:tcW w:w="879" w:type="dxa"/>
          </w:tcPr>
          <w:p w14:paraId="134F32D7" w14:textId="77777777" w:rsidR="00442948" w:rsidRPr="00DB707E" w:rsidRDefault="00442948" w:rsidP="008528C3">
            <w:pPr>
              <w:pStyle w:val="TAC"/>
              <w:rPr>
                <w:noProof/>
              </w:rPr>
            </w:pPr>
            <w:r w:rsidRPr="00DB707E">
              <w:rPr>
                <w:rFonts w:eastAsia="MS Mincho"/>
              </w:rPr>
              <w:t>-15</w:t>
            </w:r>
          </w:p>
        </w:tc>
        <w:tc>
          <w:tcPr>
            <w:tcW w:w="879" w:type="dxa"/>
          </w:tcPr>
          <w:p w14:paraId="605E259D" w14:textId="77777777" w:rsidR="00442948" w:rsidRPr="00DB707E" w:rsidRDefault="00442948" w:rsidP="008528C3">
            <w:pPr>
              <w:pStyle w:val="TAC"/>
              <w:rPr>
                <w:noProof/>
              </w:rPr>
            </w:pPr>
            <w:r w:rsidRPr="00DB707E">
              <w:rPr>
                <w:noProof/>
              </w:rPr>
              <w:t>-4.5</w:t>
            </w:r>
          </w:p>
        </w:tc>
        <w:tc>
          <w:tcPr>
            <w:tcW w:w="879" w:type="dxa"/>
          </w:tcPr>
          <w:p w14:paraId="16D5EB21" w14:textId="77777777" w:rsidR="00442948" w:rsidRPr="00DB707E" w:rsidRDefault="00442948" w:rsidP="008528C3">
            <w:pPr>
              <w:pStyle w:val="TAC"/>
              <w:rPr>
                <w:noProof/>
              </w:rPr>
            </w:pPr>
            <w:r w:rsidRPr="00DB707E">
              <w:rPr>
                <w:rFonts w:eastAsia="MS Mincho"/>
              </w:rPr>
              <w:t>1</w:t>
            </w:r>
          </w:p>
        </w:tc>
      </w:tr>
      <w:tr w:rsidR="00442948" w:rsidRPr="00DB707E" w14:paraId="08262AC9" w14:textId="77777777" w:rsidTr="008528C3">
        <w:trPr>
          <w:cantSplit/>
          <w:trHeight w:val="187"/>
          <w:jc w:val="center"/>
        </w:trPr>
        <w:tc>
          <w:tcPr>
            <w:tcW w:w="1615" w:type="dxa"/>
            <w:tcBorders>
              <w:top w:val="nil"/>
              <w:bottom w:val="nil"/>
            </w:tcBorders>
            <w:shd w:val="clear" w:color="auto" w:fill="auto"/>
          </w:tcPr>
          <w:p w14:paraId="407A1AE7" w14:textId="77777777" w:rsidR="00442948" w:rsidRPr="00DB707E" w:rsidRDefault="00442948" w:rsidP="008528C3">
            <w:pPr>
              <w:pStyle w:val="TAL"/>
            </w:pPr>
          </w:p>
        </w:tc>
        <w:tc>
          <w:tcPr>
            <w:tcW w:w="2066" w:type="dxa"/>
          </w:tcPr>
          <w:p w14:paraId="2766E94F"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321149ED" w14:textId="77777777" w:rsidR="00442948" w:rsidRPr="00DB707E" w:rsidRDefault="00442948" w:rsidP="008528C3">
            <w:pPr>
              <w:pStyle w:val="TAC"/>
            </w:pPr>
          </w:p>
        </w:tc>
        <w:tc>
          <w:tcPr>
            <w:tcW w:w="879" w:type="dxa"/>
          </w:tcPr>
          <w:p w14:paraId="5C4DD4D9" w14:textId="77777777" w:rsidR="00442948" w:rsidRPr="00DB707E" w:rsidRDefault="00442948" w:rsidP="008528C3">
            <w:pPr>
              <w:pStyle w:val="TAC"/>
              <w:rPr>
                <w:noProof/>
              </w:rPr>
            </w:pPr>
            <w:r w:rsidRPr="00DB707E">
              <w:rPr>
                <w:noProof/>
              </w:rPr>
              <w:t>1</w:t>
            </w:r>
          </w:p>
        </w:tc>
        <w:tc>
          <w:tcPr>
            <w:tcW w:w="879" w:type="dxa"/>
          </w:tcPr>
          <w:p w14:paraId="30EB7B2D" w14:textId="77777777" w:rsidR="00442948" w:rsidRPr="00DB707E" w:rsidRDefault="00442948" w:rsidP="008528C3">
            <w:pPr>
              <w:pStyle w:val="TAC"/>
              <w:rPr>
                <w:noProof/>
              </w:rPr>
            </w:pPr>
            <w:r w:rsidRPr="00DB707E">
              <w:rPr>
                <w:rFonts w:eastAsia="MS Mincho"/>
              </w:rPr>
              <w:t>-7</w:t>
            </w:r>
          </w:p>
        </w:tc>
        <w:tc>
          <w:tcPr>
            <w:tcW w:w="879" w:type="dxa"/>
          </w:tcPr>
          <w:p w14:paraId="54E127DE" w14:textId="77777777" w:rsidR="00442948" w:rsidRPr="00DB707E" w:rsidRDefault="00442948" w:rsidP="008528C3">
            <w:pPr>
              <w:pStyle w:val="TAC"/>
              <w:rPr>
                <w:noProof/>
              </w:rPr>
            </w:pPr>
            <w:r w:rsidRPr="00DB707E">
              <w:rPr>
                <w:rFonts w:eastAsia="MS Mincho"/>
              </w:rPr>
              <w:t>-15</w:t>
            </w:r>
          </w:p>
        </w:tc>
        <w:tc>
          <w:tcPr>
            <w:tcW w:w="879" w:type="dxa"/>
          </w:tcPr>
          <w:p w14:paraId="5CC3442B" w14:textId="77777777" w:rsidR="00442948" w:rsidRPr="00DB707E" w:rsidRDefault="00442948" w:rsidP="008528C3">
            <w:pPr>
              <w:pStyle w:val="TAC"/>
              <w:rPr>
                <w:noProof/>
              </w:rPr>
            </w:pPr>
            <w:r w:rsidRPr="00DB707E">
              <w:rPr>
                <w:noProof/>
              </w:rPr>
              <w:t>-4.5</w:t>
            </w:r>
          </w:p>
        </w:tc>
        <w:tc>
          <w:tcPr>
            <w:tcW w:w="879" w:type="dxa"/>
          </w:tcPr>
          <w:p w14:paraId="4A1AFB44" w14:textId="77777777" w:rsidR="00442948" w:rsidRPr="00DB707E" w:rsidRDefault="00442948" w:rsidP="008528C3">
            <w:pPr>
              <w:pStyle w:val="TAC"/>
              <w:rPr>
                <w:noProof/>
              </w:rPr>
            </w:pPr>
            <w:r w:rsidRPr="00DB707E">
              <w:rPr>
                <w:noProof/>
              </w:rPr>
              <w:t>1</w:t>
            </w:r>
          </w:p>
        </w:tc>
      </w:tr>
      <w:tr w:rsidR="00442948" w:rsidRPr="00DB707E" w14:paraId="570A7BC3" w14:textId="77777777" w:rsidTr="008528C3">
        <w:trPr>
          <w:cantSplit/>
          <w:trHeight w:val="187"/>
          <w:jc w:val="center"/>
        </w:trPr>
        <w:tc>
          <w:tcPr>
            <w:tcW w:w="1615" w:type="dxa"/>
            <w:tcBorders>
              <w:top w:val="nil"/>
              <w:bottom w:val="nil"/>
            </w:tcBorders>
            <w:shd w:val="clear" w:color="auto" w:fill="auto"/>
          </w:tcPr>
          <w:p w14:paraId="3B4414A5" w14:textId="77777777" w:rsidR="00442948" w:rsidRPr="00DB707E" w:rsidRDefault="00442948" w:rsidP="008528C3">
            <w:pPr>
              <w:pStyle w:val="TAL"/>
            </w:pPr>
          </w:p>
        </w:tc>
        <w:tc>
          <w:tcPr>
            <w:tcW w:w="2066" w:type="dxa"/>
          </w:tcPr>
          <w:p w14:paraId="3DD8DD8D" w14:textId="77777777" w:rsidR="00442948" w:rsidRPr="00DB707E" w:rsidRDefault="00442948" w:rsidP="008528C3">
            <w:pPr>
              <w:pStyle w:val="TAL"/>
              <w:rPr>
                <w:noProof/>
              </w:rPr>
            </w:pPr>
            <w:r w:rsidRPr="00DB707E">
              <w:rPr>
                <w:noProof/>
              </w:rPr>
              <w:t>Config 3</w:t>
            </w:r>
          </w:p>
        </w:tc>
        <w:tc>
          <w:tcPr>
            <w:tcW w:w="850" w:type="dxa"/>
            <w:tcBorders>
              <w:top w:val="nil"/>
              <w:bottom w:val="nil"/>
            </w:tcBorders>
            <w:shd w:val="clear" w:color="auto" w:fill="auto"/>
          </w:tcPr>
          <w:p w14:paraId="43B83B5F" w14:textId="77777777" w:rsidR="00442948" w:rsidRPr="00DB707E" w:rsidRDefault="00442948" w:rsidP="008528C3">
            <w:pPr>
              <w:pStyle w:val="TAC"/>
            </w:pPr>
          </w:p>
        </w:tc>
        <w:tc>
          <w:tcPr>
            <w:tcW w:w="879" w:type="dxa"/>
          </w:tcPr>
          <w:p w14:paraId="0DCA7A7D" w14:textId="77777777" w:rsidR="00442948" w:rsidRPr="00DB707E" w:rsidRDefault="00442948" w:rsidP="008528C3">
            <w:pPr>
              <w:pStyle w:val="TAC"/>
              <w:rPr>
                <w:noProof/>
              </w:rPr>
            </w:pPr>
            <w:r w:rsidRPr="00DB707E">
              <w:rPr>
                <w:noProof/>
              </w:rPr>
              <w:t>1</w:t>
            </w:r>
          </w:p>
        </w:tc>
        <w:tc>
          <w:tcPr>
            <w:tcW w:w="879" w:type="dxa"/>
          </w:tcPr>
          <w:p w14:paraId="2BC9D21F" w14:textId="77777777" w:rsidR="00442948" w:rsidRPr="00DB707E" w:rsidRDefault="00442948" w:rsidP="008528C3">
            <w:pPr>
              <w:pStyle w:val="TAC"/>
              <w:rPr>
                <w:rFonts w:eastAsia="MS Mincho"/>
              </w:rPr>
            </w:pPr>
            <w:r w:rsidRPr="00DB707E">
              <w:rPr>
                <w:rFonts w:eastAsia="MS Mincho"/>
              </w:rPr>
              <w:t>-7</w:t>
            </w:r>
          </w:p>
        </w:tc>
        <w:tc>
          <w:tcPr>
            <w:tcW w:w="879" w:type="dxa"/>
          </w:tcPr>
          <w:p w14:paraId="788EB863" w14:textId="77777777" w:rsidR="00442948" w:rsidRPr="00DB707E" w:rsidRDefault="00442948" w:rsidP="008528C3">
            <w:pPr>
              <w:pStyle w:val="TAC"/>
              <w:rPr>
                <w:rFonts w:eastAsia="MS Mincho"/>
              </w:rPr>
            </w:pPr>
            <w:r w:rsidRPr="00DB707E">
              <w:rPr>
                <w:rFonts w:eastAsia="MS Mincho"/>
              </w:rPr>
              <w:t>-15</w:t>
            </w:r>
          </w:p>
        </w:tc>
        <w:tc>
          <w:tcPr>
            <w:tcW w:w="879" w:type="dxa"/>
          </w:tcPr>
          <w:p w14:paraId="1644B8F6" w14:textId="77777777" w:rsidR="00442948" w:rsidRPr="00DB707E" w:rsidRDefault="00442948" w:rsidP="008528C3">
            <w:pPr>
              <w:pStyle w:val="TAC"/>
              <w:rPr>
                <w:noProof/>
              </w:rPr>
            </w:pPr>
            <w:r w:rsidRPr="00DB707E">
              <w:rPr>
                <w:noProof/>
              </w:rPr>
              <w:t>-4.5</w:t>
            </w:r>
          </w:p>
        </w:tc>
        <w:tc>
          <w:tcPr>
            <w:tcW w:w="879" w:type="dxa"/>
          </w:tcPr>
          <w:p w14:paraId="657866BE" w14:textId="77777777" w:rsidR="00442948" w:rsidRPr="00DB707E" w:rsidRDefault="00442948" w:rsidP="008528C3">
            <w:pPr>
              <w:pStyle w:val="TAC"/>
              <w:rPr>
                <w:noProof/>
              </w:rPr>
            </w:pPr>
            <w:r w:rsidRPr="00DB707E">
              <w:rPr>
                <w:noProof/>
              </w:rPr>
              <w:t>1</w:t>
            </w:r>
          </w:p>
        </w:tc>
      </w:tr>
      <w:tr w:rsidR="00442948" w:rsidRPr="00DB707E" w14:paraId="0BB7C12B" w14:textId="77777777" w:rsidTr="008528C3">
        <w:trPr>
          <w:cantSplit/>
          <w:trHeight w:val="187"/>
          <w:jc w:val="center"/>
        </w:trPr>
        <w:tc>
          <w:tcPr>
            <w:tcW w:w="1615" w:type="dxa"/>
            <w:tcBorders>
              <w:bottom w:val="nil"/>
            </w:tcBorders>
            <w:shd w:val="clear" w:color="auto" w:fill="auto"/>
          </w:tcPr>
          <w:p w14:paraId="483AC187" w14:textId="77777777" w:rsidR="00442948" w:rsidRPr="00DB707E" w:rsidRDefault="00442948" w:rsidP="008528C3">
            <w:pPr>
              <w:pStyle w:val="TAL"/>
            </w:pPr>
            <w:r w:rsidRPr="00DB707E">
              <w:rPr>
                <w:position w:val="-12"/>
              </w:rPr>
              <w:object w:dxaOrig="420" w:dyaOrig="360" w14:anchorId="34D02247">
                <v:shape id="_x0000_i1037" type="#_x0000_t75" style="width:20.25pt;height:20.25pt" o:ole="" fillcolor="window">
                  <v:imagedata r:id="rId21" o:title=""/>
                </v:shape>
                <o:OLEObject Type="Embed" ProgID="Equation.3" ShapeID="_x0000_i1037" DrawAspect="Content" ObjectID="_1746581291" r:id="rId36"/>
              </w:object>
            </w:r>
          </w:p>
        </w:tc>
        <w:tc>
          <w:tcPr>
            <w:tcW w:w="2066" w:type="dxa"/>
          </w:tcPr>
          <w:p w14:paraId="111F4225"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773940B5" w14:textId="77777777" w:rsidR="00442948" w:rsidRPr="00DB707E" w:rsidRDefault="00442948" w:rsidP="008528C3">
            <w:pPr>
              <w:pStyle w:val="TAC"/>
            </w:pPr>
            <w:r w:rsidRPr="00DB707E">
              <w:t>dBm/15 kHz</w:t>
            </w:r>
          </w:p>
        </w:tc>
        <w:tc>
          <w:tcPr>
            <w:tcW w:w="4395" w:type="dxa"/>
            <w:gridSpan w:val="5"/>
          </w:tcPr>
          <w:p w14:paraId="6A745397" w14:textId="77777777" w:rsidR="00442948" w:rsidRPr="00DB707E" w:rsidRDefault="00442948" w:rsidP="008528C3">
            <w:pPr>
              <w:pStyle w:val="TAC"/>
            </w:pPr>
            <w:r w:rsidRPr="00DB707E">
              <w:t>-98</w:t>
            </w:r>
          </w:p>
        </w:tc>
      </w:tr>
      <w:tr w:rsidR="00442948" w:rsidRPr="00DB707E" w14:paraId="71DD237F" w14:textId="77777777" w:rsidTr="008528C3">
        <w:trPr>
          <w:cantSplit/>
          <w:trHeight w:val="187"/>
          <w:jc w:val="center"/>
        </w:trPr>
        <w:tc>
          <w:tcPr>
            <w:tcW w:w="1615" w:type="dxa"/>
            <w:tcBorders>
              <w:top w:val="nil"/>
              <w:bottom w:val="nil"/>
            </w:tcBorders>
            <w:shd w:val="clear" w:color="auto" w:fill="auto"/>
          </w:tcPr>
          <w:p w14:paraId="237A4505" w14:textId="77777777" w:rsidR="00442948" w:rsidRPr="00DB707E" w:rsidRDefault="00442948" w:rsidP="008528C3">
            <w:pPr>
              <w:pStyle w:val="TAL"/>
            </w:pPr>
          </w:p>
        </w:tc>
        <w:tc>
          <w:tcPr>
            <w:tcW w:w="2066" w:type="dxa"/>
          </w:tcPr>
          <w:p w14:paraId="24B6A5B6"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0E00093E" w14:textId="77777777" w:rsidR="00442948" w:rsidRPr="00DB707E" w:rsidRDefault="00442948" w:rsidP="008528C3">
            <w:pPr>
              <w:pStyle w:val="TAC"/>
            </w:pPr>
          </w:p>
        </w:tc>
        <w:tc>
          <w:tcPr>
            <w:tcW w:w="4395" w:type="dxa"/>
            <w:gridSpan w:val="5"/>
          </w:tcPr>
          <w:p w14:paraId="326F45FF" w14:textId="77777777" w:rsidR="00442948" w:rsidRPr="00DB707E" w:rsidRDefault="00442948" w:rsidP="008528C3">
            <w:pPr>
              <w:pStyle w:val="TAC"/>
            </w:pPr>
            <w:r w:rsidRPr="00DB707E">
              <w:t>-98</w:t>
            </w:r>
          </w:p>
        </w:tc>
      </w:tr>
      <w:tr w:rsidR="00442948" w:rsidRPr="00DB707E" w14:paraId="0CAAE9B4" w14:textId="77777777" w:rsidTr="008528C3">
        <w:trPr>
          <w:cantSplit/>
          <w:trHeight w:val="187"/>
          <w:jc w:val="center"/>
        </w:trPr>
        <w:tc>
          <w:tcPr>
            <w:tcW w:w="1615" w:type="dxa"/>
            <w:tcBorders>
              <w:top w:val="nil"/>
              <w:bottom w:val="nil"/>
            </w:tcBorders>
            <w:shd w:val="clear" w:color="auto" w:fill="auto"/>
          </w:tcPr>
          <w:p w14:paraId="4BA7B380" w14:textId="77777777" w:rsidR="00442948" w:rsidRPr="00DB707E" w:rsidRDefault="00442948" w:rsidP="008528C3">
            <w:pPr>
              <w:pStyle w:val="TAL"/>
            </w:pPr>
          </w:p>
        </w:tc>
        <w:tc>
          <w:tcPr>
            <w:tcW w:w="2066" w:type="dxa"/>
          </w:tcPr>
          <w:p w14:paraId="7B9E12C8" w14:textId="77777777" w:rsidR="00442948" w:rsidRPr="00DB707E" w:rsidRDefault="00442948" w:rsidP="008528C3">
            <w:pPr>
              <w:pStyle w:val="TAL"/>
              <w:rPr>
                <w:noProof/>
              </w:rPr>
            </w:pPr>
            <w:r w:rsidRPr="00DB707E">
              <w:rPr>
                <w:noProof/>
              </w:rPr>
              <w:t>Config 3</w:t>
            </w:r>
          </w:p>
        </w:tc>
        <w:tc>
          <w:tcPr>
            <w:tcW w:w="850" w:type="dxa"/>
            <w:tcBorders>
              <w:top w:val="nil"/>
              <w:bottom w:val="nil"/>
            </w:tcBorders>
            <w:shd w:val="clear" w:color="auto" w:fill="auto"/>
          </w:tcPr>
          <w:p w14:paraId="7A438853" w14:textId="77777777" w:rsidR="00442948" w:rsidRPr="00DB707E" w:rsidRDefault="00442948" w:rsidP="008528C3">
            <w:pPr>
              <w:pStyle w:val="TAC"/>
            </w:pPr>
          </w:p>
        </w:tc>
        <w:tc>
          <w:tcPr>
            <w:tcW w:w="4395" w:type="dxa"/>
            <w:gridSpan w:val="5"/>
          </w:tcPr>
          <w:p w14:paraId="0BD1DA28" w14:textId="77777777" w:rsidR="00442948" w:rsidRPr="00DB707E" w:rsidRDefault="00442948" w:rsidP="008528C3">
            <w:pPr>
              <w:pStyle w:val="TAC"/>
            </w:pPr>
            <w:r w:rsidRPr="00DB707E">
              <w:t>-98</w:t>
            </w:r>
          </w:p>
        </w:tc>
      </w:tr>
      <w:tr w:rsidR="00442948" w:rsidRPr="00DB707E" w14:paraId="10BA5FC0" w14:textId="77777777" w:rsidTr="008528C3">
        <w:trPr>
          <w:cantSplit/>
          <w:trHeight w:val="187"/>
          <w:jc w:val="center"/>
        </w:trPr>
        <w:tc>
          <w:tcPr>
            <w:tcW w:w="1615" w:type="dxa"/>
            <w:tcBorders>
              <w:bottom w:val="nil"/>
            </w:tcBorders>
            <w:shd w:val="clear" w:color="auto" w:fill="auto"/>
          </w:tcPr>
          <w:p w14:paraId="13D46893" w14:textId="77777777" w:rsidR="00442948" w:rsidRPr="00DB707E" w:rsidRDefault="00442948" w:rsidP="008528C3">
            <w:pPr>
              <w:pStyle w:val="TAL"/>
            </w:pPr>
            <w:r w:rsidRPr="00DB707E">
              <w:rPr>
                <w:position w:val="-12"/>
              </w:rPr>
              <w:object w:dxaOrig="420" w:dyaOrig="360" w14:anchorId="2FBFBC49">
                <v:shape id="_x0000_i1038" type="#_x0000_t75" style="width:20.25pt;height:20.25pt" o:ole="" fillcolor="window">
                  <v:imagedata r:id="rId21" o:title=""/>
                </v:shape>
                <o:OLEObject Type="Embed" ProgID="Equation.3" ShapeID="_x0000_i1038" DrawAspect="Content" ObjectID="_1746581292" r:id="rId37"/>
              </w:object>
            </w:r>
          </w:p>
        </w:tc>
        <w:tc>
          <w:tcPr>
            <w:tcW w:w="2066" w:type="dxa"/>
          </w:tcPr>
          <w:p w14:paraId="56BC7C22"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17F30F0D" w14:textId="77777777" w:rsidR="00442948" w:rsidRPr="00DB707E" w:rsidRDefault="00442948" w:rsidP="008528C3">
            <w:pPr>
              <w:pStyle w:val="TAC"/>
            </w:pPr>
            <w:r w:rsidRPr="00DB707E">
              <w:t>dBm/SCS</w:t>
            </w:r>
          </w:p>
        </w:tc>
        <w:tc>
          <w:tcPr>
            <w:tcW w:w="4395" w:type="dxa"/>
            <w:gridSpan w:val="5"/>
          </w:tcPr>
          <w:p w14:paraId="6295325F" w14:textId="77777777" w:rsidR="00442948" w:rsidRPr="00DB707E" w:rsidRDefault="00442948" w:rsidP="008528C3">
            <w:pPr>
              <w:pStyle w:val="TAC"/>
            </w:pPr>
            <w:r w:rsidRPr="00DB707E">
              <w:t>-98</w:t>
            </w:r>
          </w:p>
        </w:tc>
      </w:tr>
      <w:tr w:rsidR="00442948" w:rsidRPr="00DB707E" w14:paraId="37972220" w14:textId="77777777" w:rsidTr="008528C3">
        <w:trPr>
          <w:cantSplit/>
          <w:trHeight w:val="187"/>
          <w:jc w:val="center"/>
        </w:trPr>
        <w:tc>
          <w:tcPr>
            <w:tcW w:w="1615" w:type="dxa"/>
            <w:tcBorders>
              <w:top w:val="nil"/>
              <w:bottom w:val="nil"/>
            </w:tcBorders>
            <w:shd w:val="clear" w:color="auto" w:fill="auto"/>
          </w:tcPr>
          <w:p w14:paraId="58F7F82E" w14:textId="77777777" w:rsidR="00442948" w:rsidRPr="00DB707E" w:rsidRDefault="00442948" w:rsidP="008528C3">
            <w:pPr>
              <w:pStyle w:val="TAL"/>
            </w:pPr>
          </w:p>
        </w:tc>
        <w:tc>
          <w:tcPr>
            <w:tcW w:w="2066" w:type="dxa"/>
          </w:tcPr>
          <w:p w14:paraId="3BF8D5BA"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542C1251" w14:textId="77777777" w:rsidR="00442948" w:rsidRPr="00DB707E" w:rsidRDefault="00442948" w:rsidP="008528C3">
            <w:pPr>
              <w:pStyle w:val="TAC"/>
            </w:pPr>
          </w:p>
        </w:tc>
        <w:tc>
          <w:tcPr>
            <w:tcW w:w="4395" w:type="dxa"/>
            <w:gridSpan w:val="5"/>
          </w:tcPr>
          <w:p w14:paraId="39C78DC9" w14:textId="77777777" w:rsidR="00442948" w:rsidRPr="00DB707E" w:rsidRDefault="00442948" w:rsidP="008528C3">
            <w:pPr>
              <w:pStyle w:val="TAC"/>
            </w:pPr>
            <w:r w:rsidRPr="00DB707E">
              <w:t>-98</w:t>
            </w:r>
          </w:p>
        </w:tc>
      </w:tr>
      <w:tr w:rsidR="00442948" w:rsidRPr="00DB707E" w14:paraId="3897CB53" w14:textId="77777777" w:rsidTr="008528C3">
        <w:trPr>
          <w:cantSplit/>
          <w:trHeight w:val="187"/>
          <w:jc w:val="center"/>
        </w:trPr>
        <w:tc>
          <w:tcPr>
            <w:tcW w:w="1615" w:type="dxa"/>
            <w:tcBorders>
              <w:top w:val="nil"/>
              <w:bottom w:val="nil"/>
            </w:tcBorders>
            <w:shd w:val="clear" w:color="auto" w:fill="auto"/>
          </w:tcPr>
          <w:p w14:paraId="3C04F1C1" w14:textId="77777777" w:rsidR="00442948" w:rsidRPr="00DB707E" w:rsidRDefault="00442948" w:rsidP="008528C3">
            <w:pPr>
              <w:pStyle w:val="TAL"/>
            </w:pPr>
          </w:p>
        </w:tc>
        <w:tc>
          <w:tcPr>
            <w:tcW w:w="2066" w:type="dxa"/>
          </w:tcPr>
          <w:p w14:paraId="24BB4192" w14:textId="77777777" w:rsidR="00442948" w:rsidRPr="00DB707E" w:rsidRDefault="00442948" w:rsidP="008528C3">
            <w:pPr>
              <w:pStyle w:val="TAL"/>
              <w:rPr>
                <w:noProof/>
              </w:rPr>
            </w:pPr>
            <w:r w:rsidRPr="00DB707E">
              <w:rPr>
                <w:noProof/>
              </w:rPr>
              <w:t>Config 3</w:t>
            </w:r>
          </w:p>
        </w:tc>
        <w:tc>
          <w:tcPr>
            <w:tcW w:w="850" w:type="dxa"/>
            <w:tcBorders>
              <w:top w:val="nil"/>
              <w:bottom w:val="nil"/>
            </w:tcBorders>
            <w:shd w:val="clear" w:color="auto" w:fill="auto"/>
          </w:tcPr>
          <w:p w14:paraId="3ECF4A51" w14:textId="77777777" w:rsidR="00442948" w:rsidRPr="00DB707E" w:rsidRDefault="00442948" w:rsidP="008528C3">
            <w:pPr>
              <w:pStyle w:val="TAC"/>
            </w:pPr>
          </w:p>
        </w:tc>
        <w:tc>
          <w:tcPr>
            <w:tcW w:w="4395" w:type="dxa"/>
            <w:gridSpan w:val="5"/>
          </w:tcPr>
          <w:p w14:paraId="3162DBD2" w14:textId="77777777" w:rsidR="00442948" w:rsidRPr="00DB707E" w:rsidRDefault="00442948" w:rsidP="008528C3">
            <w:pPr>
              <w:pStyle w:val="TAC"/>
            </w:pPr>
            <w:r w:rsidRPr="00DB707E">
              <w:t>-95</w:t>
            </w:r>
          </w:p>
        </w:tc>
      </w:tr>
      <w:tr w:rsidR="00442948" w:rsidRPr="00DB707E" w14:paraId="33B29143" w14:textId="77777777" w:rsidTr="008528C3">
        <w:trPr>
          <w:cantSplit/>
          <w:trHeight w:val="187"/>
          <w:jc w:val="center"/>
        </w:trPr>
        <w:tc>
          <w:tcPr>
            <w:tcW w:w="3681" w:type="dxa"/>
            <w:gridSpan w:val="2"/>
          </w:tcPr>
          <w:p w14:paraId="3260064C" w14:textId="77777777" w:rsidR="00442948" w:rsidRPr="00DB707E" w:rsidRDefault="00442948" w:rsidP="008528C3">
            <w:pPr>
              <w:pStyle w:val="TAL"/>
            </w:pPr>
            <w:r w:rsidRPr="00DB707E">
              <w:rPr>
                <w:rFonts w:eastAsia="?? ??"/>
              </w:rPr>
              <w:t>Propagation condition</w:t>
            </w:r>
          </w:p>
        </w:tc>
        <w:tc>
          <w:tcPr>
            <w:tcW w:w="850" w:type="dxa"/>
          </w:tcPr>
          <w:p w14:paraId="28DE4E9A" w14:textId="77777777" w:rsidR="00442948" w:rsidRPr="00DB707E" w:rsidRDefault="00442948" w:rsidP="008528C3">
            <w:pPr>
              <w:pStyle w:val="TAC"/>
            </w:pPr>
          </w:p>
        </w:tc>
        <w:tc>
          <w:tcPr>
            <w:tcW w:w="4395" w:type="dxa"/>
            <w:gridSpan w:val="5"/>
            <w:shd w:val="clear" w:color="auto" w:fill="auto"/>
          </w:tcPr>
          <w:p w14:paraId="737A3E3D"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5F213179" w14:textId="77777777" w:rsidTr="008528C3">
        <w:trPr>
          <w:cantSplit/>
          <w:trHeight w:val="187"/>
          <w:jc w:val="center"/>
        </w:trPr>
        <w:tc>
          <w:tcPr>
            <w:tcW w:w="8926" w:type="dxa"/>
            <w:gridSpan w:val="8"/>
          </w:tcPr>
          <w:p w14:paraId="647B8EC7"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73216785" w14:textId="77777777" w:rsidR="00442948" w:rsidRPr="00DB707E" w:rsidRDefault="00442948" w:rsidP="008528C3">
            <w:pPr>
              <w:pStyle w:val="TAN"/>
            </w:pPr>
            <w:r w:rsidRPr="00DB707E">
              <w:t>Note 2:</w:t>
            </w:r>
            <w:r w:rsidRPr="00DB707E">
              <w:tab/>
              <w:t>The signal contains PDCCH for UEs other than the device under test as part of OCNG.</w:t>
            </w:r>
          </w:p>
          <w:p w14:paraId="638D437D"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3D62FB16" w14:textId="77777777" w:rsidR="00442948" w:rsidRPr="00DB707E" w:rsidRDefault="00442948" w:rsidP="008528C3">
            <w:pPr>
              <w:pStyle w:val="TAN"/>
            </w:pPr>
            <w:r w:rsidRPr="00DB707E">
              <w:t>Note 4:</w:t>
            </w:r>
            <w:r w:rsidRPr="00DB707E">
              <w:tab/>
              <w:t>The SNR in time periods T1, T2, T3, T4 and T5 is denoted as SNR1, SNR2, SNR3, SNR4 and SNR5 respectively in Figure A.16.5.1.7.1-1.</w:t>
            </w:r>
          </w:p>
          <w:p w14:paraId="19474B51" w14:textId="77777777" w:rsidR="00442948" w:rsidRPr="00DB707E" w:rsidRDefault="00442948" w:rsidP="008528C3">
            <w:pPr>
              <w:pStyle w:val="TAN"/>
            </w:pPr>
            <w:r w:rsidRPr="00DB707E">
              <w:t>Note 5:</w:t>
            </w:r>
            <w:r w:rsidRPr="00DB707E">
              <w:tab/>
            </w:r>
            <w:r>
              <w:t>Void</w:t>
            </w:r>
            <w:r w:rsidRPr="00DB707E">
              <w:t>.</w:t>
            </w:r>
          </w:p>
        </w:tc>
      </w:tr>
    </w:tbl>
    <w:p w14:paraId="1773E100" w14:textId="77777777" w:rsidR="00442948" w:rsidRPr="00DB707E" w:rsidRDefault="00442948" w:rsidP="00442948"/>
    <w:p w14:paraId="538B8202" w14:textId="77777777" w:rsidR="00442948" w:rsidRPr="00DB707E" w:rsidRDefault="00442948" w:rsidP="00442948">
      <w:pPr>
        <w:pStyle w:val="TH"/>
      </w:pPr>
      <w:r w:rsidRPr="00DB707E">
        <w:lastRenderedPageBreak/>
        <w:t>Table A.16.5.1.7.1-4: Void</w:t>
      </w:r>
    </w:p>
    <w:p w14:paraId="2A076BBB" w14:textId="77777777" w:rsidR="00442948" w:rsidRPr="00DB707E" w:rsidRDefault="00442948" w:rsidP="00442948">
      <w:pPr>
        <w:pStyle w:val="TH"/>
      </w:pPr>
      <w:r w:rsidRPr="00DB707E">
        <w:t>Table A.16.5.1.7.1-5: Void</w:t>
      </w:r>
    </w:p>
    <w:p w14:paraId="79BCB913" w14:textId="77777777" w:rsidR="00442948" w:rsidRPr="00DB707E" w:rsidRDefault="00442948" w:rsidP="00442948">
      <w:pPr>
        <w:pStyle w:val="TH"/>
        <w:rPr>
          <w:rFonts w:eastAsia="Malgun Gothic"/>
          <w:kern w:val="20"/>
        </w:rPr>
      </w:pPr>
      <w:r w:rsidRPr="00DB707E">
        <w:rPr>
          <w:noProof/>
          <w:lang w:val="en-US" w:eastAsia="zh-CN"/>
        </w:rPr>
        <w:drawing>
          <wp:inline distT="0" distB="0" distL="0" distR="0" wp14:anchorId="78C1CE16" wp14:editId="3E0C13A9">
            <wp:extent cx="5653833" cy="2880000"/>
            <wp:effectExtent l="0" t="0" r="4445" b="0"/>
            <wp:docPr id="5"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58150D6E" w14:textId="77777777" w:rsidR="00442948" w:rsidRPr="00DB707E" w:rsidRDefault="00442948" w:rsidP="00442948">
      <w:pPr>
        <w:pStyle w:val="TF"/>
      </w:pPr>
      <w:r w:rsidRPr="00DB707E">
        <w:t>Figure A.16.5.1.7.1-1: SNR variation for in-sync testing.</w:t>
      </w:r>
    </w:p>
    <w:p w14:paraId="3AB114CB" w14:textId="77777777" w:rsidR="00442948" w:rsidRPr="00DB707E" w:rsidRDefault="00442948" w:rsidP="00442948">
      <w:pPr>
        <w:rPr>
          <w:lang w:eastAsia="zh-CN"/>
        </w:rPr>
      </w:pPr>
    </w:p>
    <w:p w14:paraId="367795CD" w14:textId="77777777" w:rsidR="00442948" w:rsidRPr="00DB707E" w:rsidRDefault="00442948" w:rsidP="00442948">
      <w:pPr>
        <w:pStyle w:val="Heading5"/>
        <w:rPr>
          <w:snapToGrid w:val="0"/>
        </w:rPr>
      </w:pPr>
      <w:r w:rsidRPr="00DB707E">
        <w:rPr>
          <w:snapToGrid w:val="0"/>
        </w:rPr>
        <w:t>A.16.5.1.7.2</w:t>
      </w:r>
      <w:r w:rsidRPr="00DB707E">
        <w:rPr>
          <w:snapToGrid w:val="0"/>
        </w:rPr>
        <w:tab/>
        <w:t>Test Requirements</w:t>
      </w:r>
    </w:p>
    <w:p w14:paraId="24BA9C16" w14:textId="77777777" w:rsidR="00442948" w:rsidRPr="00DB707E" w:rsidRDefault="00442948" w:rsidP="00442948">
      <w:r w:rsidRPr="00DB707E">
        <w:t>The UE behaviour in each test during time durations T1, T2, T3, T4 and T5 shall be as follows:</w:t>
      </w:r>
    </w:p>
    <w:p w14:paraId="2602BDD4" w14:textId="77777777" w:rsidR="00442948" w:rsidRPr="00DB707E" w:rsidRDefault="00442948" w:rsidP="00442948">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52392C94" w14:textId="77777777" w:rsidR="00442948" w:rsidRPr="00DB707E" w:rsidRDefault="00442948" w:rsidP="00442948">
      <w:r w:rsidRPr="00DB707E">
        <w:t>The rate of correct events observed during repeated tests shall be at least 90%.</w:t>
      </w:r>
    </w:p>
    <w:p w14:paraId="76701D4D" w14:textId="77777777" w:rsidR="00442948" w:rsidRPr="00DB707E" w:rsidRDefault="00442948" w:rsidP="00442948">
      <w:pPr>
        <w:pStyle w:val="-PAGE-"/>
        <w:rPr>
          <w:rFonts w:eastAsia="Times New Roman" w:cs="v4.2.0"/>
          <w:sz w:val="20"/>
          <w:szCs w:val="20"/>
          <w:lang w:eastAsia="en-GB"/>
        </w:rPr>
      </w:pPr>
    </w:p>
    <w:p w14:paraId="4621169F" w14:textId="77777777" w:rsidR="00442948" w:rsidRPr="00DB707E" w:rsidRDefault="00442948" w:rsidP="00442948">
      <w:pPr>
        <w:pStyle w:val="Heading4"/>
      </w:pPr>
      <w:r w:rsidRPr="00DB707E">
        <w:t>A.16.5.1.8</w:t>
      </w:r>
      <w:r w:rsidRPr="00DB707E">
        <w:tab/>
        <w:t xml:space="preserve">Radio Link Monitoring In-sync Test for FR1 </w:t>
      </w:r>
      <w:proofErr w:type="spellStart"/>
      <w:r w:rsidRPr="00DB707E">
        <w:t>PCell</w:t>
      </w:r>
      <w:proofErr w:type="spellEnd"/>
      <w:r w:rsidRPr="00DB707E">
        <w:t xml:space="preserve"> configured with SSB-based RLM RS in DRX mode for 2 Rx UE</w:t>
      </w:r>
    </w:p>
    <w:p w14:paraId="7E6DB124" w14:textId="77777777" w:rsidR="00442948" w:rsidRPr="00DB707E" w:rsidRDefault="00442948" w:rsidP="00442948">
      <w:pPr>
        <w:pStyle w:val="Heading5"/>
        <w:rPr>
          <w:snapToGrid w:val="0"/>
          <w:lang w:eastAsia="zh-CN"/>
        </w:rPr>
      </w:pPr>
      <w:r w:rsidRPr="00DB707E">
        <w:rPr>
          <w:snapToGrid w:val="0"/>
          <w:lang w:eastAsia="zh-CN"/>
        </w:rPr>
        <w:t>A.16.5.1.8.1</w:t>
      </w:r>
      <w:r w:rsidRPr="00DB707E">
        <w:rPr>
          <w:snapToGrid w:val="0"/>
          <w:lang w:eastAsia="zh-CN"/>
        </w:rPr>
        <w:tab/>
        <w:t>Test Purpose and Environment</w:t>
      </w:r>
    </w:p>
    <w:p w14:paraId="5131BB0C" w14:textId="77777777" w:rsidR="00442948" w:rsidRPr="00DB707E" w:rsidRDefault="00442948" w:rsidP="00442948">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when DRX is used. This test will partly verify the FR1 radio link monitoring requirements in clause 8.1B.</w:t>
      </w:r>
    </w:p>
    <w:p w14:paraId="7BE196B2" w14:textId="77777777" w:rsidR="00442948" w:rsidRPr="00DB707E" w:rsidRDefault="00442948" w:rsidP="00442948">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A.16.5.1.8.1-1. The test parameters are given in Tables A.16.5.1.8.1-2, and A.16.5.1.8.1-3. There is one cell (Cell 1), which is the active NR cell, in the test. The test consists of five successive time periods, with time duration of T1, T2, T3, T4 and T5 respectively. Figure A.16.5.1.8.1-1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In the test, DRX configuration is enabled and DRX inactivity timer has already been expired, </w:t>
      </w:r>
      <w:proofErr w:type="gramStart"/>
      <w:r w:rsidRPr="00DB707E">
        <w:t>i.e.</w:t>
      </w:r>
      <w:proofErr w:type="gramEnd"/>
      <w:r w:rsidRPr="00DB707E">
        <w:t xml:space="preserve"> UE tries to decode PDCCH and to send periodic CSI during the period when On-duration timer is running. Time alignment timers shall be set to “infinity” so that UL timing alignment is maintained during the test.</w:t>
      </w:r>
    </w:p>
    <w:p w14:paraId="185F149E" w14:textId="77777777" w:rsidR="00442948" w:rsidRPr="00DB707E" w:rsidRDefault="00442948" w:rsidP="00442948">
      <w:pPr>
        <w:pStyle w:val="TH"/>
      </w:pPr>
      <w:r w:rsidRPr="00DB707E">
        <w:lastRenderedPageBreak/>
        <w:t xml:space="preserve">Table A.16.5.1.8.1-1: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442948" w:rsidRPr="00DB707E" w14:paraId="6F84497E" w14:textId="77777777" w:rsidTr="008528C3">
        <w:trPr>
          <w:trHeight w:val="187"/>
          <w:jc w:val="center"/>
        </w:trPr>
        <w:tc>
          <w:tcPr>
            <w:tcW w:w="1631" w:type="dxa"/>
            <w:shd w:val="clear" w:color="auto" w:fill="auto"/>
          </w:tcPr>
          <w:p w14:paraId="12A69EE2" w14:textId="77777777" w:rsidR="00442948" w:rsidRPr="00DB707E" w:rsidRDefault="00442948" w:rsidP="008528C3">
            <w:pPr>
              <w:pStyle w:val="TAH"/>
            </w:pPr>
            <w:r w:rsidRPr="00DB707E">
              <w:t>Configuration</w:t>
            </w:r>
          </w:p>
        </w:tc>
        <w:tc>
          <w:tcPr>
            <w:tcW w:w="5452" w:type="dxa"/>
            <w:shd w:val="clear" w:color="auto" w:fill="auto"/>
          </w:tcPr>
          <w:p w14:paraId="1D2A0165" w14:textId="77777777" w:rsidR="00442948" w:rsidRPr="00DB707E" w:rsidRDefault="00442948" w:rsidP="008528C3">
            <w:pPr>
              <w:pStyle w:val="TAH"/>
            </w:pPr>
            <w:r w:rsidRPr="00DB707E">
              <w:t>Description</w:t>
            </w:r>
          </w:p>
        </w:tc>
      </w:tr>
      <w:tr w:rsidR="00442948" w:rsidRPr="00DB707E" w14:paraId="53022FDD" w14:textId="77777777" w:rsidTr="008528C3">
        <w:trPr>
          <w:trHeight w:val="187"/>
          <w:jc w:val="center"/>
        </w:trPr>
        <w:tc>
          <w:tcPr>
            <w:tcW w:w="1631" w:type="dxa"/>
            <w:shd w:val="clear" w:color="auto" w:fill="auto"/>
          </w:tcPr>
          <w:p w14:paraId="410463C1" w14:textId="77777777" w:rsidR="00442948" w:rsidRPr="00DB707E" w:rsidRDefault="00442948" w:rsidP="008528C3">
            <w:pPr>
              <w:pStyle w:val="TAL"/>
            </w:pPr>
            <w:r w:rsidRPr="00DB707E">
              <w:t>1</w:t>
            </w:r>
          </w:p>
        </w:tc>
        <w:tc>
          <w:tcPr>
            <w:tcW w:w="5452" w:type="dxa"/>
            <w:shd w:val="clear" w:color="auto" w:fill="auto"/>
          </w:tcPr>
          <w:p w14:paraId="6073BC0D" w14:textId="77777777" w:rsidR="00442948" w:rsidRPr="00DB707E" w:rsidRDefault="00442948" w:rsidP="008528C3">
            <w:pPr>
              <w:pStyle w:val="TAL"/>
            </w:pPr>
            <w:r w:rsidRPr="00DB707E">
              <w:t>FDD, SSB SCS 15 kHz, data SCS 15 kHz, BW 10 MHz</w:t>
            </w:r>
          </w:p>
        </w:tc>
      </w:tr>
      <w:tr w:rsidR="00442948" w:rsidRPr="00DB707E" w14:paraId="18CDA57A" w14:textId="77777777" w:rsidTr="008528C3">
        <w:trPr>
          <w:trHeight w:val="187"/>
          <w:jc w:val="center"/>
        </w:trPr>
        <w:tc>
          <w:tcPr>
            <w:tcW w:w="1631" w:type="dxa"/>
            <w:shd w:val="clear" w:color="auto" w:fill="auto"/>
          </w:tcPr>
          <w:p w14:paraId="15F315C4" w14:textId="77777777" w:rsidR="00442948" w:rsidRPr="00DB707E" w:rsidRDefault="00442948" w:rsidP="008528C3">
            <w:pPr>
              <w:pStyle w:val="TAL"/>
            </w:pPr>
            <w:r w:rsidRPr="00DB707E">
              <w:t>2</w:t>
            </w:r>
          </w:p>
        </w:tc>
        <w:tc>
          <w:tcPr>
            <w:tcW w:w="5452" w:type="dxa"/>
            <w:shd w:val="clear" w:color="auto" w:fill="auto"/>
          </w:tcPr>
          <w:p w14:paraId="2996C9EF" w14:textId="77777777" w:rsidR="00442948" w:rsidRPr="00DB707E" w:rsidRDefault="00442948" w:rsidP="008528C3">
            <w:pPr>
              <w:pStyle w:val="TAL"/>
            </w:pPr>
            <w:r w:rsidRPr="00DB707E">
              <w:t>TDD, SSB SCS 15 kHz, data SCS 15 kHz, BW 10 MHz</w:t>
            </w:r>
          </w:p>
        </w:tc>
      </w:tr>
      <w:tr w:rsidR="00442948" w:rsidRPr="00DB707E" w14:paraId="0401DE59" w14:textId="77777777" w:rsidTr="008528C3">
        <w:trPr>
          <w:trHeight w:val="187"/>
          <w:jc w:val="center"/>
        </w:trPr>
        <w:tc>
          <w:tcPr>
            <w:tcW w:w="1631" w:type="dxa"/>
            <w:shd w:val="clear" w:color="auto" w:fill="auto"/>
          </w:tcPr>
          <w:p w14:paraId="2451F005" w14:textId="77777777" w:rsidR="00442948" w:rsidRPr="00DB707E" w:rsidRDefault="00442948" w:rsidP="008528C3">
            <w:pPr>
              <w:pStyle w:val="TAL"/>
            </w:pPr>
            <w:r w:rsidRPr="00DB707E">
              <w:t>3</w:t>
            </w:r>
          </w:p>
        </w:tc>
        <w:tc>
          <w:tcPr>
            <w:tcW w:w="5452" w:type="dxa"/>
            <w:shd w:val="clear" w:color="auto" w:fill="auto"/>
          </w:tcPr>
          <w:p w14:paraId="7671BA38" w14:textId="77777777" w:rsidR="00442948" w:rsidRPr="00DB707E" w:rsidRDefault="00442948" w:rsidP="008528C3">
            <w:pPr>
              <w:pStyle w:val="TAL"/>
            </w:pPr>
            <w:r w:rsidRPr="00DB707E">
              <w:t>TDD, SSB SCS 30 kHz, data SCS 30 kHz, BW 20 MHz</w:t>
            </w:r>
          </w:p>
        </w:tc>
      </w:tr>
      <w:tr w:rsidR="00442948" w:rsidRPr="00DB707E" w14:paraId="0EEF3AD8" w14:textId="77777777" w:rsidTr="008528C3">
        <w:trPr>
          <w:trHeight w:val="187"/>
          <w:jc w:val="center"/>
        </w:trPr>
        <w:tc>
          <w:tcPr>
            <w:tcW w:w="1631" w:type="dxa"/>
            <w:shd w:val="clear" w:color="auto" w:fill="auto"/>
          </w:tcPr>
          <w:p w14:paraId="56BBB44D" w14:textId="77777777" w:rsidR="00442948" w:rsidRPr="00DB707E" w:rsidRDefault="00442948" w:rsidP="008528C3">
            <w:pPr>
              <w:pStyle w:val="TAL"/>
            </w:pPr>
            <w:r w:rsidRPr="00DB707E">
              <w:t>4</w:t>
            </w:r>
          </w:p>
        </w:tc>
        <w:tc>
          <w:tcPr>
            <w:tcW w:w="5452" w:type="dxa"/>
            <w:shd w:val="clear" w:color="auto" w:fill="auto"/>
          </w:tcPr>
          <w:p w14:paraId="7A00E21C" w14:textId="77777777" w:rsidR="00442948" w:rsidRPr="00DB707E" w:rsidRDefault="00442948" w:rsidP="008528C3">
            <w:pPr>
              <w:pStyle w:val="TAL"/>
            </w:pPr>
            <w:r w:rsidRPr="00DB707E">
              <w:t>HD-FDD, SSB SCS 15 kHz, data SCS 15 kHz, BW 10 MHz</w:t>
            </w:r>
          </w:p>
        </w:tc>
      </w:tr>
      <w:tr w:rsidR="00442948" w:rsidRPr="00DB707E" w14:paraId="4A6079B4" w14:textId="77777777" w:rsidTr="008528C3">
        <w:trPr>
          <w:trHeight w:val="187"/>
          <w:jc w:val="center"/>
        </w:trPr>
        <w:tc>
          <w:tcPr>
            <w:tcW w:w="7083" w:type="dxa"/>
            <w:gridSpan w:val="2"/>
            <w:shd w:val="clear" w:color="auto" w:fill="auto"/>
          </w:tcPr>
          <w:p w14:paraId="0AB12EE3" w14:textId="77777777" w:rsidR="00442948" w:rsidRPr="00DB707E" w:rsidRDefault="00442948" w:rsidP="008528C3">
            <w:pPr>
              <w:pStyle w:val="TAN"/>
            </w:pPr>
            <w:r w:rsidRPr="00DB707E">
              <w:t>Note:</w:t>
            </w:r>
            <w:r w:rsidRPr="00DB707E">
              <w:tab/>
              <w:t>The UE is only required to pass in one of the supported test configurations in FR1</w:t>
            </w:r>
          </w:p>
        </w:tc>
      </w:tr>
    </w:tbl>
    <w:p w14:paraId="7229D3EA" w14:textId="77777777" w:rsidR="00442948" w:rsidRPr="00DB707E" w:rsidRDefault="00442948" w:rsidP="00442948">
      <w:pPr>
        <w:rPr>
          <w:rFonts w:eastAsia="MS Mincho"/>
        </w:rPr>
      </w:pPr>
    </w:p>
    <w:p w14:paraId="49B3BCEE" w14:textId="77777777" w:rsidR="00442948" w:rsidRPr="00DB707E" w:rsidRDefault="00442948" w:rsidP="00442948">
      <w:pPr>
        <w:pStyle w:val="TH"/>
      </w:pPr>
      <w:r w:rsidRPr="00DB707E">
        <w:lastRenderedPageBreak/>
        <w:t>Table A.16.5.1.8.1-2: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19"/>
        <w:gridCol w:w="375"/>
        <w:gridCol w:w="1989"/>
        <w:gridCol w:w="887"/>
        <w:gridCol w:w="3591"/>
      </w:tblGrid>
      <w:tr w:rsidR="00442948" w:rsidRPr="00DB707E" w14:paraId="75190D6F" w14:textId="77777777" w:rsidTr="008528C3">
        <w:trPr>
          <w:trHeight w:val="187"/>
          <w:jc w:val="center"/>
        </w:trPr>
        <w:tc>
          <w:tcPr>
            <w:tcW w:w="2566" w:type="pct"/>
            <w:gridSpan w:val="4"/>
            <w:tcBorders>
              <w:bottom w:val="nil"/>
            </w:tcBorders>
            <w:shd w:val="clear" w:color="auto" w:fill="auto"/>
          </w:tcPr>
          <w:p w14:paraId="0F63D94B" w14:textId="77777777" w:rsidR="00442948" w:rsidRPr="00DB707E" w:rsidRDefault="00442948" w:rsidP="008528C3">
            <w:pPr>
              <w:pStyle w:val="TAH"/>
              <w:rPr>
                <w:noProof/>
              </w:rPr>
            </w:pPr>
            <w:r w:rsidRPr="00DB707E">
              <w:rPr>
                <w:noProof/>
              </w:rPr>
              <w:lastRenderedPageBreak/>
              <w:t>Parameter</w:t>
            </w:r>
          </w:p>
        </w:tc>
        <w:tc>
          <w:tcPr>
            <w:tcW w:w="482" w:type="pct"/>
            <w:tcBorders>
              <w:bottom w:val="nil"/>
            </w:tcBorders>
            <w:shd w:val="clear" w:color="auto" w:fill="auto"/>
          </w:tcPr>
          <w:p w14:paraId="0493DC21" w14:textId="77777777" w:rsidR="00442948" w:rsidRPr="00DB707E" w:rsidRDefault="00442948" w:rsidP="008528C3">
            <w:pPr>
              <w:pStyle w:val="TAH"/>
              <w:rPr>
                <w:noProof/>
              </w:rPr>
            </w:pPr>
            <w:r w:rsidRPr="00DB707E">
              <w:rPr>
                <w:noProof/>
              </w:rPr>
              <w:t>Unit</w:t>
            </w:r>
          </w:p>
        </w:tc>
        <w:tc>
          <w:tcPr>
            <w:tcW w:w="1952" w:type="pct"/>
            <w:shd w:val="clear" w:color="auto" w:fill="auto"/>
          </w:tcPr>
          <w:p w14:paraId="37709536" w14:textId="77777777" w:rsidR="00442948" w:rsidRPr="00DB707E" w:rsidRDefault="00442948" w:rsidP="008528C3">
            <w:pPr>
              <w:pStyle w:val="TAH"/>
              <w:rPr>
                <w:noProof/>
              </w:rPr>
            </w:pPr>
            <w:r w:rsidRPr="00DB707E">
              <w:rPr>
                <w:noProof/>
              </w:rPr>
              <w:t>Value</w:t>
            </w:r>
          </w:p>
        </w:tc>
      </w:tr>
      <w:tr w:rsidR="00442948" w:rsidRPr="00DB707E" w14:paraId="03877F8A" w14:textId="77777777" w:rsidTr="008528C3">
        <w:trPr>
          <w:trHeight w:val="187"/>
          <w:jc w:val="center"/>
        </w:trPr>
        <w:tc>
          <w:tcPr>
            <w:tcW w:w="2566" w:type="pct"/>
            <w:gridSpan w:val="4"/>
            <w:tcBorders>
              <w:top w:val="nil"/>
            </w:tcBorders>
            <w:shd w:val="clear" w:color="auto" w:fill="auto"/>
          </w:tcPr>
          <w:p w14:paraId="5D254CD7" w14:textId="77777777" w:rsidR="00442948" w:rsidRPr="00DB707E" w:rsidRDefault="00442948" w:rsidP="008528C3">
            <w:pPr>
              <w:pStyle w:val="TAH"/>
              <w:rPr>
                <w:noProof/>
              </w:rPr>
            </w:pPr>
          </w:p>
        </w:tc>
        <w:tc>
          <w:tcPr>
            <w:tcW w:w="482" w:type="pct"/>
            <w:tcBorders>
              <w:top w:val="nil"/>
            </w:tcBorders>
            <w:shd w:val="clear" w:color="auto" w:fill="auto"/>
          </w:tcPr>
          <w:p w14:paraId="7B01B522" w14:textId="77777777" w:rsidR="00442948" w:rsidRPr="00DB707E" w:rsidRDefault="00442948" w:rsidP="008528C3">
            <w:pPr>
              <w:pStyle w:val="TAH"/>
              <w:rPr>
                <w:noProof/>
              </w:rPr>
            </w:pPr>
          </w:p>
        </w:tc>
        <w:tc>
          <w:tcPr>
            <w:tcW w:w="1952" w:type="pct"/>
            <w:shd w:val="clear" w:color="auto" w:fill="auto"/>
          </w:tcPr>
          <w:p w14:paraId="0B8EE22D" w14:textId="77777777" w:rsidR="00442948" w:rsidRPr="00DB707E" w:rsidRDefault="00442948" w:rsidP="008528C3">
            <w:pPr>
              <w:pStyle w:val="TAH"/>
              <w:rPr>
                <w:noProof/>
              </w:rPr>
            </w:pPr>
            <w:r w:rsidRPr="00DB707E">
              <w:rPr>
                <w:noProof/>
              </w:rPr>
              <w:t>Test 1</w:t>
            </w:r>
          </w:p>
        </w:tc>
      </w:tr>
      <w:tr w:rsidR="00442948" w:rsidRPr="00DB707E" w14:paraId="781570D4" w14:textId="77777777" w:rsidTr="008528C3">
        <w:trPr>
          <w:trHeight w:val="187"/>
          <w:jc w:val="center"/>
        </w:trPr>
        <w:tc>
          <w:tcPr>
            <w:tcW w:w="2566" w:type="pct"/>
            <w:gridSpan w:val="4"/>
            <w:shd w:val="clear" w:color="auto" w:fill="auto"/>
          </w:tcPr>
          <w:p w14:paraId="0034848A" w14:textId="77777777" w:rsidR="00442948" w:rsidRPr="00DB707E" w:rsidRDefault="00442948" w:rsidP="008528C3">
            <w:pPr>
              <w:pStyle w:val="TAL"/>
              <w:rPr>
                <w:noProof/>
              </w:rPr>
            </w:pPr>
            <w:r w:rsidRPr="00DB707E">
              <w:rPr>
                <w:noProof/>
              </w:rPr>
              <w:t>Active PCell</w:t>
            </w:r>
          </w:p>
        </w:tc>
        <w:tc>
          <w:tcPr>
            <w:tcW w:w="482" w:type="pct"/>
            <w:shd w:val="clear" w:color="auto" w:fill="auto"/>
          </w:tcPr>
          <w:p w14:paraId="79CD4678" w14:textId="77777777" w:rsidR="00442948" w:rsidRPr="00DB707E" w:rsidRDefault="00442948" w:rsidP="008528C3">
            <w:pPr>
              <w:pStyle w:val="TAC"/>
              <w:rPr>
                <w:noProof/>
              </w:rPr>
            </w:pPr>
          </w:p>
        </w:tc>
        <w:tc>
          <w:tcPr>
            <w:tcW w:w="1952" w:type="pct"/>
            <w:shd w:val="clear" w:color="auto" w:fill="auto"/>
          </w:tcPr>
          <w:p w14:paraId="53156D78" w14:textId="77777777" w:rsidR="00442948" w:rsidRPr="00DB707E" w:rsidRDefault="00442948" w:rsidP="008528C3">
            <w:pPr>
              <w:pStyle w:val="TAC"/>
              <w:rPr>
                <w:noProof/>
              </w:rPr>
            </w:pPr>
            <w:r w:rsidRPr="00DB707E">
              <w:rPr>
                <w:noProof/>
              </w:rPr>
              <w:t>Cell 1</w:t>
            </w:r>
          </w:p>
        </w:tc>
      </w:tr>
      <w:tr w:rsidR="00442948" w:rsidRPr="00DB707E" w14:paraId="6749DFE8" w14:textId="77777777" w:rsidTr="008528C3">
        <w:trPr>
          <w:trHeight w:val="187"/>
          <w:jc w:val="center"/>
        </w:trPr>
        <w:tc>
          <w:tcPr>
            <w:tcW w:w="2566" w:type="pct"/>
            <w:gridSpan w:val="4"/>
            <w:shd w:val="clear" w:color="auto" w:fill="auto"/>
          </w:tcPr>
          <w:p w14:paraId="699665DB" w14:textId="77777777" w:rsidR="00442948" w:rsidRPr="00DB707E" w:rsidRDefault="00442948" w:rsidP="008528C3">
            <w:pPr>
              <w:pStyle w:val="TAL"/>
              <w:rPr>
                <w:noProof/>
              </w:rPr>
            </w:pPr>
            <w:r w:rsidRPr="00DB707E">
              <w:rPr>
                <w:noProof/>
              </w:rPr>
              <w:t>RF Channel Number</w:t>
            </w:r>
          </w:p>
        </w:tc>
        <w:tc>
          <w:tcPr>
            <w:tcW w:w="482" w:type="pct"/>
            <w:shd w:val="clear" w:color="auto" w:fill="auto"/>
          </w:tcPr>
          <w:p w14:paraId="49CE71AD" w14:textId="77777777" w:rsidR="00442948" w:rsidRPr="00DB707E" w:rsidRDefault="00442948" w:rsidP="008528C3">
            <w:pPr>
              <w:pStyle w:val="TAC"/>
              <w:rPr>
                <w:noProof/>
              </w:rPr>
            </w:pPr>
          </w:p>
        </w:tc>
        <w:tc>
          <w:tcPr>
            <w:tcW w:w="1952" w:type="pct"/>
            <w:shd w:val="clear" w:color="auto" w:fill="auto"/>
          </w:tcPr>
          <w:p w14:paraId="0FEBE200" w14:textId="77777777" w:rsidR="00442948" w:rsidRPr="00DB707E" w:rsidRDefault="00442948" w:rsidP="008528C3">
            <w:pPr>
              <w:pStyle w:val="TAC"/>
              <w:rPr>
                <w:noProof/>
              </w:rPr>
            </w:pPr>
            <w:r w:rsidRPr="00DB707E">
              <w:rPr>
                <w:noProof/>
              </w:rPr>
              <w:t>1</w:t>
            </w:r>
          </w:p>
        </w:tc>
      </w:tr>
      <w:tr w:rsidR="00442948" w:rsidRPr="00DB707E" w14:paraId="64C511EF" w14:textId="77777777" w:rsidTr="008528C3">
        <w:trPr>
          <w:trHeight w:val="187"/>
          <w:jc w:val="center"/>
        </w:trPr>
        <w:tc>
          <w:tcPr>
            <w:tcW w:w="1485" w:type="pct"/>
            <w:gridSpan w:val="3"/>
            <w:tcBorders>
              <w:bottom w:val="nil"/>
            </w:tcBorders>
            <w:shd w:val="clear" w:color="auto" w:fill="auto"/>
          </w:tcPr>
          <w:p w14:paraId="181FB32E" w14:textId="77777777" w:rsidR="00442948" w:rsidRPr="00DB707E" w:rsidRDefault="00442948" w:rsidP="008528C3">
            <w:pPr>
              <w:pStyle w:val="TAL"/>
              <w:rPr>
                <w:noProof/>
              </w:rPr>
            </w:pPr>
            <w:r w:rsidRPr="00DB707E">
              <w:rPr>
                <w:noProof/>
              </w:rPr>
              <w:t>Duplex mode</w:t>
            </w:r>
          </w:p>
        </w:tc>
        <w:tc>
          <w:tcPr>
            <w:tcW w:w="1081" w:type="pct"/>
            <w:shd w:val="clear" w:color="auto" w:fill="auto"/>
          </w:tcPr>
          <w:p w14:paraId="1329B4C5" w14:textId="77777777" w:rsidR="00442948" w:rsidRPr="00DB707E" w:rsidRDefault="00442948" w:rsidP="008528C3">
            <w:pPr>
              <w:pStyle w:val="TAL"/>
              <w:rPr>
                <w:noProof/>
              </w:rPr>
            </w:pPr>
            <w:r w:rsidRPr="00DB707E">
              <w:rPr>
                <w:noProof/>
              </w:rPr>
              <w:t>Config 1</w:t>
            </w:r>
          </w:p>
        </w:tc>
        <w:tc>
          <w:tcPr>
            <w:tcW w:w="482" w:type="pct"/>
            <w:shd w:val="clear" w:color="auto" w:fill="auto"/>
          </w:tcPr>
          <w:p w14:paraId="4208A0DD" w14:textId="77777777" w:rsidR="00442948" w:rsidRPr="00DB707E" w:rsidRDefault="00442948" w:rsidP="008528C3">
            <w:pPr>
              <w:pStyle w:val="TAC"/>
              <w:rPr>
                <w:noProof/>
              </w:rPr>
            </w:pPr>
          </w:p>
        </w:tc>
        <w:tc>
          <w:tcPr>
            <w:tcW w:w="1952" w:type="pct"/>
            <w:shd w:val="clear" w:color="auto" w:fill="auto"/>
          </w:tcPr>
          <w:p w14:paraId="60101A12" w14:textId="77777777" w:rsidR="00442948" w:rsidRPr="00DB707E" w:rsidRDefault="00442948" w:rsidP="008528C3">
            <w:pPr>
              <w:pStyle w:val="TAC"/>
              <w:rPr>
                <w:noProof/>
              </w:rPr>
            </w:pPr>
            <w:r w:rsidRPr="00DB707E">
              <w:rPr>
                <w:noProof/>
              </w:rPr>
              <w:t>FDD</w:t>
            </w:r>
          </w:p>
        </w:tc>
      </w:tr>
      <w:tr w:rsidR="00442948" w:rsidRPr="00DB707E" w14:paraId="0647C6A3" w14:textId="77777777" w:rsidTr="008528C3">
        <w:trPr>
          <w:trHeight w:val="187"/>
          <w:jc w:val="center"/>
        </w:trPr>
        <w:tc>
          <w:tcPr>
            <w:tcW w:w="1485" w:type="pct"/>
            <w:gridSpan w:val="3"/>
            <w:tcBorders>
              <w:top w:val="nil"/>
              <w:bottom w:val="nil"/>
            </w:tcBorders>
            <w:shd w:val="clear" w:color="auto" w:fill="auto"/>
          </w:tcPr>
          <w:p w14:paraId="774DDF27" w14:textId="77777777" w:rsidR="00442948" w:rsidRPr="00DB707E" w:rsidRDefault="00442948" w:rsidP="008528C3">
            <w:pPr>
              <w:pStyle w:val="TAL"/>
              <w:rPr>
                <w:noProof/>
              </w:rPr>
            </w:pPr>
          </w:p>
        </w:tc>
        <w:tc>
          <w:tcPr>
            <w:tcW w:w="1081" w:type="pct"/>
            <w:shd w:val="clear" w:color="auto" w:fill="auto"/>
          </w:tcPr>
          <w:p w14:paraId="0176D980" w14:textId="77777777" w:rsidR="00442948" w:rsidRPr="00DB707E" w:rsidRDefault="00442948" w:rsidP="008528C3">
            <w:pPr>
              <w:pStyle w:val="TAL"/>
              <w:rPr>
                <w:noProof/>
              </w:rPr>
            </w:pPr>
            <w:r w:rsidRPr="00DB707E">
              <w:rPr>
                <w:noProof/>
              </w:rPr>
              <w:t>Config 2, 3</w:t>
            </w:r>
          </w:p>
        </w:tc>
        <w:tc>
          <w:tcPr>
            <w:tcW w:w="482" w:type="pct"/>
            <w:tcBorders>
              <w:bottom w:val="single" w:sz="4" w:space="0" w:color="auto"/>
            </w:tcBorders>
            <w:shd w:val="clear" w:color="auto" w:fill="auto"/>
          </w:tcPr>
          <w:p w14:paraId="4782C091" w14:textId="77777777" w:rsidR="00442948" w:rsidRPr="00DB707E" w:rsidRDefault="00442948" w:rsidP="008528C3">
            <w:pPr>
              <w:pStyle w:val="TAC"/>
              <w:rPr>
                <w:noProof/>
              </w:rPr>
            </w:pPr>
          </w:p>
        </w:tc>
        <w:tc>
          <w:tcPr>
            <w:tcW w:w="1952" w:type="pct"/>
            <w:shd w:val="clear" w:color="auto" w:fill="auto"/>
          </w:tcPr>
          <w:p w14:paraId="7E2255F0" w14:textId="77777777" w:rsidR="00442948" w:rsidRPr="00DB707E" w:rsidRDefault="00442948" w:rsidP="008528C3">
            <w:pPr>
              <w:pStyle w:val="TAC"/>
              <w:rPr>
                <w:noProof/>
              </w:rPr>
            </w:pPr>
            <w:r w:rsidRPr="00DB707E">
              <w:rPr>
                <w:noProof/>
              </w:rPr>
              <w:t>TDD</w:t>
            </w:r>
          </w:p>
        </w:tc>
      </w:tr>
      <w:tr w:rsidR="00442948" w:rsidRPr="00DB707E" w14:paraId="6F56777E" w14:textId="77777777" w:rsidTr="008528C3">
        <w:trPr>
          <w:trHeight w:val="187"/>
          <w:jc w:val="center"/>
        </w:trPr>
        <w:tc>
          <w:tcPr>
            <w:tcW w:w="1485" w:type="pct"/>
            <w:gridSpan w:val="3"/>
            <w:tcBorders>
              <w:top w:val="nil"/>
              <w:bottom w:val="single" w:sz="4" w:space="0" w:color="auto"/>
            </w:tcBorders>
            <w:shd w:val="clear" w:color="auto" w:fill="auto"/>
          </w:tcPr>
          <w:p w14:paraId="0A9C04CE" w14:textId="77777777" w:rsidR="00442948" w:rsidRPr="00DB707E" w:rsidRDefault="00442948" w:rsidP="008528C3">
            <w:pPr>
              <w:pStyle w:val="TAL"/>
              <w:rPr>
                <w:noProof/>
              </w:rPr>
            </w:pPr>
          </w:p>
        </w:tc>
        <w:tc>
          <w:tcPr>
            <w:tcW w:w="1081" w:type="pct"/>
            <w:shd w:val="clear" w:color="auto" w:fill="auto"/>
          </w:tcPr>
          <w:p w14:paraId="1E70FF0C" w14:textId="77777777" w:rsidR="00442948" w:rsidRPr="00DB707E" w:rsidRDefault="00442948" w:rsidP="008528C3">
            <w:pPr>
              <w:pStyle w:val="TAL"/>
              <w:rPr>
                <w:noProof/>
              </w:rPr>
            </w:pPr>
            <w:r w:rsidRPr="00DB707E">
              <w:rPr>
                <w:noProof/>
              </w:rPr>
              <w:t>Config 4</w:t>
            </w:r>
          </w:p>
        </w:tc>
        <w:tc>
          <w:tcPr>
            <w:tcW w:w="482" w:type="pct"/>
            <w:tcBorders>
              <w:bottom w:val="single" w:sz="4" w:space="0" w:color="auto"/>
            </w:tcBorders>
            <w:shd w:val="clear" w:color="auto" w:fill="auto"/>
          </w:tcPr>
          <w:p w14:paraId="6FF52947" w14:textId="77777777" w:rsidR="00442948" w:rsidRPr="00DB707E" w:rsidRDefault="00442948" w:rsidP="008528C3">
            <w:pPr>
              <w:pStyle w:val="TAC"/>
              <w:rPr>
                <w:noProof/>
              </w:rPr>
            </w:pPr>
          </w:p>
        </w:tc>
        <w:tc>
          <w:tcPr>
            <w:tcW w:w="1952" w:type="pct"/>
            <w:shd w:val="clear" w:color="auto" w:fill="auto"/>
          </w:tcPr>
          <w:p w14:paraId="2B3D724B" w14:textId="77777777" w:rsidR="00442948" w:rsidRPr="00DB707E" w:rsidRDefault="00442948" w:rsidP="008528C3">
            <w:pPr>
              <w:pStyle w:val="TAC"/>
              <w:rPr>
                <w:rFonts w:eastAsiaTheme="minorEastAsia"/>
                <w:noProof/>
                <w:lang w:eastAsia="zh-CN"/>
              </w:rPr>
            </w:pPr>
            <w:r w:rsidRPr="00DB707E">
              <w:rPr>
                <w:rFonts w:hint="eastAsia"/>
                <w:noProof/>
                <w:lang w:eastAsia="zh-CN"/>
              </w:rPr>
              <w:t>H</w:t>
            </w:r>
            <w:r w:rsidRPr="00DB707E">
              <w:rPr>
                <w:noProof/>
                <w:lang w:eastAsia="zh-CN"/>
              </w:rPr>
              <w:t>D-FDD</w:t>
            </w:r>
          </w:p>
        </w:tc>
      </w:tr>
      <w:tr w:rsidR="00442948" w:rsidRPr="00DB707E" w14:paraId="1DA8CAC1" w14:textId="77777777" w:rsidTr="008528C3">
        <w:trPr>
          <w:trHeight w:val="187"/>
          <w:jc w:val="center"/>
        </w:trPr>
        <w:tc>
          <w:tcPr>
            <w:tcW w:w="1485" w:type="pct"/>
            <w:gridSpan w:val="3"/>
            <w:tcBorders>
              <w:bottom w:val="nil"/>
            </w:tcBorders>
            <w:shd w:val="clear" w:color="auto" w:fill="auto"/>
          </w:tcPr>
          <w:p w14:paraId="63330B37" w14:textId="77777777" w:rsidR="00442948" w:rsidRPr="00DB707E" w:rsidRDefault="00442948" w:rsidP="008528C3">
            <w:pPr>
              <w:pStyle w:val="TAL"/>
              <w:rPr>
                <w:noProof/>
              </w:rPr>
            </w:pPr>
            <w:proofErr w:type="spellStart"/>
            <w:r w:rsidRPr="00DB707E">
              <w:rPr>
                <w:rFonts w:cs="Arial"/>
                <w:szCs w:val="16"/>
              </w:rPr>
              <w:t>BW</w:t>
            </w:r>
            <w:r w:rsidRPr="00DB707E">
              <w:rPr>
                <w:rFonts w:cs="Arial"/>
                <w:szCs w:val="16"/>
                <w:vertAlign w:val="subscript"/>
              </w:rPr>
              <w:t>channel</w:t>
            </w:r>
            <w:proofErr w:type="spellEnd"/>
          </w:p>
        </w:tc>
        <w:tc>
          <w:tcPr>
            <w:tcW w:w="1081" w:type="pct"/>
            <w:shd w:val="clear" w:color="auto" w:fill="auto"/>
          </w:tcPr>
          <w:p w14:paraId="3842334B" w14:textId="77777777" w:rsidR="00442948" w:rsidRPr="00DB707E" w:rsidRDefault="00442948" w:rsidP="008528C3">
            <w:pPr>
              <w:pStyle w:val="TAL"/>
              <w:rPr>
                <w:noProof/>
              </w:rPr>
            </w:pPr>
            <w:r w:rsidRPr="00DB707E">
              <w:rPr>
                <w:noProof/>
              </w:rPr>
              <w:t>Config 1, 4</w:t>
            </w:r>
          </w:p>
        </w:tc>
        <w:tc>
          <w:tcPr>
            <w:tcW w:w="482" w:type="pct"/>
            <w:tcBorders>
              <w:bottom w:val="nil"/>
            </w:tcBorders>
            <w:shd w:val="clear" w:color="auto" w:fill="auto"/>
          </w:tcPr>
          <w:p w14:paraId="5EB696D1" w14:textId="77777777" w:rsidR="00442948" w:rsidRPr="00DB707E" w:rsidRDefault="00442948" w:rsidP="008528C3">
            <w:pPr>
              <w:pStyle w:val="TAC"/>
              <w:rPr>
                <w:noProof/>
              </w:rPr>
            </w:pPr>
            <w:r w:rsidRPr="00DB707E">
              <w:rPr>
                <w:rFonts w:cs="Arial"/>
                <w:lang w:eastAsia="zh-CN"/>
              </w:rPr>
              <w:t>MHz</w:t>
            </w:r>
          </w:p>
        </w:tc>
        <w:tc>
          <w:tcPr>
            <w:tcW w:w="1952" w:type="pct"/>
            <w:shd w:val="clear" w:color="auto" w:fill="auto"/>
          </w:tcPr>
          <w:p w14:paraId="1DC4B036" w14:textId="77777777" w:rsidR="00442948" w:rsidRPr="00DB707E" w:rsidRDefault="00442948" w:rsidP="008528C3">
            <w:pPr>
              <w:pStyle w:val="TAC"/>
              <w:rPr>
                <w:noProof/>
              </w:rPr>
            </w:pPr>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p>
        </w:tc>
      </w:tr>
      <w:tr w:rsidR="00442948" w:rsidRPr="00DB707E" w14:paraId="76503D73" w14:textId="77777777" w:rsidTr="008528C3">
        <w:trPr>
          <w:trHeight w:val="187"/>
          <w:jc w:val="center"/>
        </w:trPr>
        <w:tc>
          <w:tcPr>
            <w:tcW w:w="1485" w:type="pct"/>
            <w:gridSpan w:val="3"/>
            <w:tcBorders>
              <w:top w:val="nil"/>
              <w:bottom w:val="nil"/>
            </w:tcBorders>
            <w:shd w:val="clear" w:color="auto" w:fill="auto"/>
          </w:tcPr>
          <w:p w14:paraId="6F771E5C" w14:textId="77777777" w:rsidR="00442948" w:rsidRPr="00DB707E" w:rsidRDefault="00442948" w:rsidP="008528C3">
            <w:pPr>
              <w:pStyle w:val="TAL"/>
              <w:rPr>
                <w:noProof/>
              </w:rPr>
            </w:pPr>
          </w:p>
        </w:tc>
        <w:tc>
          <w:tcPr>
            <w:tcW w:w="1081" w:type="pct"/>
            <w:shd w:val="clear" w:color="auto" w:fill="auto"/>
          </w:tcPr>
          <w:p w14:paraId="47D49DDE" w14:textId="77777777" w:rsidR="00442948" w:rsidRPr="00DB707E" w:rsidRDefault="00442948" w:rsidP="008528C3">
            <w:pPr>
              <w:pStyle w:val="TAL"/>
              <w:rPr>
                <w:noProof/>
              </w:rPr>
            </w:pPr>
            <w:r w:rsidRPr="00DB707E">
              <w:rPr>
                <w:noProof/>
              </w:rPr>
              <w:t>Config 2</w:t>
            </w:r>
          </w:p>
        </w:tc>
        <w:tc>
          <w:tcPr>
            <w:tcW w:w="482" w:type="pct"/>
            <w:tcBorders>
              <w:top w:val="nil"/>
              <w:bottom w:val="nil"/>
            </w:tcBorders>
            <w:shd w:val="clear" w:color="auto" w:fill="auto"/>
          </w:tcPr>
          <w:p w14:paraId="42B91D99" w14:textId="77777777" w:rsidR="00442948" w:rsidRPr="00DB707E" w:rsidRDefault="00442948" w:rsidP="008528C3">
            <w:pPr>
              <w:pStyle w:val="TAC"/>
              <w:rPr>
                <w:noProof/>
              </w:rPr>
            </w:pPr>
          </w:p>
        </w:tc>
        <w:tc>
          <w:tcPr>
            <w:tcW w:w="1952" w:type="pct"/>
            <w:shd w:val="clear" w:color="auto" w:fill="auto"/>
          </w:tcPr>
          <w:p w14:paraId="52B14927" w14:textId="77777777" w:rsidR="00442948" w:rsidRPr="00DB707E" w:rsidRDefault="00442948" w:rsidP="008528C3">
            <w:pPr>
              <w:pStyle w:val="TAC"/>
              <w:rPr>
                <w:noProof/>
              </w:rPr>
            </w:pPr>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p>
        </w:tc>
      </w:tr>
      <w:tr w:rsidR="00442948" w:rsidRPr="00DB707E" w14:paraId="74013DB3" w14:textId="77777777" w:rsidTr="008528C3">
        <w:trPr>
          <w:trHeight w:val="187"/>
          <w:jc w:val="center"/>
        </w:trPr>
        <w:tc>
          <w:tcPr>
            <w:tcW w:w="1485" w:type="pct"/>
            <w:gridSpan w:val="3"/>
            <w:tcBorders>
              <w:top w:val="nil"/>
              <w:bottom w:val="nil"/>
            </w:tcBorders>
            <w:shd w:val="clear" w:color="auto" w:fill="auto"/>
          </w:tcPr>
          <w:p w14:paraId="7F524E46" w14:textId="77777777" w:rsidR="00442948" w:rsidRPr="00DB707E" w:rsidRDefault="00442948" w:rsidP="008528C3">
            <w:pPr>
              <w:pStyle w:val="TAL"/>
              <w:rPr>
                <w:noProof/>
              </w:rPr>
            </w:pPr>
          </w:p>
        </w:tc>
        <w:tc>
          <w:tcPr>
            <w:tcW w:w="1081" w:type="pct"/>
            <w:shd w:val="clear" w:color="auto" w:fill="auto"/>
          </w:tcPr>
          <w:p w14:paraId="1391CA0B" w14:textId="77777777" w:rsidR="00442948" w:rsidRPr="00DB707E" w:rsidRDefault="00442948" w:rsidP="008528C3">
            <w:pPr>
              <w:pStyle w:val="TAL"/>
              <w:rPr>
                <w:noProof/>
              </w:rPr>
            </w:pPr>
            <w:r w:rsidRPr="00DB707E">
              <w:rPr>
                <w:noProof/>
              </w:rPr>
              <w:t>Config 3</w:t>
            </w:r>
          </w:p>
        </w:tc>
        <w:tc>
          <w:tcPr>
            <w:tcW w:w="482" w:type="pct"/>
            <w:tcBorders>
              <w:top w:val="nil"/>
              <w:bottom w:val="nil"/>
            </w:tcBorders>
            <w:shd w:val="clear" w:color="auto" w:fill="auto"/>
          </w:tcPr>
          <w:p w14:paraId="5B00D027" w14:textId="77777777" w:rsidR="00442948" w:rsidRPr="00DB707E" w:rsidRDefault="00442948" w:rsidP="008528C3">
            <w:pPr>
              <w:pStyle w:val="TAC"/>
              <w:rPr>
                <w:noProof/>
              </w:rPr>
            </w:pPr>
          </w:p>
        </w:tc>
        <w:tc>
          <w:tcPr>
            <w:tcW w:w="1952" w:type="pct"/>
            <w:shd w:val="clear" w:color="auto" w:fill="auto"/>
          </w:tcPr>
          <w:p w14:paraId="493E3EEF" w14:textId="77777777" w:rsidR="00442948" w:rsidRPr="00DB707E" w:rsidRDefault="00442948" w:rsidP="008528C3">
            <w:pPr>
              <w:pStyle w:val="TAC"/>
              <w:rPr>
                <w:rFonts w:cs="Arial"/>
                <w:szCs w:val="16"/>
              </w:rPr>
            </w:pPr>
            <w:r w:rsidRPr="00DB707E">
              <w:rPr>
                <w:rFonts w:cs="Arial"/>
                <w:szCs w:val="16"/>
              </w:rPr>
              <w:t xml:space="preserve">20: </w:t>
            </w:r>
            <w:proofErr w:type="spellStart"/>
            <w:proofErr w:type="gramStart"/>
            <w:r w:rsidRPr="00DB707E">
              <w:rPr>
                <w:rFonts w:cs="Arial"/>
                <w:szCs w:val="16"/>
              </w:rPr>
              <w:t>N</w:t>
            </w:r>
            <w:r w:rsidRPr="002F59D9">
              <w:rPr>
                <w:rFonts w:cs="Arial"/>
                <w:szCs w:val="16"/>
                <w:vertAlign w:val="subscript"/>
              </w:rPr>
              <w:t>RB,c</w:t>
            </w:r>
            <w:proofErr w:type="spellEnd"/>
            <w:proofErr w:type="gramEnd"/>
            <w:r w:rsidRPr="00DB707E">
              <w:rPr>
                <w:rFonts w:cs="Arial"/>
                <w:szCs w:val="16"/>
              </w:rPr>
              <w:t xml:space="preserve"> = 51</w:t>
            </w:r>
          </w:p>
        </w:tc>
      </w:tr>
      <w:tr w:rsidR="00442948" w:rsidRPr="00DB707E" w14:paraId="0386BE01" w14:textId="77777777" w:rsidTr="008528C3">
        <w:trPr>
          <w:trHeight w:val="187"/>
          <w:jc w:val="center"/>
        </w:trPr>
        <w:tc>
          <w:tcPr>
            <w:tcW w:w="1485" w:type="pct"/>
            <w:gridSpan w:val="3"/>
            <w:shd w:val="clear" w:color="auto" w:fill="auto"/>
          </w:tcPr>
          <w:p w14:paraId="6EA8E4ED" w14:textId="77777777" w:rsidR="00442948" w:rsidRPr="00DB707E" w:rsidRDefault="00442948" w:rsidP="008528C3">
            <w:pPr>
              <w:pStyle w:val="TAL"/>
              <w:rPr>
                <w:noProof/>
              </w:rPr>
            </w:pPr>
            <w:r w:rsidRPr="00DB707E">
              <w:rPr>
                <w:rFonts w:cs="Arial"/>
                <w:bCs/>
              </w:rPr>
              <w:t>DL initial BWP configuration</w:t>
            </w:r>
          </w:p>
        </w:tc>
        <w:tc>
          <w:tcPr>
            <w:tcW w:w="1081" w:type="pct"/>
            <w:shd w:val="clear" w:color="auto" w:fill="auto"/>
          </w:tcPr>
          <w:p w14:paraId="60633D53" w14:textId="77777777" w:rsidR="00442948" w:rsidRPr="00DB707E" w:rsidRDefault="00442948" w:rsidP="008528C3">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5A348247" w14:textId="77777777" w:rsidR="00442948" w:rsidRPr="00DB707E" w:rsidRDefault="00442948" w:rsidP="008528C3">
            <w:pPr>
              <w:pStyle w:val="TAC"/>
              <w:rPr>
                <w:noProof/>
              </w:rPr>
            </w:pPr>
          </w:p>
        </w:tc>
        <w:tc>
          <w:tcPr>
            <w:tcW w:w="1952" w:type="pct"/>
            <w:shd w:val="clear" w:color="auto" w:fill="auto"/>
          </w:tcPr>
          <w:p w14:paraId="2B76B190" w14:textId="77777777" w:rsidR="00442948" w:rsidRPr="00DB707E" w:rsidRDefault="00442948" w:rsidP="008528C3">
            <w:pPr>
              <w:pStyle w:val="TAC"/>
              <w:rPr>
                <w:noProof/>
              </w:rPr>
            </w:pPr>
            <w:r w:rsidRPr="00DB707E">
              <w:rPr>
                <w:rFonts w:cs="Arial"/>
                <w:szCs w:val="16"/>
              </w:rPr>
              <w:t>DLBWP.0.1</w:t>
            </w:r>
          </w:p>
        </w:tc>
      </w:tr>
      <w:tr w:rsidR="00442948" w:rsidRPr="00DB707E" w14:paraId="6D37CA8D" w14:textId="77777777" w:rsidTr="008528C3">
        <w:trPr>
          <w:trHeight w:val="187"/>
          <w:jc w:val="center"/>
        </w:trPr>
        <w:tc>
          <w:tcPr>
            <w:tcW w:w="1485" w:type="pct"/>
            <w:gridSpan w:val="3"/>
            <w:shd w:val="clear" w:color="auto" w:fill="auto"/>
          </w:tcPr>
          <w:p w14:paraId="6333D3EC" w14:textId="77777777" w:rsidR="00442948" w:rsidRPr="00DB707E" w:rsidRDefault="00442948" w:rsidP="008528C3">
            <w:pPr>
              <w:pStyle w:val="TAL"/>
              <w:rPr>
                <w:noProof/>
              </w:rPr>
            </w:pPr>
            <w:r w:rsidRPr="00DB707E">
              <w:rPr>
                <w:rFonts w:cs="Arial"/>
                <w:bCs/>
              </w:rPr>
              <w:t>DL dedicated BWP configuration</w:t>
            </w:r>
          </w:p>
        </w:tc>
        <w:tc>
          <w:tcPr>
            <w:tcW w:w="1081" w:type="pct"/>
            <w:shd w:val="clear" w:color="auto" w:fill="auto"/>
          </w:tcPr>
          <w:p w14:paraId="56560157" w14:textId="77777777" w:rsidR="00442948" w:rsidRPr="00DB707E" w:rsidRDefault="00442948" w:rsidP="008528C3">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3C7E4311" w14:textId="77777777" w:rsidR="00442948" w:rsidRPr="00DB707E" w:rsidRDefault="00442948" w:rsidP="008528C3">
            <w:pPr>
              <w:pStyle w:val="TAC"/>
              <w:rPr>
                <w:noProof/>
              </w:rPr>
            </w:pPr>
          </w:p>
        </w:tc>
        <w:tc>
          <w:tcPr>
            <w:tcW w:w="1952" w:type="pct"/>
            <w:shd w:val="clear" w:color="auto" w:fill="auto"/>
          </w:tcPr>
          <w:p w14:paraId="52DFC28F" w14:textId="77777777" w:rsidR="00442948" w:rsidRPr="00DB707E" w:rsidRDefault="00442948" w:rsidP="008528C3">
            <w:pPr>
              <w:pStyle w:val="TAC"/>
              <w:rPr>
                <w:noProof/>
              </w:rPr>
            </w:pPr>
            <w:r w:rsidRPr="00DB707E">
              <w:rPr>
                <w:rFonts w:cs="Arial"/>
                <w:szCs w:val="16"/>
              </w:rPr>
              <w:t>DLBWP.1.1</w:t>
            </w:r>
          </w:p>
        </w:tc>
      </w:tr>
      <w:tr w:rsidR="00442948" w:rsidRPr="00DB707E" w14:paraId="079F9946" w14:textId="77777777" w:rsidTr="008528C3">
        <w:trPr>
          <w:trHeight w:val="187"/>
          <w:jc w:val="center"/>
        </w:trPr>
        <w:tc>
          <w:tcPr>
            <w:tcW w:w="1485" w:type="pct"/>
            <w:gridSpan w:val="3"/>
            <w:shd w:val="clear" w:color="auto" w:fill="auto"/>
          </w:tcPr>
          <w:p w14:paraId="106284ED" w14:textId="77777777" w:rsidR="00442948" w:rsidRPr="00DB707E" w:rsidRDefault="00442948" w:rsidP="008528C3">
            <w:pPr>
              <w:pStyle w:val="TAL"/>
              <w:rPr>
                <w:rFonts w:cs="Arial"/>
                <w:bCs/>
              </w:rPr>
            </w:pPr>
            <w:r w:rsidRPr="00DB707E">
              <w:rPr>
                <w:rFonts w:cs="Arial"/>
                <w:bCs/>
              </w:rPr>
              <w:t>UL initial BWP configuration</w:t>
            </w:r>
          </w:p>
        </w:tc>
        <w:tc>
          <w:tcPr>
            <w:tcW w:w="1081" w:type="pct"/>
            <w:shd w:val="clear" w:color="auto" w:fill="auto"/>
          </w:tcPr>
          <w:p w14:paraId="2E923BC2" w14:textId="77777777" w:rsidR="00442948" w:rsidRPr="00DB707E" w:rsidRDefault="00442948" w:rsidP="008528C3">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3B0B5C24" w14:textId="77777777" w:rsidR="00442948" w:rsidRPr="00DB707E" w:rsidRDefault="00442948" w:rsidP="008528C3">
            <w:pPr>
              <w:pStyle w:val="TAC"/>
              <w:rPr>
                <w:noProof/>
              </w:rPr>
            </w:pPr>
          </w:p>
        </w:tc>
        <w:tc>
          <w:tcPr>
            <w:tcW w:w="1952" w:type="pct"/>
            <w:shd w:val="clear" w:color="auto" w:fill="auto"/>
          </w:tcPr>
          <w:p w14:paraId="3DDAA2AD" w14:textId="77777777" w:rsidR="00442948" w:rsidRPr="00DB707E" w:rsidRDefault="00442948" w:rsidP="008528C3">
            <w:pPr>
              <w:pStyle w:val="TAC"/>
              <w:rPr>
                <w:rFonts w:cs="Arial"/>
                <w:szCs w:val="16"/>
              </w:rPr>
            </w:pPr>
            <w:r w:rsidRPr="00DB707E">
              <w:rPr>
                <w:rFonts w:cs="v3.7.0"/>
              </w:rPr>
              <w:t>ULBWP.0.1</w:t>
            </w:r>
          </w:p>
        </w:tc>
      </w:tr>
      <w:tr w:rsidR="00442948" w:rsidRPr="00DB707E" w14:paraId="0E391835" w14:textId="77777777" w:rsidTr="008528C3">
        <w:trPr>
          <w:trHeight w:val="187"/>
          <w:jc w:val="center"/>
        </w:trPr>
        <w:tc>
          <w:tcPr>
            <w:tcW w:w="1485" w:type="pct"/>
            <w:gridSpan w:val="3"/>
            <w:tcBorders>
              <w:bottom w:val="single" w:sz="4" w:space="0" w:color="auto"/>
            </w:tcBorders>
            <w:shd w:val="clear" w:color="auto" w:fill="auto"/>
          </w:tcPr>
          <w:p w14:paraId="10C7BE6A" w14:textId="77777777" w:rsidR="00442948" w:rsidRPr="00DB707E" w:rsidRDefault="00442948" w:rsidP="008528C3">
            <w:pPr>
              <w:pStyle w:val="TAL"/>
              <w:rPr>
                <w:noProof/>
              </w:rPr>
            </w:pPr>
            <w:r w:rsidRPr="00DB707E">
              <w:rPr>
                <w:rFonts w:cs="Arial"/>
                <w:bCs/>
              </w:rPr>
              <w:t>UL dedicated BWP configuration</w:t>
            </w:r>
          </w:p>
        </w:tc>
        <w:tc>
          <w:tcPr>
            <w:tcW w:w="1081" w:type="pct"/>
            <w:shd w:val="clear" w:color="auto" w:fill="auto"/>
          </w:tcPr>
          <w:p w14:paraId="59E0B3E2" w14:textId="77777777" w:rsidR="00442948" w:rsidRPr="00DB707E" w:rsidRDefault="00442948" w:rsidP="008528C3">
            <w:pPr>
              <w:pStyle w:val="TAL"/>
              <w:rPr>
                <w:noProof/>
              </w:rPr>
            </w:pPr>
            <w:r w:rsidRPr="00DB707E">
              <w:rPr>
                <w:noProof/>
              </w:rPr>
              <w:t>Config</w:t>
            </w:r>
            <w:r w:rsidRPr="00DB707E">
              <w:rPr>
                <w:rFonts w:ascii="SimSun" w:hAnsi="SimSun"/>
                <w:noProof/>
                <w:lang w:eastAsia="zh-TW"/>
              </w:rPr>
              <w:t xml:space="preserve"> </w:t>
            </w:r>
            <w:r w:rsidRPr="00DB707E">
              <w:rPr>
                <w:noProof/>
              </w:rPr>
              <w:t>1, 2, 3, 4</w:t>
            </w:r>
          </w:p>
        </w:tc>
        <w:tc>
          <w:tcPr>
            <w:tcW w:w="482" w:type="pct"/>
            <w:shd w:val="clear" w:color="auto" w:fill="auto"/>
          </w:tcPr>
          <w:p w14:paraId="1C61DAF7" w14:textId="77777777" w:rsidR="00442948" w:rsidRPr="00DB707E" w:rsidRDefault="00442948" w:rsidP="008528C3">
            <w:pPr>
              <w:pStyle w:val="TAC"/>
              <w:rPr>
                <w:noProof/>
              </w:rPr>
            </w:pPr>
          </w:p>
        </w:tc>
        <w:tc>
          <w:tcPr>
            <w:tcW w:w="1952" w:type="pct"/>
            <w:shd w:val="clear" w:color="auto" w:fill="auto"/>
          </w:tcPr>
          <w:p w14:paraId="711A04DA" w14:textId="77777777" w:rsidR="00442948" w:rsidRPr="00DB707E" w:rsidRDefault="00442948" w:rsidP="008528C3">
            <w:pPr>
              <w:pStyle w:val="TAC"/>
              <w:rPr>
                <w:noProof/>
              </w:rPr>
            </w:pPr>
            <w:r w:rsidRPr="00DB707E">
              <w:rPr>
                <w:rFonts w:cs="Arial"/>
                <w:szCs w:val="16"/>
              </w:rPr>
              <w:t>ULBWP.1.1</w:t>
            </w:r>
          </w:p>
        </w:tc>
      </w:tr>
      <w:tr w:rsidR="00442948" w:rsidRPr="00DB707E" w14:paraId="18E8AECA" w14:textId="77777777" w:rsidTr="008528C3">
        <w:trPr>
          <w:trHeight w:val="187"/>
          <w:jc w:val="center"/>
        </w:trPr>
        <w:tc>
          <w:tcPr>
            <w:tcW w:w="1485" w:type="pct"/>
            <w:gridSpan w:val="3"/>
            <w:tcBorders>
              <w:bottom w:val="nil"/>
            </w:tcBorders>
            <w:shd w:val="clear" w:color="auto" w:fill="auto"/>
          </w:tcPr>
          <w:p w14:paraId="3F626A38" w14:textId="77777777" w:rsidR="00442948" w:rsidRPr="00DB707E" w:rsidRDefault="00442948" w:rsidP="008528C3">
            <w:pPr>
              <w:pStyle w:val="TAL"/>
              <w:rPr>
                <w:noProof/>
              </w:rPr>
            </w:pPr>
            <w:r w:rsidRPr="00DB707E">
              <w:rPr>
                <w:noProof/>
              </w:rPr>
              <w:t>TDD Configuration</w:t>
            </w:r>
          </w:p>
        </w:tc>
        <w:tc>
          <w:tcPr>
            <w:tcW w:w="1081" w:type="pct"/>
            <w:shd w:val="clear" w:color="auto" w:fill="auto"/>
          </w:tcPr>
          <w:p w14:paraId="3D91AC54"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188CDF05" w14:textId="77777777" w:rsidR="00442948" w:rsidRPr="00DB707E" w:rsidRDefault="00442948" w:rsidP="008528C3">
            <w:pPr>
              <w:pStyle w:val="TAC"/>
              <w:rPr>
                <w:noProof/>
              </w:rPr>
            </w:pPr>
          </w:p>
        </w:tc>
        <w:tc>
          <w:tcPr>
            <w:tcW w:w="1952" w:type="pct"/>
            <w:shd w:val="clear" w:color="auto" w:fill="auto"/>
          </w:tcPr>
          <w:p w14:paraId="6F5487BF" w14:textId="77777777" w:rsidR="00442948" w:rsidRPr="00DB707E" w:rsidRDefault="00442948" w:rsidP="008528C3">
            <w:pPr>
              <w:pStyle w:val="TAC"/>
              <w:rPr>
                <w:noProof/>
              </w:rPr>
            </w:pPr>
            <w:r w:rsidRPr="00DB707E">
              <w:rPr>
                <w:noProof/>
              </w:rPr>
              <w:t>Not Applicable</w:t>
            </w:r>
          </w:p>
        </w:tc>
      </w:tr>
      <w:tr w:rsidR="00442948" w:rsidRPr="00DB707E" w14:paraId="70AA40ED" w14:textId="77777777" w:rsidTr="008528C3">
        <w:trPr>
          <w:trHeight w:val="187"/>
          <w:jc w:val="center"/>
        </w:trPr>
        <w:tc>
          <w:tcPr>
            <w:tcW w:w="1485" w:type="pct"/>
            <w:gridSpan w:val="3"/>
            <w:tcBorders>
              <w:top w:val="nil"/>
              <w:bottom w:val="nil"/>
            </w:tcBorders>
            <w:shd w:val="clear" w:color="auto" w:fill="auto"/>
          </w:tcPr>
          <w:p w14:paraId="31862D5C" w14:textId="77777777" w:rsidR="00442948" w:rsidRPr="00DB707E" w:rsidRDefault="00442948" w:rsidP="008528C3">
            <w:pPr>
              <w:pStyle w:val="TAL"/>
              <w:rPr>
                <w:noProof/>
              </w:rPr>
            </w:pPr>
          </w:p>
        </w:tc>
        <w:tc>
          <w:tcPr>
            <w:tcW w:w="1081" w:type="pct"/>
            <w:shd w:val="clear" w:color="auto" w:fill="auto"/>
          </w:tcPr>
          <w:p w14:paraId="0387022F" w14:textId="77777777" w:rsidR="00442948" w:rsidRPr="00DB707E" w:rsidRDefault="00442948" w:rsidP="008528C3">
            <w:pPr>
              <w:pStyle w:val="TAL"/>
              <w:rPr>
                <w:noProof/>
              </w:rPr>
            </w:pPr>
            <w:r w:rsidRPr="00DB707E">
              <w:rPr>
                <w:noProof/>
              </w:rPr>
              <w:t>Config 2</w:t>
            </w:r>
          </w:p>
        </w:tc>
        <w:tc>
          <w:tcPr>
            <w:tcW w:w="482" w:type="pct"/>
            <w:shd w:val="clear" w:color="auto" w:fill="auto"/>
          </w:tcPr>
          <w:p w14:paraId="6D6B7DCB" w14:textId="77777777" w:rsidR="00442948" w:rsidRPr="00DB707E" w:rsidRDefault="00442948" w:rsidP="008528C3">
            <w:pPr>
              <w:pStyle w:val="TAC"/>
              <w:rPr>
                <w:noProof/>
              </w:rPr>
            </w:pPr>
          </w:p>
        </w:tc>
        <w:tc>
          <w:tcPr>
            <w:tcW w:w="1952" w:type="pct"/>
            <w:shd w:val="clear" w:color="auto" w:fill="auto"/>
          </w:tcPr>
          <w:p w14:paraId="4FC5C1D7" w14:textId="77777777" w:rsidR="00442948" w:rsidRPr="00DB707E" w:rsidRDefault="00442948" w:rsidP="008528C3">
            <w:pPr>
              <w:pStyle w:val="TAC"/>
              <w:rPr>
                <w:noProof/>
              </w:rPr>
            </w:pPr>
            <w:r w:rsidRPr="00DB707E">
              <w:rPr>
                <w:noProof/>
              </w:rPr>
              <w:t>TDDConf.1.1</w:t>
            </w:r>
          </w:p>
        </w:tc>
      </w:tr>
      <w:tr w:rsidR="00442948" w:rsidRPr="00DB707E" w14:paraId="66567CFE" w14:textId="77777777" w:rsidTr="008528C3">
        <w:trPr>
          <w:trHeight w:val="187"/>
          <w:jc w:val="center"/>
        </w:trPr>
        <w:tc>
          <w:tcPr>
            <w:tcW w:w="1485" w:type="pct"/>
            <w:gridSpan w:val="3"/>
            <w:tcBorders>
              <w:top w:val="nil"/>
              <w:bottom w:val="single" w:sz="4" w:space="0" w:color="auto"/>
            </w:tcBorders>
            <w:shd w:val="clear" w:color="auto" w:fill="auto"/>
          </w:tcPr>
          <w:p w14:paraId="4E89AC8C" w14:textId="77777777" w:rsidR="00442948" w:rsidRPr="00DB707E" w:rsidRDefault="00442948" w:rsidP="008528C3">
            <w:pPr>
              <w:pStyle w:val="TAL"/>
              <w:rPr>
                <w:noProof/>
              </w:rPr>
            </w:pPr>
          </w:p>
        </w:tc>
        <w:tc>
          <w:tcPr>
            <w:tcW w:w="1081" w:type="pct"/>
            <w:shd w:val="clear" w:color="auto" w:fill="auto"/>
          </w:tcPr>
          <w:p w14:paraId="12AD58CB" w14:textId="77777777" w:rsidR="00442948" w:rsidRPr="00DB707E" w:rsidRDefault="00442948" w:rsidP="008528C3">
            <w:pPr>
              <w:pStyle w:val="TAL"/>
              <w:rPr>
                <w:noProof/>
              </w:rPr>
            </w:pPr>
            <w:r w:rsidRPr="00DB707E">
              <w:rPr>
                <w:noProof/>
              </w:rPr>
              <w:t>Config 3</w:t>
            </w:r>
          </w:p>
        </w:tc>
        <w:tc>
          <w:tcPr>
            <w:tcW w:w="482" w:type="pct"/>
            <w:shd w:val="clear" w:color="auto" w:fill="auto"/>
          </w:tcPr>
          <w:p w14:paraId="1F3426BC" w14:textId="77777777" w:rsidR="00442948" w:rsidRPr="00DB707E" w:rsidRDefault="00442948" w:rsidP="008528C3">
            <w:pPr>
              <w:pStyle w:val="TAC"/>
              <w:rPr>
                <w:noProof/>
              </w:rPr>
            </w:pPr>
          </w:p>
        </w:tc>
        <w:tc>
          <w:tcPr>
            <w:tcW w:w="1952" w:type="pct"/>
            <w:shd w:val="clear" w:color="auto" w:fill="auto"/>
          </w:tcPr>
          <w:p w14:paraId="2EBEBC9C" w14:textId="77777777" w:rsidR="00442948" w:rsidRPr="00DB707E" w:rsidRDefault="00442948" w:rsidP="008528C3">
            <w:pPr>
              <w:pStyle w:val="TAC"/>
              <w:rPr>
                <w:noProof/>
              </w:rPr>
            </w:pPr>
            <w:r w:rsidRPr="00DB707E">
              <w:rPr>
                <w:noProof/>
              </w:rPr>
              <w:t>TDDConf.2.1</w:t>
            </w:r>
          </w:p>
        </w:tc>
      </w:tr>
      <w:tr w:rsidR="00442948" w:rsidRPr="00DB707E" w14:paraId="6B8D7F29" w14:textId="77777777" w:rsidTr="008528C3">
        <w:trPr>
          <w:trHeight w:val="215"/>
          <w:jc w:val="center"/>
        </w:trPr>
        <w:tc>
          <w:tcPr>
            <w:tcW w:w="1485" w:type="pct"/>
            <w:gridSpan w:val="3"/>
            <w:tcBorders>
              <w:bottom w:val="nil"/>
            </w:tcBorders>
            <w:shd w:val="clear" w:color="auto" w:fill="auto"/>
          </w:tcPr>
          <w:p w14:paraId="1F0611B0" w14:textId="77777777" w:rsidR="00442948" w:rsidRPr="00DB707E" w:rsidRDefault="00442948" w:rsidP="008528C3">
            <w:pPr>
              <w:pStyle w:val="TAL"/>
              <w:rPr>
                <w:noProof/>
              </w:rPr>
            </w:pPr>
            <w:r w:rsidRPr="00DB707E">
              <w:rPr>
                <w:noProof/>
              </w:rPr>
              <w:t>RMSI CORESET Reference Channel</w:t>
            </w:r>
          </w:p>
        </w:tc>
        <w:tc>
          <w:tcPr>
            <w:tcW w:w="1081" w:type="pct"/>
            <w:shd w:val="clear" w:color="auto" w:fill="auto"/>
          </w:tcPr>
          <w:p w14:paraId="46E1589D"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4E116A68" w14:textId="77777777" w:rsidR="00442948" w:rsidRPr="00DB707E" w:rsidRDefault="00442948" w:rsidP="008528C3">
            <w:pPr>
              <w:pStyle w:val="TAC"/>
              <w:rPr>
                <w:noProof/>
              </w:rPr>
            </w:pPr>
          </w:p>
        </w:tc>
        <w:tc>
          <w:tcPr>
            <w:tcW w:w="1952" w:type="pct"/>
            <w:shd w:val="clear" w:color="auto" w:fill="auto"/>
          </w:tcPr>
          <w:p w14:paraId="0D2BFCCA" w14:textId="77777777" w:rsidR="00442948" w:rsidRPr="00DB707E" w:rsidRDefault="00442948" w:rsidP="008528C3">
            <w:pPr>
              <w:pStyle w:val="TAC"/>
              <w:rPr>
                <w:noProof/>
              </w:rPr>
            </w:pPr>
            <w:r w:rsidRPr="00DB707E">
              <w:rPr>
                <w:noProof/>
              </w:rPr>
              <w:t>CR.1.1 FDD</w:t>
            </w:r>
          </w:p>
        </w:tc>
      </w:tr>
      <w:tr w:rsidR="00442948" w:rsidRPr="00DB707E" w14:paraId="0EBC07F0" w14:textId="77777777" w:rsidTr="008528C3">
        <w:trPr>
          <w:trHeight w:val="187"/>
          <w:jc w:val="center"/>
        </w:trPr>
        <w:tc>
          <w:tcPr>
            <w:tcW w:w="1485" w:type="pct"/>
            <w:gridSpan w:val="3"/>
            <w:tcBorders>
              <w:top w:val="nil"/>
              <w:bottom w:val="nil"/>
            </w:tcBorders>
            <w:shd w:val="clear" w:color="auto" w:fill="auto"/>
          </w:tcPr>
          <w:p w14:paraId="2E54476D" w14:textId="77777777" w:rsidR="00442948" w:rsidRPr="00DB707E" w:rsidRDefault="00442948" w:rsidP="008528C3">
            <w:pPr>
              <w:pStyle w:val="TAL"/>
              <w:rPr>
                <w:noProof/>
              </w:rPr>
            </w:pPr>
          </w:p>
        </w:tc>
        <w:tc>
          <w:tcPr>
            <w:tcW w:w="1081" w:type="pct"/>
            <w:shd w:val="clear" w:color="auto" w:fill="auto"/>
          </w:tcPr>
          <w:p w14:paraId="7244DA11" w14:textId="77777777" w:rsidR="00442948" w:rsidRPr="00DB707E" w:rsidRDefault="00442948" w:rsidP="008528C3">
            <w:pPr>
              <w:pStyle w:val="TAL"/>
              <w:rPr>
                <w:noProof/>
              </w:rPr>
            </w:pPr>
            <w:r w:rsidRPr="00DB707E">
              <w:rPr>
                <w:noProof/>
              </w:rPr>
              <w:t>Config 2</w:t>
            </w:r>
          </w:p>
        </w:tc>
        <w:tc>
          <w:tcPr>
            <w:tcW w:w="482" w:type="pct"/>
            <w:shd w:val="clear" w:color="auto" w:fill="auto"/>
          </w:tcPr>
          <w:p w14:paraId="566EA43A" w14:textId="77777777" w:rsidR="00442948" w:rsidRPr="00DB707E" w:rsidRDefault="00442948" w:rsidP="008528C3">
            <w:pPr>
              <w:pStyle w:val="TAC"/>
              <w:rPr>
                <w:noProof/>
              </w:rPr>
            </w:pPr>
          </w:p>
        </w:tc>
        <w:tc>
          <w:tcPr>
            <w:tcW w:w="1952" w:type="pct"/>
            <w:shd w:val="clear" w:color="auto" w:fill="auto"/>
          </w:tcPr>
          <w:p w14:paraId="6D9F2E31" w14:textId="77777777" w:rsidR="00442948" w:rsidRPr="00DB707E" w:rsidRDefault="00442948" w:rsidP="008528C3">
            <w:pPr>
              <w:pStyle w:val="TAC"/>
              <w:rPr>
                <w:noProof/>
              </w:rPr>
            </w:pPr>
            <w:r w:rsidRPr="00DB707E">
              <w:rPr>
                <w:noProof/>
              </w:rPr>
              <w:t>CR.1.1 TDD</w:t>
            </w:r>
          </w:p>
        </w:tc>
      </w:tr>
      <w:tr w:rsidR="00442948" w:rsidRPr="00DB707E" w14:paraId="06522B40" w14:textId="77777777" w:rsidTr="008528C3">
        <w:trPr>
          <w:trHeight w:val="187"/>
          <w:jc w:val="center"/>
        </w:trPr>
        <w:tc>
          <w:tcPr>
            <w:tcW w:w="1485" w:type="pct"/>
            <w:gridSpan w:val="3"/>
            <w:tcBorders>
              <w:top w:val="nil"/>
              <w:bottom w:val="single" w:sz="4" w:space="0" w:color="auto"/>
            </w:tcBorders>
            <w:shd w:val="clear" w:color="auto" w:fill="auto"/>
          </w:tcPr>
          <w:p w14:paraId="5E8938A9" w14:textId="77777777" w:rsidR="00442948" w:rsidRPr="00DB707E" w:rsidRDefault="00442948" w:rsidP="008528C3">
            <w:pPr>
              <w:pStyle w:val="TAL"/>
              <w:rPr>
                <w:noProof/>
              </w:rPr>
            </w:pPr>
          </w:p>
        </w:tc>
        <w:tc>
          <w:tcPr>
            <w:tcW w:w="1081" w:type="pct"/>
            <w:shd w:val="clear" w:color="auto" w:fill="auto"/>
          </w:tcPr>
          <w:p w14:paraId="514F8742" w14:textId="77777777" w:rsidR="00442948" w:rsidRPr="00DB707E" w:rsidRDefault="00442948" w:rsidP="008528C3">
            <w:pPr>
              <w:pStyle w:val="TAL"/>
              <w:rPr>
                <w:noProof/>
              </w:rPr>
            </w:pPr>
            <w:r w:rsidRPr="00DB707E">
              <w:rPr>
                <w:noProof/>
              </w:rPr>
              <w:t>Config 3</w:t>
            </w:r>
          </w:p>
        </w:tc>
        <w:tc>
          <w:tcPr>
            <w:tcW w:w="482" w:type="pct"/>
            <w:shd w:val="clear" w:color="auto" w:fill="auto"/>
          </w:tcPr>
          <w:p w14:paraId="7304BCF9" w14:textId="77777777" w:rsidR="00442948" w:rsidRPr="00DB707E" w:rsidRDefault="00442948" w:rsidP="008528C3">
            <w:pPr>
              <w:pStyle w:val="TAC"/>
              <w:rPr>
                <w:noProof/>
              </w:rPr>
            </w:pPr>
          </w:p>
        </w:tc>
        <w:tc>
          <w:tcPr>
            <w:tcW w:w="1952" w:type="pct"/>
            <w:shd w:val="clear" w:color="auto" w:fill="auto"/>
          </w:tcPr>
          <w:p w14:paraId="17D2A009" w14:textId="77777777" w:rsidR="00442948" w:rsidRPr="00DB707E" w:rsidRDefault="00442948" w:rsidP="008528C3">
            <w:pPr>
              <w:pStyle w:val="TAC"/>
              <w:rPr>
                <w:noProof/>
              </w:rPr>
            </w:pPr>
            <w:r w:rsidRPr="00DB707E">
              <w:rPr>
                <w:noProof/>
              </w:rPr>
              <w:t>CR.2.1 TDD</w:t>
            </w:r>
          </w:p>
        </w:tc>
      </w:tr>
      <w:tr w:rsidR="00442948" w:rsidRPr="00DB707E" w14:paraId="51206BB3" w14:textId="77777777" w:rsidTr="008528C3">
        <w:trPr>
          <w:trHeight w:val="187"/>
          <w:jc w:val="center"/>
        </w:trPr>
        <w:tc>
          <w:tcPr>
            <w:tcW w:w="1485" w:type="pct"/>
            <w:gridSpan w:val="3"/>
            <w:tcBorders>
              <w:top w:val="single" w:sz="4" w:space="0" w:color="auto"/>
              <w:bottom w:val="nil"/>
            </w:tcBorders>
            <w:shd w:val="clear" w:color="auto" w:fill="auto"/>
          </w:tcPr>
          <w:p w14:paraId="1951EFA6" w14:textId="77777777" w:rsidR="00442948" w:rsidRPr="00DB707E" w:rsidRDefault="00442948" w:rsidP="008528C3">
            <w:pPr>
              <w:pStyle w:val="TAL"/>
              <w:rPr>
                <w:noProof/>
              </w:rPr>
            </w:pPr>
            <w:r w:rsidRPr="00DB707E">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
          <w:p w14:paraId="77636C06" w14:textId="77777777" w:rsidR="00442948" w:rsidRPr="00DB707E" w:rsidRDefault="00442948" w:rsidP="008528C3">
            <w:pPr>
              <w:pStyle w:val="TAL"/>
              <w:rPr>
                <w:noProof/>
              </w:rPr>
            </w:pPr>
            <w:r w:rsidRPr="00DB707E">
              <w:rPr>
                <w:noProof/>
                <w:lang w:val="en-US"/>
              </w:rPr>
              <w:t>Config 1</w:t>
            </w:r>
            <w:r w:rsidRPr="00DB707E">
              <w:rPr>
                <w:noProof/>
              </w:rPr>
              <w:t>, 4</w:t>
            </w:r>
          </w:p>
        </w:tc>
        <w:tc>
          <w:tcPr>
            <w:tcW w:w="482" w:type="pct"/>
            <w:tcBorders>
              <w:bottom w:val="nil"/>
            </w:tcBorders>
            <w:shd w:val="clear" w:color="auto" w:fill="auto"/>
          </w:tcPr>
          <w:p w14:paraId="3C340F47"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343ADC41" w14:textId="77777777" w:rsidR="00442948" w:rsidRPr="00DB707E" w:rsidRDefault="00442948" w:rsidP="008528C3">
            <w:pPr>
              <w:pStyle w:val="TAC"/>
              <w:rPr>
                <w:noProof/>
              </w:rPr>
            </w:pPr>
            <w:r w:rsidRPr="00DB707E">
              <w:rPr>
                <w:noProof/>
                <w:lang w:val="en-US"/>
              </w:rPr>
              <w:t>CCR.1.1 FDD</w:t>
            </w:r>
          </w:p>
        </w:tc>
      </w:tr>
      <w:tr w:rsidR="00442948" w:rsidRPr="00DB707E" w14:paraId="7F35FE0D" w14:textId="77777777" w:rsidTr="008528C3">
        <w:trPr>
          <w:trHeight w:val="187"/>
          <w:jc w:val="center"/>
        </w:trPr>
        <w:tc>
          <w:tcPr>
            <w:tcW w:w="1485" w:type="pct"/>
            <w:gridSpan w:val="3"/>
            <w:tcBorders>
              <w:top w:val="nil"/>
              <w:bottom w:val="nil"/>
            </w:tcBorders>
            <w:shd w:val="clear" w:color="auto" w:fill="auto"/>
          </w:tcPr>
          <w:p w14:paraId="63D093CF" w14:textId="77777777" w:rsidR="00442948" w:rsidRPr="00DB707E" w:rsidRDefault="00442948" w:rsidP="008528C3">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53C3479C" w14:textId="77777777" w:rsidR="00442948" w:rsidRPr="00DB707E" w:rsidRDefault="00442948" w:rsidP="008528C3">
            <w:pPr>
              <w:pStyle w:val="TAL"/>
              <w:rPr>
                <w:noProof/>
              </w:rPr>
            </w:pPr>
            <w:r w:rsidRPr="00DB707E">
              <w:rPr>
                <w:noProof/>
                <w:lang w:val="en-US"/>
              </w:rPr>
              <w:t>Config 2</w:t>
            </w:r>
          </w:p>
        </w:tc>
        <w:tc>
          <w:tcPr>
            <w:tcW w:w="482" w:type="pct"/>
            <w:tcBorders>
              <w:top w:val="nil"/>
            </w:tcBorders>
            <w:shd w:val="clear" w:color="auto" w:fill="auto"/>
          </w:tcPr>
          <w:p w14:paraId="059F1C98"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44189C6E" w14:textId="77777777" w:rsidR="00442948" w:rsidRPr="00DB707E" w:rsidRDefault="00442948" w:rsidP="008528C3">
            <w:pPr>
              <w:pStyle w:val="TAC"/>
              <w:rPr>
                <w:noProof/>
              </w:rPr>
            </w:pPr>
            <w:r w:rsidRPr="00DB707E">
              <w:rPr>
                <w:noProof/>
                <w:lang w:val="en-US"/>
              </w:rPr>
              <w:t>CCR.1.1 TDD</w:t>
            </w:r>
          </w:p>
        </w:tc>
      </w:tr>
      <w:tr w:rsidR="00442948" w:rsidRPr="00DB707E" w14:paraId="6E0B1A8A" w14:textId="77777777" w:rsidTr="008528C3">
        <w:trPr>
          <w:trHeight w:val="187"/>
          <w:jc w:val="center"/>
        </w:trPr>
        <w:tc>
          <w:tcPr>
            <w:tcW w:w="1485" w:type="pct"/>
            <w:gridSpan w:val="3"/>
            <w:tcBorders>
              <w:top w:val="nil"/>
              <w:bottom w:val="nil"/>
            </w:tcBorders>
            <w:shd w:val="clear" w:color="auto" w:fill="auto"/>
          </w:tcPr>
          <w:p w14:paraId="55602D9C" w14:textId="77777777" w:rsidR="00442948" w:rsidRPr="00DB707E" w:rsidRDefault="00442948" w:rsidP="008528C3">
            <w:pPr>
              <w:pStyle w:val="TAL"/>
              <w:rPr>
                <w:noProof/>
              </w:rPr>
            </w:pPr>
          </w:p>
        </w:tc>
        <w:tc>
          <w:tcPr>
            <w:tcW w:w="1081" w:type="pct"/>
            <w:tcBorders>
              <w:top w:val="single" w:sz="4" w:space="0" w:color="auto"/>
              <w:left w:val="single" w:sz="4" w:space="0" w:color="auto"/>
              <w:bottom w:val="single" w:sz="4" w:space="0" w:color="auto"/>
              <w:right w:val="single" w:sz="4" w:space="0" w:color="auto"/>
            </w:tcBorders>
          </w:tcPr>
          <w:p w14:paraId="65C2A14C" w14:textId="77777777" w:rsidR="00442948" w:rsidRPr="00DB707E" w:rsidRDefault="00442948" w:rsidP="008528C3">
            <w:pPr>
              <w:pStyle w:val="TAL"/>
              <w:rPr>
                <w:noProof/>
                <w:lang w:val="en-US"/>
              </w:rPr>
            </w:pPr>
            <w:r w:rsidRPr="00DB707E">
              <w:rPr>
                <w:noProof/>
              </w:rPr>
              <w:t>Config 3</w:t>
            </w:r>
          </w:p>
        </w:tc>
        <w:tc>
          <w:tcPr>
            <w:tcW w:w="482" w:type="pct"/>
            <w:tcBorders>
              <w:top w:val="nil"/>
            </w:tcBorders>
            <w:shd w:val="clear" w:color="auto" w:fill="auto"/>
          </w:tcPr>
          <w:p w14:paraId="76B2C276" w14:textId="77777777" w:rsidR="00442948" w:rsidRPr="00DB707E" w:rsidRDefault="00442948" w:rsidP="008528C3">
            <w:pPr>
              <w:pStyle w:val="TAC"/>
              <w:rPr>
                <w:noProof/>
              </w:rPr>
            </w:pPr>
          </w:p>
        </w:tc>
        <w:tc>
          <w:tcPr>
            <w:tcW w:w="1952" w:type="pct"/>
            <w:tcBorders>
              <w:top w:val="single" w:sz="4" w:space="0" w:color="auto"/>
              <w:left w:val="single" w:sz="4" w:space="0" w:color="auto"/>
              <w:bottom w:val="single" w:sz="4" w:space="0" w:color="auto"/>
              <w:right w:val="single" w:sz="4" w:space="0" w:color="auto"/>
            </w:tcBorders>
          </w:tcPr>
          <w:p w14:paraId="42DB319D" w14:textId="77777777" w:rsidR="00442948" w:rsidRPr="00DB707E" w:rsidRDefault="00442948" w:rsidP="008528C3">
            <w:pPr>
              <w:pStyle w:val="TAC"/>
              <w:rPr>
                <w:noProof/>
                <w:lang w:val="en-US"/>
              </w:rPr>
            </w:pPr>
            <w:r w:rsidRPr="00DB707E">
              <w:rPr>
                <w:noProof/>
                <w:lang w:val="en-US"/>
              </w:rPr>
              <w:t>CCR.2.1 TDD</w:t>
            </w:r>
          </w:p>
        </w:tc>
      </w:tr>
      <w:tr w:rsidR="00442948" w:rsidRPr="00DB707E" w14:paraId="0A9C3F43" w14:textId="77777777" w:rsidTr="008528C3">
        <w:trPr>
          <w:trHeight w:val="187"/>
          <w:jc w:val="center"/>
        </w:trPr>
        <w:tc>
          <w:tcPr>
            <w:tcW w:w="1485" w:type="pct"/>
            <w:gridSpan w:val="3"/>
            <w:tcBorders>
              <w:bottom w:val="nil"/>
            </w:tcBorders>
            <w:shd w:val="clear" w:color="auto" w:fill="auto"/>
          </w:tcPr>
          <w:p w14:paraId="3B061D6A" w14:textId="77777777" w:rsidR="00442948" w:rsidRPr="00DB707E" w:rsidRDefault="00442948" w:rsidP="008528C3">
            <w:pPr>
              <w:pStyle w:val="TAL"/>
              <w:rPr>
                <w:noProof/>
              </w:rPr>
            </w:pPr>
            <w:r w:rsidRPr="00DB707E">
              <w:rPr>
                <w:noProof/>
              </w:rPr>
              <w:t>SSB Configuration</w:t>
            </w:r>
          </w:p>
        </w:tc>
        <w:tc>
          <w:tcPr>
            <w:tcW w:w="1081" w:type="pct"/>
            <w:shd w:val="clear" w:color="auto" w:fill="auto"/>
          </w:tcPr>
          <w:p w14:paraId="74A339F4" w14:textId="77777777" w:rsidR="00442948" w:rsidRPr="00DB707E" w:rsidRDefault="00442948" w:rsidP="008528C3">
            <w:pPr>
              <w:pStyle w:val="TAL"/>
              <w:rPr>
                <w:noProof/>
              </w:rPr>
            </w:pPr>
            <w:r w:rsidRPr="00DB707E">
              <w:rPr>
                <w:noProof/>
              </w:rPr>
              <w:t>Config 1, 4</w:t>
            </w:r>
          </w:p>
        </w:tc>
        <w:tc>
          <w:tcPr>
            <w:tcW w:w="482" w:type="pct"/>
            <w:tcBorders>
              <w:top w:val="nil"/>
            </w:tcBorders>
            <w:shd w:val="clear" w:color="auto" w:fill="auto"/>
          </w:tcPr>
          <w:p w14:paraId="34F34CAA" w14:textId="77777777" w:rsidR="00442948" w:rsidRPr="00DB707E" w:rsidRDefault="00442948" w:rsidP="008528C3">
            <w:pPr>
              <w:pStyle w:val="TAC"/>
              <w:rPr>
                <w:noProof/>
              </w:rPr>
            </w:pPr>
          </w:p>
        </w:tc>
        <w:tc>
          <w:tcPr>
            <w:tcW w:w="1952" w:type="pct"/>
            <w:shd w:val="clear" w:color="auto" w:fill="auto"/>
          </w:tcPr>
          <w:p w14:paraId="74D0D585" w14:textId="77777777" w:rsidR="00442948" w:rsidRPr="00DB707E" w:rsidRDefault="00442948" w:rsidP="008528C3">
            <w:pPr>
              <w:pStyle w:val="TAC"/>
              <w:rPr>
                <w:noProof/>
              </w:rPr>
            </w:pPr>
            <w:r w:rsidRPr="00DB707E">
              <w:rPr>
                <w:noProof/>
              </w:rPr>
              <w:t>SSB.1 FR1</w:t>
            </w:r>
          </w:p>
        </w:tc>
      </w:tr>
      <w:tr w:rsidR="00442948" w:rsidRPr="00DB707E" w14:paraId="7A70372C" w14:textId="77777777" w:rsidTr="008528C3">
        <w:trPr>
          <w:trHeight w:val="187"/>
          <w:jc w:val="center"/>
        </w:trPr>
        <w:tc>
          <w:tcPr>
            <w:tcW w:w="1485" w:type="pct"/>
            <w:gridSpan w:val="3"/>
            <w:tcBorders>
              <w:top w:val="nil"/>
              <w:bottom w:val="nil"/>
            </w:tcBorders>
            <w:shd w:val="clear" w:color="auto" w:fill="auto"/>
          </w:tcPr>
          <w:p w14:paraId="2733AF34" w14:textId="77777777" w:rsidR="00442948" w:rsidRPr="00DB707E" w:rsidRDefault="00442948" w:rsidP="008528C3">
            <w:pPr>
              <w:pStyle w:val="TAL"/>
              <w:rPr>
                <w:noProof/>
              </w:rPr>
            </w:pPr>
          </w:p>
        </w:tc>
        <w:tc>
          <w:tcPr>
            <w:tcW w:w="1081" w:type="pct"/>
            <w:shd w:val="clear" w:color="auto" w:fill="auto"/>
          </w:tcPr>
          <w:p w14:paraId="04D52AC5" w14:textId="77777777" w:rsidR="00442948" w:rsidRPr="00DB707E" w:rsidRDefault="00442948" w:rsidP="008528C3">
            <w:pPr>
              <w:pStyle w:val="TAL"/>
              <w:rPr>
                <w:noProof/>
              </w:rPr>
            </w:pPr>
            <w:r w:rsidRPr="00DB707E">
              <w:rPr>
                <w:noProof/>
              </w:rPr>
              <w:t>Config 2</w:t>
            </w:r>
          </w:p>
        </w:tc>
        <w:tc>
          <w:tcPr>
            <w:tcW w:w="482" w:type="pct"/>
            <w:shd w:val="clear" w:color="auto" w:fill="auto"/>
          </w:tcPr>
          <w:p w14:paraId="00D688FC" w14:textId="77777777" w:rsidR="00442948" w:rsidRPr="00DB707E" w:rsidRDefault="00442948" w:rsidP="008528C3">
            <w:pPr>
              <w:pStyle w:val="TAC"/>
              <w:rPr>
                <w:noProof/>
              </w:rPr>
            </w:pPr>
          </w:p>
        </w:tc>
        <w:tc>
          <w:tcPr>
            <w:tcW w:w="1952" w:type="pct"/>
            <w:shd w:val="clear" w:color="auto" w:fill="auto"/>
          </w:tcPr>
          <w:p w14:paraId="4151CE9D" w14:textId="77777777" w:rsidR="00442948" w:rsidRPr="00DB707E" w:rsidRDefault="00442948" w:rsidP="008528C3">
            <w:pPr>
              <w:pStyle w:val="TAC"/>
              <w:rPr>
                <w:noProof/>
              </w:rPr>
            </w:pPr>
            <w:r w:rsidRPr="00DB707E">
              <w:rPr>
                <w:noProof/>
              </w:rPr>
              <w:t>SSB.1 FR1</w:t>
            </w:r>
          </w:p>
        </w:tc>
      </w:tr>
      <w:tr w:rsidR="00442948" w:rsidRPr="00DB707E" w14:paraId="66D155AA" w14:textId="77777777" w:rsidTr="008528C3">
        <w:trPr>
          <w:trHeight w:val="187"/>
          <w:jc w:val="center"/>
        </w:trPr>
        <w:tc>
          <w:tcPr>
            <w:tcW w:w="1485" w:type="pct"/>
            <w:gridSpan w:val="3"/>
            <w:tcBorders>
              <w:top w:val="nil"/>
              <w:bottom w:val="nil"/>
            </w:tcBorders>
            <w:shd w:val="clear" w:color="auto" w:fill="auto"/>
          </w:tcPr>
          <w:p w14:paraId="3E018BFE" w14:textId="77777777" w:rsidR="00442948" w:rsidRPr="00DB707E" w:rsidRDefault="00442948" w:rsidP="008528C3">
            <w:pPr>
              <w:pStyle w:val="TAL"/>
              <w:rPr>
                <w:noProof/>
              </w:rPr>
            </w:pPr>
          </w:p>
        </w:tc>
        <w:tc>
          <w:tcPr>
            <w:tcW w:w="1081" w:type="pct"/>
            <w:shd w:val="clear" w:color="auto" w:fill="auto"/>
          </w:tcPr>
          <w:p w14:paraId="5C647699" w14:textId="77777777" w:rsidR="00442948" w:rsidRPr="00DB707E" w:rsidRDefault="00442948" w:rsidP="008528C3">
            <w:pPr>
              <w:pStyle w:val="TAL"/>
              <w:rPr>
                <w:noProof/>
              </w:rPr>
            </w:pPr>
            <w:r w:rsidRPr="00DB707E">
              <w:rPr>
                <w:noProof/>
              </w:rPr>
              <w:t>Config 3</w:t>
            </w:r>
          </w:p>
        </w:tc>
        <w:tc>
          <w:tcPr>
            <w:tcW w:w="482" w:type="pct"/>
            <w:shd w:val="clear" w:color="auto" w:fill="auto"/>
          </w:tcPr>
          <w:p w14:paraId="1526B7EE" w14:textId="77777777" w:rsidR="00442948" w:rsidRPr="00DB707E" w:rsidRDefault="00442948" w:rsidP="008528C3">
            <w:pPr>
              <w:pStyle w:val="TAC"/>
              <w:rPr>
                <w:noProof/>
              </w:rPr>
            </w:pPr>
          </w:p>
        </w:tc>
        <w:tc>
          <w:tcPr>
            <w:tcW w:w="1952" w:type="pct"/>
            <w:shd w:val="clear" w:color="auto" w:fill="auto"/>
          </w:tcPr>
          <w:p w14:paraId="096AF1F7" w14:textId="77777777" w:rsidR="00442948" w:rsidRPr="00DB707E" w:rsidRDefault="00442948" w:rsidP="008528C3">
            <w:pPr>
              <w:pStyle w:val="TAC"/>
              <w:rPr>
                <w:noProof/>
              </w:rPr>
            </w:pPr>
            <w:r w:rsidRPr="00020619">
              <w:rPr>
                <w:rFonts w:hint="eastAsia"/>
              </w:rPr>
              <w:t xml:space="preserve">SSB.1 </w:t>
            </w:r>
            <w:proofErr w:type="spellStart"/>
            <w:r w:rsidRPr="00020619">
              <w:rPr>
                <w:rFonts w:hint="eastAsia"/>
              </w:rPr>
              <w:t>RedCap</w:t>
            </w:r>
            <w:proofErr w:type="spellEnd"/>
            <w:r w:rsidRPr="00020619">
              <w:rPr>
                <w:rFonts w:hint="eastAsia"/>
              </w:rPr>
              <w:t xml:space="preserve"> FR1</w:t>
            </w:r>
          </w:p>
        </w:tc>
      </w:tr>
      <w:tr w:rsidR="00442948" w:rsidRPr="00DB707E" w14:paraId="7147EB45" w14:textId="77777777" w:rsidTr="008528C3">
        <w:trPr>
          <w:trHeight w:val="187"/>
          <w:jc w:val="center"/>
        </w:trPr>
        <w:tc>
          <w:tcPr>
            <w:tcW w:w="1485" w:type="pct"/>
            <w:gridSpan w:val="3"/>
            <w:tcBorders>
              <w:bottom w:val="single" w:sz="4" w:space="0" w:color="auto"/>
            </w:tcBorders>
            <w:shd w:val="clear" w:color="auto" w:fill="auto"/>
          </w:tcPr>
          <w:p w14:paraId="07D038CC" w14:textId="77777777" w:rsidR="00442948" w:rsidRPr="00DB707E" w:rsidRDefault="00442948" w:rsidP="008528C3">
            <w:pPr>
              <w:pStyle w:val="TAL"/>
              <w:rPr>
                <w:noProof/>
              </w:rPr>
            </w:pPr>
            <w:r w:rsidRPr="00DB707E">
              <w:rPr>
                <w:noProof/>
              </w:rPr>
              <w:t>SMTC Configuration</w:t>
            </w:r>
          </w:p>
        </w:tc>
        <w:tc>
          <w:tcPr>
            <w:tcW w:w="1081" w:type="pct"/>
            <w:shd w:val="clear" w:color="auto" w:fill="auto"/>
          </w:tcPr>
          <w:p w14:paraId="5A1F9C03" w14:textId="77777777" w:rsidR="00442948" w:rsidRPr="00DB707E" w:rsidRDefault="00442948" w:rsidP="008528C3">
            <w:pPr>
              <w:pStyle w:val="TAL"/>
              <w:rPr>
                <w:noProof/>
              </w:rPr>
            </w:pPr>
            <w:r w:rsidRPr="00DB707E">
              <w:rPr>
                <w:noProof/>
              </w:rPr>
              <w:t>Config 1, 2, 3, 4</w:t>
            </w:r>
          </w:p>
        </w:tc>
        <w:tc>
          <w:tcPr>
            <w:tcW w:w="482" w:type="pct"/>
            <w:shd w:val="clear" w:color="auto" w:fill="auto"/>
          </w:tcPr>
          <w:p w14:paraId="09B0F7E2" w14:textId="77777777" w:rsidR="00442948" w:rsidRPr="00DB707E" w:rsidRDefault="00442948" w:rsidP="008528C3">
            <w:pPr>
              <w:pStyle w:val="TAC"/>
              <w:rPr>
                <w:noProof/>
              </w:rPr>
            </w:pPr>
          </w:p>
        </w:tc>
        <w:tc>
          <w:tcPr>
            <w:tcW w:w="1952" w:type="pct"/>
            <w:shd w:val="clear" w:color="auto" w:fill="auto"/>
          </w:tcPr>
          <w:p w14:paraId="652255F1" w14:textId="77777777" w:rsidR="00442948" w:rsidRPr="00DB707E" w:rsidRDefault="00442948" w:rsidP="008528C3">
            <w:pPr>
              <w:pStyle w:val="TAC"/>
              <w:rPr>
                <w:noProof/>
              </w:rPr>
            </w:pPr>
            <w:r w:rsidRPr="00DB707E">
              <w:rPr>
                <w:noProof/>
              </w:rPr>
              <w:t>SMTC.1</w:t>
            </w:r>
          </w:p>
        </w:tc>
      </w:tr>
      <w:tr w:rsidR="00442948" w:rsidRPr="00DB707E" w14:paraId="3149A074" w14:textId="77777777" w:rsidTr="008528C3">
        <w:trPr>
          <w:trHeight w:val="187"/>
          <w:jc w:val="center"/>
        </w:trPr>
        <w:tc>
          <w:tcPr>
            <w:tcW w:w="1485" w:type="pct"/>
            <w:gridSpan w:val="3"/>
            <w:tcBorders>
              <w:bottom w:val="nil"/>
            </w:tcBorders>
            <w:shd w:val="clear" w:color="auto" w:fill="auto"/>
          </w:tcPr>
          <w:p w14:paraId="6F19A568" w14:textId="77777777" w:rsidR="00442948" w:rsidRPr="00DB707E" w:rsidRDefault="00442948" w:rsidP="008528C3">
            <w:pPr>
              <w:pStyle w:val="TAL"/>
              <w:rPr>
                <w:noProof/>
              </w:rPr>
            </w:pPr>
            <w:r w:rsidRPr="00DB707E">
              <w:rPr>
                <w:noProof/>
              </w:rPr>
              <w:t>PDSCH/PDCCH subcarrier spacing</w:t>
            </w:r>
          </w:p>
        </w:tc>
        <w:tc>
          <w:tcPr>
            <w:tcW w:w="1081" w:type="pct"/>
            <w:shd w:val="clear" w:color="auto" w:fill="auto"/>
          </w:tcPr>
          <w:p w14:paraId="45EB83FD" w14:textId="77777777" w:rsidR="00442948" w:rsidRPr="00DB707E" w:rsidRDefault="00442948" w:rsidP="008528C3">
            <w:pPr>
              <w:pStyle w:val="TAL"/>
              <w:rPr>
                <w:noProof/>
              </w:rPr>
            </w:pPr>
            <w:r w:rsidRPr="00DB707E">
              <w:rPr>
                <w:noProof/>
              </w:rPr>
              <w:t>Config 1, 2, 4</w:t>
            </w:r>
          </w:p>
        </w:tc>
        <w:tc>
          <w:tcPr>
            <w:tcW w:w="482" w:type="pct"/>
            <w:shd w:val="clear" w:color="auto" w:fill="auto"/>
          </w:tcPr>
          <w:p w14:paraId="77334877" w14:textId="77777777" w:rsidR="00442948" w:rsidRPr="00DB707E" w:rsidRDefault="00442948" w:rsidP="008528C3">
            <w:pPr>
              <w:pStyle w:val="TAC"/>
              <w:rPr>
                <w:noProof/>
              </w:rPr>
            </w:pPr>
          </w:p>
        </w:tc>
        <w:tc>
          <w:tcPr>
            <w:tcW w:w="1952" w:type="pct"/>
            <w:shd w:val="clear" w:color="auto" w:fill="auto"/>
          </w:tcPr>
          <w:p w14:paraId="056FE8FB" w14:textId="77777777" w:rsidR="00442948" w:rsidRPr="00DB707E" w:rsidRDefault="00442948" w:rsidP="008528C3">
            <w:pPr>
              <w:pStyle w:val="TAC"/>
              <w:rPr>
                <w:noProof/>
              </w:rPr>
            </w:pPr>
            <w:r w:rsidRPr="00DB707E">
              <w:rPr>
                <w:noProof/>
              </w:rPr>
              <w:t>15 kHz</w:t>
            </w:r>
          </w:p>
        </w:tc>
      </w:tr>
      <w:tr w:rsidR="00442948" w:rsidRPr="00DB707E" w14:paraId="0E49FDA0" w14:textId="77777777" w:rsidTr="008528C3">
        <w:trPr>
          <w:trHeight w:val="187"/>
          <w:jc w:val="center"/>
        </w:trPr>
        <w:tc>
          <w:tcPr>
            <w:tcW w:w="1485" w:type="pct"/>
            <w:gridSpan w:val="3"/>
            <w:tcBorders>
              <w:top w:val="nil"/>
              <w:bottom w:val="single" w:sz="4" w:space="0" w:color="auto"/>
            </w:tcBorders>
            <w:shd w:val="clear" w:color="auto" w:fill="auto"/>
          </w:tcPr>
          <w:p w14:paraId="709D4F9D" w14:textId="77777777" w:rsidR="00442948" w:rsidRPr="00DB707E" w:rsidRDefault="00442948" w:rsidP="008528C3">
            <w:pPr>
              <w:pStyle w:val="TAL"/>
              <w:rPr>
                <w:noProof/>
              </w:rPr>
            </w:pPr>
          </w:p>
        </w:tc>
        <w:tc>
          <w:tcPr>
            <w:tcW w:w="1081" w:type="pct"/>
            <w:shd w:val="clear" w:color="auto" w:fill="auto"/>
          </w:tcPr>
          <w:p w14:paraId="5E043331" w14:textId="77777777" w:rsidR="00442948" w:rsidRPr="00DB707E" w:rsidRDefault="00442948" w:rsidP="008528C3">
            <w:pPr>
              <w:pStyle w:val="TAL"/>
              <w:rPr>
                <w:noProof/>
              </w:rPr>
            </w:pPr>
            <w:r w:rsidRPr="00DB707E">
              <w:rPr>
                <w:noProof/>
              </w:rPr>
              <w:t>Config 3</w:t>
            </w:r>
          </w:p>
        </w:tc>
        <w:tc>
          <w:tcPr>
            <w:tcW w:w="482" w:type="pct"/>
            <w:shd w:val="clear" w:color="auto" w:fill="auto"/>
          </w:tcPr>
          <w:p w14:paraId="622CD410" w14:textId="77777777" w:rsidR="00442948" w:rsidRPr="00DB707E" w:rsidRDefault="00442948" w:rsidP="008528C3">
            <w:pPr>
              <w:pStyle w:val="TAC"/>
              <w:rPr>
                <w:noProof/>
              </w:rPr>
            </w:pPr>
          </w:p>
        </w:tc>
        <w:tc>
          <w:tcPr>
            <w:tcW w:w="1952" w:type="pct"/>
            <w:shd w:val="clear" w:color="auto" w:fill="auto"/>
          </w:tcPr>
          <w:p w14:paraId="6CD04DEA" w14:textId="77777777" w:rsidR="00442948" w:rsidRPr="00DB707E" w:rsidRDefault="00442948" w:rsidP="008528C3">
            <w:pPr>
              <w:pStyle w:val="TAC"/>
              <w:rPr>
                <w:rFonts w:eastAsiaTheme="minorEastAsia"/>
                <w:noProof/>
                <w:lang w:eastAsia="zh-CN"/>
              </w:rPr>
            </w:pPr>
            <w:r w:rsidRPr="00DB707E">
              <w:rPr>
                <w:rFonts w:hint="eastAsia"/>
                <w:noProof/>
                <w:lang w:eastAsia="zh-CN"/>
              </w:rPr>
              <w:t>3</w:t>
            </w:r>
            <w:r w:rsidRPr="00DB707E">
              <w:rPr>
                <w:noProof/>
                <w:lang w:eastAsia="zh-CN"/>
              </w:rPr>
              <w:t>0 kHz</w:t>
            </w:r>
          </w:p>
        </w:tc>
      </w:tr>
      <w:tr w:rsidR="00442948" w:rsidRPr="00DB707E" w14:paraId="21A00016" w14:textId="77777777" w:rsidTr="008528C3">
        <w:trPr>
          <w:trHeight w:val="187"/>
          <w:jc w:val="center"/>
        </w:trPr>
        <w:tc>
          <w:tcPr>
            <w:tcW w:w="1485" w:type="pct"/>
            <w:gridSpan w:val="3"/>
            <w:tcBorders>
              <w:top w:val="single" w:sz="4" w:space="0" w:color="auto"/>
              <w:bottom w:val="nil"/>
            </w:tcBorders>
            <w:shd w:val="clear" w:color="auto" w:fill="auto"/>
          </w:tcPr>
          <w:p w14:paraId="4793A117" w14:textId="77777777" w:rsidR="00442948" w:rsidRPr="00DB707E" w:rsidRDefault="00442948" w:rsidP="008528C3">
            <w:pPr>
              <w:pStyle w:val="TAL"/>
              <w:rPr>
                <w:noProof/>
              </w:rPr>
            </w:pPr>
            <w:r w:rsidRPr="00DB707E">
              <w:rPr>
                <w:noProof/>
              </w:rPr>
              <w:t>PRACH Configuration</w:t>
            </w:r>
          </w:p>
        </w:tc>
        <w:tc>
          <w:tcPr>
            <w:tcW w:w="1081" w:type="pct"/>
            <w:shd w:val="clear" w:color="auto" w:fill="auto"/>
          </w:tcPr>
          <w:p w14:paraId="0597D184" w14:textId="77777777" w:rsidR="00442948" w:rsidRPr="00DB707E" w:rsidRDefault="00442948" w:rsidP="008528C3">
            <w:pPr>
              <w:pStyle w:val="TAL"/>
              <w:rPr>
                <w:noProof/>
              </w:rPr>
            </w:pPr>
            <w:r w:rsidRPr="00DB707E">
              <w:rPr>
                <w:noProof/>
              </w:rPr>
              <w:t>Config 1, 2, 3, 4</w:t>
            </w:r>
          </w:p>
        </w:tc>
        <w:tc>
          <w:tcPr>
            <w:tcW w:w="482" w:type="pct"/>
            <w:shd w:val="clear" w:color="auto" w:fill="auto"/>
          </w:tcPr>
          <w:p w14:paraId="2C4D667B" w14:textId="77777777" w:rsidR="00442948" w:rsidRPr="00DB707E" w:rsidRDefault="00442948" w:rsidP="008528C3">
            <w:pPr>
              <w:pStyle w:val="TAC"/>
              <w:rPr>
                <w:noProof/>
              </w:rPr>
            </w:pPr>
          </w:p>
        </w:tc>
        <w:tc>
          <w:tcPr>
            <w:tcW w:w="1952" w:type="pct"/>
            <w:shd w:val="clear" w:color="auto" w:fill="auto"/>
          </w:tcPr>
          <w:p w14:paraId="306158FF" w14:textId="77777777" w:rsidR="00442948" w:rsidRPr="00DB707E" w:rsidRDefault="00442948" w:rsidP="008528C3">
            <w:pPr>
              <w:pStyle w:val="TAC"/>
              <w:rPr>
                <w:noProof/>
              </w:rPr>
            </w:pPr>
            <w:r w:rsidRPr="00DB707E">
              <w:rPr>
                <w:noProof/>
              </w:rPr>
              <w:t>Table  A.3.8.2.1-1</w:t>
            </w:r>
          </w:p>
        </w:tc>
      </w:tr>
      <w:tr w:rsidR="00442948" w:rsidRPr="00DB707E" w14:paraId="4D4616F9" w14:textId="77777777" w:rsidTr="008528C3">
        <w:trPr>
          <w:trHeight w:val="187"/>
          <w:jc w:val="center"/>
        </w:trPr>
        <w:tc>
          <w:tcPr>
            <w:tcW w:w="2566" w:type="pct"/>
            <w:gridSpan w:val="4"/>
            <w:shd w:val="clear" w:color="auto" w:fill="auto"/>
          </w:tcPr>
          <w:p w14:paraId="1230107B" w14:textId="77777777" w:rsidR="00442948" w:rsidRPr="00DB707E" w:rsidRDefault="00442948" w:rsidP="008528C3">
            <w:pPr>
              <w:pStyle w:val="TAL"/>
              <w:rPr>
                <w:noProof/>
              </w:rPr>
            </w:pPr>
            <w:r w:rsidRPr="00DB707E">
              <w:rPr>
                <w:noProof/>
              </w:rPr>
              <w:t>SSB index assigned as RLM RS</w:t>
            </w:r>
          </w:p>
        </w:tc>
        <w:tc>
          <w:tcPr>
            <w:tcW w:w="482" w:type="pct"/>
            <w:shd w:val="clear" w:color="auto" w:fill="auto"/>
          </w:tcPr>
          <w:p w14:paraId="58F4F2E8" w14:textId="77777777" w:rsidR="00442948" w:rsidRPr="00DB707E" w:rsidRDefault="00442948" w:rsidP="008528C3">
            <w:pPr>
              <w:pStyle w:val="TAC"/>
              <w:rPr>
                <w:noProof/>
              </w:rPr>
            </w:pPr>
          </w:p>
        </w:tc>
        <w:tc>
          <w:tcPr>
            <w:tcW w:w="1952" w:type="pct"/>
            <w:shd w:val="clear" w:color="auto" w:fill="auto"/>
          </w:tcPr>
          <w:p w14:paraId="48179F46" w14:textId="77777777" w:rsidR="00442948" w:rsidRPr="00DB707E" w:rsidRDefault="00442948" w:rsidP="008528C3">
            <w:pPr>
              <w:pStyle w:val="TAC"/>
              <w:rPr>
                <w:noProof/>
              </w:rPr>
            </w:pPr>
            <w:r w:rsidRPr="00DB707E">
              <w:rPr>
                <w:noProof/>
              </w:rPr>
              <w:t>0</w:t>
            </w:r>
          </w:p>
        </w:tc>
      </w:tr>
      <w:tr w:rsidR="00442948" w:rsidRPr="00DB707E" w14:paraId="2A9C7FCC" w14:textId="77777777" w:rsidTr="008528C3">
        <w:trPr>
          <w:trHeight w:val="187"/>
          <w:jc w:val="center"/>
        </w:trPr>
        <w:tc>
          <w:tcPr>
            <w:tcW w:w="2566" w:type="pct"/>
            <w:gridSpan w:val="4"/>
            <w:shd w:val="clear" w:color="auto" w:fill="auto"/>
          </w:tcPr>
          <w:p w14:paraId="14EC206E" w14:textId="77777777" w:rsidR="00442948" w:rsidRPr="00DB707E" w:rsidRDefault="00442948" w:rsidP="008528C3">
            <w:pPr>
              <w:pStyle w:val="TAL"/>
              <w:rPr>
                <w:noProof/>
              </w:rPr>
            </w:pPr>
            <w:r w:rsidRPr="00DB707E">
              <w:rPr>
                <w:noProof/>
              </w:rPr>
              <w:t>OCNG parameters</w:t>
            </w:r>
          </w:p>
        </w:tc>
        <w:tc>
          <w:tcPr>
            <w:tcW w:w="482" w:type="pct"/>
            <w:shd w:val="clear" w:color="auto" w:fill="auto"/>
          </w:tcPr>
          <w:p w14:paraId="41A4EADC" w14:textId="77777777" w:rsidR="00442948" w:rsidRPr="00DB707E" w:rsidRDefault="00442948" w:rsidP="008528C3">
            <w:pPr>
              <w:pStyle w:val="TAC"/>
              <w:rPr>
                <w:noProof/>
              </w:rPr>
            </w:pPr>
          </w:p>
        </w:tc>
        <w:tc>
          <w:tcPr>
            <w:tcW w:w="1952" w:type="pct"/>
            <w:shd w:val="clear" w:color="auto" w:fill="auto"/>
          </w:tcPr>
          <w:p w14:paraId="6ED2DE06" w14:textId="77777777" w:rsidR="00442948" w:rsidRPr="00DB707E" w:rsidRDefault="00442948" w:rsidP="008528C3">
            <w:pPr>
              <w:pStyle w:val="TAC"/>
              <w:rPr>
                <w:noProof/>
              </w:rPr>
            </w:pPr>
            <w:r w:rsidRPr="00DB707E">
              <w:rPr>
                <w:noProof/>
              </w:rPr>
              <w:t>OP.1</w:t>
            </w:r>
          </w:p>
        </w:tc>
      </w:tr>
      <w:tr w:rsidR="00442948" w:rsidRPr="00DB707E" w14:paraId="7D9D52EA" w14:textId="77777777" w:rsidTr="008528C3">
        <w:trPr>
          <w:trHeight w:val="187"/>
          <w:jc w:val="center"/>
        </w:trPr>
        <w:tc>
          <w:tcPr>
            <w:tcW w:w="2566" w:type="pct"/>
            <w:gridSpan w:val="4"/>
            <w:shd w:val="clear" w:color="auto" w:fill="auto"/>
          </w:tcPr>
          <w:p w14:paraId="50DF7313" w14:textId="77777777" w:rsidR="00442948" w:rsidRPr="00DB707E" w:rsidRDefault="00442948" w:rsidP="008528C3">
            <w:pPr>
              <w:pStyle w:val="TAL"/>
              <w:rPr>
                <w:noProof/>
              </w:rPr>
            </w:pPr>
            <w:r w:rsidRPr="00DB707E">
              <w:rPr>
                <w:noProof/>
              </w:rPr>
              <w:t>CP length</w:t>
            </w:r>
            <w:r w:rsidRPr="00DB707E">
              <w:rPr>
                <w:noProof/>
              </w:rPr>
              <w:tab/>
            </w:r>
          </w:p>
        </w:tc>
        <w:tc>
          <w:tcPr>
            <w:tcW w:w="482" w:type="pct"/>
            <w:shd w:val="clear" w:color="auto" w:fill="auto"/>
          </w:tcPr>
          <w:p w14:paraId="274E820F" w14:textId="77777777" w:rsidR="00442948" w:rsidRPr="00DB707E" w:rsidRDefault="00442948" w:rsidP="008528C3">
            <w:pPr>
              <w:pStyle w:val="TAC"/>
              <w:rPr>
                <w:noProof/>
              </w:rPr>
            </w:pPr>
          </w:p>
        </w:tc>
        <w:tc>
          <w:tcPr>
            <w:tcW w:w="1952" w:type="pct"/>
            <w:shd w:val="clear" w:color="auto" w:fill="auto"/>
          </w:tcPr>
          <w:p w14:paraId="09E05158" w14:textId="77777777" w:rsidR="00442948" w:rsidRPr="00DB707E" w:rsidRDefault="00442948" w:rsidP="008528C3">
            <w:pPr>
              <w:pStyle w:val="TAC"/>
              <w:rPr>
                <w:noProof/>
              </w:rPr>
            </w:pPr>
            <w:r w:rsidRPr="00DB707E">
              <w:rPr>
                <w:noProof/>
              </w:rPr>
              <w:t>Normal</w:t>
            </w:r>
          </w:p>
        </w:tc>
      </w:tr>
      <w:tr w:rsidR="00442948" w:rsidRPr="00DB707E" w14:paraId="396306D6" w14:textId="77777777" w:rsidTr="008528C3">
        <w:trPr>
          <w:trHeight w:val="187"/>
          <w:jc w:val="center"/>
        </w:trPr>
        <w:tc>
          <w:tcPr>
            <w:tcW w:w="2566" w:type="pct"/>
            <w:gridSpan w:val="4"/>
            <w:shd w:val="clear" w:color="auto" w:fill="auto"/>
          </w:tcPr>
          <w:p w14:paraId="1782D2D2" w14:textId="77777777" w:rsidR="00442948" w:rsidRPr="00DB707E" w:rsidRDefault="00442948" w:rsidP="008528C3">
            <w:pPr>
              <w:pStyle w:val="TAL"/>
              <w:rPr>
                <w:noProof/>
              </w:rPr>
            </w:pPr>
            <w:r w:rsidRPr="00DB707E">
              <w:rPr>
                <w:noProof/>
              </w:rPr>
              <w:t>Correlation Matrix and Antenna Configuration</w:t>
            </w:r>
          </w:p>
        </w:tc>
        <w:tc>
          <w:tcPr>
            <w:tcW w:w="482" w:type="pct"/>
            <w:shd w:val="clear" w:color="auto" w:fill="auto"/>
          </w:tcPr>
          <w:p w14:paraId="10DE86DA" w14:textId="77777777" w:rsidR="00442948" w:rsidRPr="00DB707E" w:rsidRDefault="00442948" w:rsidP="008528C3">
            <w:pPr>
              <w:pStyle w:val="TAC"/>
              <w:rPr>
                <w:noProof/>
              </w:rPr>
            </w:pPr>
          </w:p>
        </w:tc>
        <w:tc>
          <w:tcPr>
            <w:tcW w:w="1952" w:type="pct"/>
            <w:shd w:val="clear" w:color="auto" w:fill="auto"/>
          </w:tcPr>
          <w:p w14:paraId="43E81464" w14:textId="77777777" w:rsidR="00442948" w:rsidRPr="00DB707E" w:rsidRDefault="00442948" w:rsidP="008528C3">
            <w:pPr>
              <w:pStyle w:val="TAC"/>
              <w:rPr>
                <w:noProof/>
              </w:rPr>
            </w:pPr>
            <w:r w:rsidRPr="00DB707E">
              <w:rPr>
                <w:noProof/>
              </w:rPr>
              <w:t>2x2 Low</w:t>
            </w:r>
          </w:p>
        </w:tc>
      </w:tr>
      <w:tr w:rsidR="00442948" w:rsidRPr="00DB707E" w14:paraId="027D54F5" w14:textId="77777777" w:rsidTr="008528C3">
        <w:trPr>
          <w:trHeight w:val="187"/>
          <w:jc w:val="center"/>
        </w:trPr>
        <w:tc>
          <w:tcPr>
            <w:tcW w:w="1162" w:type="pct"/>
            <w:tcBorders>
              <w:bottom w:val="nil"/>
            </w:tcBorders>
            <w:shd w:val="clear" w:color="auto" w:fill="auto"/>
          </w:tcPr>
          <w:p w14:paraId="270A16A9" w14:textId="77777777" w:rsidR="00442948" w:rsidRPr="00DB707E" w:rsidRDefault="00442948" w:rsidP="008528C3">
            <w:pPr>
              <w:pStyle w:val="TAL"/>
              <w:rPr>
                <w:noProof/>
              </w:rPr>
            </w:pPr>
            <w:r w:rsidRPr="00DB707E">
              <w:rPr>
                <w:noProof/>
              </w:rPr>
              <w:t>In sync transmission parameters</w:t>
            </w:r>
          </w:p>
        </w:tc>
        <w:tc>
          <w:tcPr>
            <w:tcW w:w="1404" w:type="pct"/>
            <w:gridSpan w:val="3"/>
            <w:shd w:val="clear" w:color="auto" w:fill="auto"/>
          </w:tcPr>
          <w:p w14:paraId="49141FD8" w14:textId="77777777" w:rsidR="00442948" w:rsidRPr="00DB707E" w:rsidRDefault="00442948" w:rsidP="008528C3">
            <w:pPr>
              <w:pStyle w:val="TAL"/>
              <w:rPr>
                <w:noProof/>
              </w:rPr>
            </w:pPr>
            <w:r w:rsidRPr="00DB707E">
              <w:rPr>
                <w:noProof/>
              </w:rPr>
              <w:t>DCI format</w:t>
            </w:r>
          </w:p>
        </w:tc>
        <w:tc>
          <w:tcPr>
            <w:tcW w:w="482" w:type="pct"/>
            <w:shd w:val="clear" w:color="auto" w:fill="auto"/>
          </w:tcPr>
          <w:p w14:paraId="24168221" w14:textId="77777777" w:rsidR="00442948" w:rsidRPr="00DB707E" w:rsidRDefault="00442948" w:rsidP="008528C3">
            <w:pPr>
              <w:pStyle w:val="TAC"/>
              <w:rPr>
                <w:noProof/>
              </w:rPr>
            </w:pPr>
          </w:p>
        </w:tc>
        <w:tc>
          <w:tcPr>
            <w:tcW w:w="1952" w:type="pct"/>
            <w:shd w:val="clear" w:color="auto" w:fill="auto"/>
          </w:tcPr>
          <w:p w14:paraId="0E8AEB9B" w14:textId="77777777" w:rsidR="00442948" w:rsidRPr="00DB707E" w:rsidRDefault="00442948" w:rsidP="008528C3">
            <w:pPr>
              <w:pStyle w:val="TAC"/>
              <w:rPr>
                <w:noProof/>
              </w:rPr>
            </w:pPr>
            <w:r w:rsidRPr="00DB707E">
              <w:rPr>
                <w:noProof/>
              </w:rPr>
              <w:t>1-0</w:t>
            </w:r>
          </w:p>
        </w:tc>
      </w:tr>
      <w:tr w:rsidR="00442948" w:rsidRPr="00DB707E" w14:paraId="7B592052" w14:textId="77777777" w:rsidTr="008528C3">
        <w:trPr>
          <w:trHeight w:val="187"/>
          <w:jc w:val="center"/>
        </w:trPr>
        <w:tc>
          <w:tcPr>
            <w:tcW w:w="1162" w:type="pct"/>
            <w:tcBorders>
              <w:top w:val="nil"/>
              <w:bottom w:val="nil"/>
            </w:tcBorders>
            <w:shd w:val="clear" w:color="auto" w:fill="auto"/>
          </w:tcPr>
          <w:p w14:paraId="1D30DE99" w14:textId="77777777" w:rsidR="00442948" w:rsidRPr="00DB707E" w:rsidRDefault="00442948" w:rsidP="008528C3">
            <w:pPr>
              <w:pStyle w:val="TAL"/>
              <w:rPr>
                <w:noProof/>
              </w:rPr>
            </w:pPr>
          </w:p>
        </w:tc>
        <w:tc>
          <w:tcPr>
            <w:tcW w:w="1404" w:type="pct"/>
            <w:gridSpan w:val="3"/>
            <w:shd w:val="clear" w:color="auto" w:fill="auto"/>
          </w:tcPr>
          <w:p w14:paraId="76D851C6" w14:textId="77777777" w:rsidR="00442948" w:rsidRPr="00DB707E" w:rsidRDefault="00442948" w:rsidP="008528C3">
            <w:pPr>
              <w:pStyle w:val="TAL"/>
              <w:rPr>
                <w:noProof/>
              </w:rPr>
            </w:pPr>
            <w:r w:rsidRPr="00DB707E">
              <w:rPr>
                <w:noProof/>
              </w:rPr>
              <w:t>Number of Control OFDM symbols</w:t>
            </w:r>
          </w:p>
        </w:tc>
        <w:tc>
          <w:tcPr>
            <w:tcW w:w="482" w:type="pct"/>
            <w:shd w:val="clear" w:color="auto" w:fill="auto"/>
          </w:tcPr>
          <w:p w14:paraId="63C600A1" w14:textId="77777777" w:rsidR="00442948" w:rsidRPr="00DB707E" w:rsidRDefault="00442948" w:rsidP="008528C3">
            <w:pPr>
              <w:pStyle w:val="TAC"/>
              <w:rPr>
                <w:noProof/>
              </w:rPr>
            </w:pPr>
          </w:p>
        </w:tc>
        <w:tc>
          <w:tcPr>
            <w:tcW w:w="1952" w:type="pct"/>
            <w:shd w:val="clear" w:color="auto" w:fill="auto"/>
          </w:tcPr>
          <w:p w14:paraId="3E130950" w14:textId="77777777" w:rsidR="00442948" w:rsidRPr="00DB707E" w:rsidRDefault="00442948" w:rsidP="008528C3">
            <w:pPr>
              <w:pStyle w:val="TAC"/>
              <w:rPr>
                <w:noProof/>
              </w:rPr>
            </w:pPr>
            <w:r w:rsidRPr="00DB707E">
              <w:rPr>
                <w:noProof/>
              </w:rPr>
              <w:t>2</w:t>
            </w:r>
          </w:p>
        </w:tc>
      </w:tr>
      <w:tr w:rsidR="00442948" w:rsidRPr="00DB707E" w14:paraId="5038299E" w14:textId="77777777" w:rsidTr="008528C3">
        <w:trPr>
          <w:trHeight w:val="187"/>
          <w:jc w:val="center"/>
        </w:trPr>
        <w:tc>
          <w:tcPr>
            <w:tcW w:w="1162" w:type="pct"/>
            <w:tcBorders>
              <w:top w:val="nil"/>
              <w:bottom w:val="nil"/>
            </w:tcBorders>
            <w:shd w:val="clear" w:color="auto" w:fill="auto"/>
          </w:tcPr>
          <w:p w14:paraId="2539D6F6" w14:textId="77777777" w:rsidR="00442948" w:rsidRPr="00DB707E" w:rsidRDefault="00442948" w:rsidP="008528C3">
            <w:pPr>
              <w:pStyle w:val="TAL"/>
              <w:rPr>
                <w:noProof/>
              </w:rPr>
            </w:pPr>
          </w:p>
        </w:tc>
        <w:tc>
          <w:tcPr>
            <w:tcW w:w="1404" w:type="pct"/>
            <w:gridSpan w:val="3"/>
            <w:shd w:val="clear" w:color="auto" w:fill="auto"/>
          </w:tcPr>
          <w:p w14:paraId="36F867DF" w14:textId="77777777" w:rsidR="00442948" w:rsidRPr="00DB707E" w:rsidRDefault="00442948" w:rsidP="008528C3">
            <w:pPr>
              <w:pStyle w:val="TAL"/>
              <w:rPr>
                <w:noProof/>
              </w:rPr>
            </w:pPr>
            <w:r w:rsidRPr="00DB707E">
              <w:rPr>
                <w:noProof/>
              </w:rPr>
              <w:t xml:space="preserve">Aggregation level </w:t>
            </w:r>
          </w:p>
        </w:tc>
        <w:tc>
          <w:tcPr>
            <w:tcW w:w="482" w:type="pct"/>
            <w:shd w:val="clear" w:color="auto" w:fill="auto"/>
          </w:tcPr>
          <w:p w14:paraId="72B59AF1" w14:textId="77777777" w:rsidR="00442948" w:rsidRPr="00DB707E" w:rsidRDefault="00442948" w:rsidP="008528C3">
            <w:pPr>
              <w:pStyle w:val="TAC"/>
              <w:rPr>
                <w:noProof/>
              </w:rPr>
            </w:pPr>
            <w:r w:rsidRPr="00DB707E">
              <w:rPr>
                <w:noProof/>
              </w:rPr>
              <w:t>CCE</w:t>
            </w:r>
          </w:p>
        </w:tc>
        <w:tc>
          <w:tcPr>
            <w:tcW w:w="1952" w:type="pct"/>
            <w:shd w:val="clear" w:color="auto" w:fill="auto"/>
          </w:tcPr>
          <w:p w14:paraId="3C0613F3" w14:textId="77777777" w:rsidR="00442948" w:rsidRPr="00DB707E" w:rsidRDefault="00442948" w:rsidP="008528C3">
            <w:pPr>
              <w:pStyle w:val="TAC"/>
              <w:rPr>
                <w:noProof/>
              </w:rPr>
            </w:pPr>
            <w:r w:rsidRPr="00DB707E">
              <w:rPr>
                <w:noProof/>
              </w:rPr>
              <w:t>4</w:t>
            </w:r>
          </w:p>
        </w:tc>
      </w:tr>
      <w:tr w:rsidR="00442948" w:rsidRPr="00DB707E" w14:paraId="256CADBA" w14:textId="77777777" w:rsidTr="008528C3">
        <w:trPr>
          <w:trHeight w:val="187"/>
          <w:jc w:val="center"/>
        </w:trPr>
        <w:tc>
          <w:tcPr>
            <w:tcW w:w="1162" w:type="pct"/>
            <w:tcBorders>
              <w:top w:val="nil"/>
              <w:bottom w:val="nil"/>
            </w:tcBorders>
            <w:shd w:val="clear" w:color="auto" w:fill="auto"/>
          </w:tcPr>
          <w:p w14:paraId="15A17229" w14:textId="77777777" w:rsidR="00442948" w:rsidRPr="00DB707E" w:rsidRDefault="00442948" w:rsidP="008528C3">
            <w:pPr>
              <w:pStyle w:val="TAL"/>
              <w:rPr>
                <w:noProof/>
              </w:rPr>
            </w:pPr>
          </w:p>
        </w:tc>
        <w:tc>
          <w:tcPr>
            <w:tcW w:w="1404" w:type="pct"/>
            <w:gridSpan w:val="3"/>
            <w:shd w:val="clear" w:color="auto" w:fill="auto"/>
          </w:tcPr>
          <w:p w14:paraId="6DA5479D" w14:textId="77777777" w:rsidR="00442948" w:rsidRPr="00DB707E" w:rsidRDefault="00442948" w:rsidP="008528C3">
            <w:pPr>
              <w:pStyle w:val="TAL"/>
              <w:rPr>
                <w:noProof/>
              </w:rPr>
            </w:pPr>
            <w:r w:rsidRPr="00DB707E">
              <w:rPr>
                <w:rFonts w:eastAsia="?? ??"/>
              </w:rPr>
              <w:t>Ratio of hypothetical PDCCH RE energy to average SSS RE energy</w:t>
            </w:r>
          </w:p>
        </w:tc>
        <w:tc>
          <w:tcPr>
            <w:tcW w:w="482" w:type="pct"/>
            <w:shd w:val="clear" w:color="auto" w:fill="auto"/>
          </w:tcPr>
          <w:p w14:paraId="78B93F21" w14:textId="77777777" w:rsidR="00442948" w:rsidRPr="00DB707E" w:rsidRDefault="00442948" w:rsidP="008528C3">
            <w:pPr>
              <w:pStyle w:val="TAC"/>
              <w:rPr>
                <w:noProof/>
              </w:rPr>
            </w:pPr>
            <w:r w:rsidRPr="00DB707E">
              <w:rPr>
                <w:noProof/>
              </w:rPr>
              <w:t>dB</w:t>
            </w:r>
          </w:p>
        </w:tc>
        <w:tc>
          <w:tcPr>
            <w:tcW w:w="1952" w:type="pct"/>
            <w:shd w:val="clear" w:color="auto" w:fill="auto"/>
          </w:tcPr>
          <w:p w14:paraId="75B7C0CF" w14:textId="77777777" w:rsidR="00442948" w:rsidRPr="00DB707E" w:rsidRDefault="00442948" w:rsidP="008528C3">
            <w:pPr>
              <w:pStyle w:val="TAC"/>
              <w:rPr>
                <w:noProof/>
              </w:rPr>
            </w:pPr>
            <w:r w:rsidRPr="00DB707E">
              <w:rPr>
                <w:noProof/>
              </w:rPr>
              <w:t>0</w:t>
            </w:r>
          </w:p>
        </w:tc>
      </w:tr>
      <w:tr w:rsidR="00442948" w:rsidRPr="00DB707E" w14:paraId="5F6E9A4B" w14:textId="77777777" w:rsidTr="008528C3">
        <w:trPr>
          <w:trHeight w:val="187"/>
          <w:jc w:val="center"/>
        </w:trPr>
        <w:tc>
          <w:tcPr>
            <w:tcW w:w="1162" w:type="pct"/>
            <w:tcBorders>
              <w:top w:val="nil"/>
              <w:bottom w:val="nil"/>
            </w:tcBorders>
            <w:shd w:val="clear" w:color="auto" w:fill="auto"/>
          </w:tcPr>
          <w:p w14:paraId="55517B08" w14:textId="77777777" w:rsidR="00442948" w:rsidRPr="00DB707E" w:rsidRDefault="00442948" w:rsidP="008528C3">
            <w:pPr>
              <w:pStyle w:val="TAL"/>
              <w:rPr>
                <w:noProof/>
              </w:rPr>
            </w:pPr>
          </w:p>
        </w:tc>
        <w:tc>
          <w:tcPr>
            <w:tcW w:w="1404" w:type="pct"/>
            <w:gridSpan w:val="3"/>
            <w:shd w:val="clear" w:color="auto" w:fill="auto"/>
          </w:tcPr>
          <w:p w14:paraId="31E9C02B" w14:textId="77777777" w:rsidR="00442948" w:rsidRPr="00DB707E" w:rsidRDefault="00442948" w:rsidP="008528C3">
            <w:pPr>
              <w:pStyle w:val="TAL"/>
              <w:rPr>
                <w:noProof/>
              </w:rPr>
            </w:pPr>
            <w:r w:rsidRPr="00DB707E">
              <w:rPr>
                <w:rFonts w:eastAsia="?? ??"/>
              </w:rPr>
              <w:t>Ratio of hypothetical PDCCH DMRS energy to average SSS RE energy</w:t>
            </w:r>
          </w:p>
        </w:tc>
        <w:tc>
          <w:tcPr>
            <w:tcW w:w="482" w:type="pct"/>
            <w:shd w:val="clear" w:color="auto" w:fill="auto"/>
          </w:tcPr>
          <w:p w14:paraId="6F7DF86D" w14:textId="77777777" w:rsidR="00442948" w:rsidRPr="00DB707E" w:rsidRDefault="00442948" w:rsidP="008528C3">
            <w:pPr>
              <w:pStyle w:val="TAC"/>
              <w:rPr>
                <w:noProof/>
              </w:rPr>
            </w:pPr>
            <w:r w:rsidRPr="00DB707E">
              <w:rPr>
                <w:noProof/>
              </w:rPr>
              <w:t>dB</w:t>
            </w:r>
          </w:p>
        </w:tc>
        <w:tc>
          <w:tcPr>
            <w:tcW w:w="1952" w:type="pct"/>
            <w:shd w:val="clear" w:color="auto" w:fill="auto"/>
          </w:tcPr>
          <w:p w14:paraId="4EB06063" w14:textId="77777777" w:rsidR="00442948" w:rsidRPr="00DB707E" w:rsidRDefault="00442948" w:rsidP="008528C3">
            <w:pPr>
              <w:pStyle w:val="TAC"/>
              <w:rPr>
                <w:noProof/>
              </w:rPr>
            </w:pPr>
            <w:r w:rsidRPr="00DB707E">
              <w:rPr>
                <w:noProof/>
              </w:rPr>
              <w:t>0</w:t>
            </w:r>
          </w:p>
        </w:tc>
      </w:tr>
      <w:tr w:rsidR="00442948" w:rsidRPr="00DB707E" w14:paraId="0C430CA0" w14:textId="77777777" w:rsidTr="008528C3">
        <w:trPr>
          <w:trHeight w:val="187"/>
          <w:jc w:val="center"/>
        </w:trPr>
        <w:tc>
          <w:tcPr>
            <w:tcW w:w="1162" w:type="pct"/>
            <w:tcBorders>
              <w:top w:val="nil"/>
              <w:bottom w:val="nil"/>
            </w:tcBorders>
            <w:shd w:val="clear" w:color="auto" w:fill="auto"/>
          </w:tcPr>
          <w:p w14:paraId="31221167" w14:textId="77777777" w:rsidR="00442948" w:rsidRPr="00DB707E" w:rsidRDefault="00442948" w:rsidP="008528C3">
            <w:pPr>
              <w:pStyle w:val="TAL"/>
              <w:rPr>
                <w:noProof/>
              </w:rPr>
            </w:pPr>
          </w:p>
        </w:tc>
        <w:tc>
          <w:tcPr>
            <w:tcW w:w="1404" w:type="pct"/>
            <w:gridSpan w:val="3"/>
            <w:shd w:val="clear" w:color="auto" w:fill="auto"/>
          </w:tcPr>
          <w:p w14:paraId="03027450" w14:textId="77777777" w:rsidR="00442948" w:rsidRPr="00DB707E" w:rsidRDefault="00442948" w:rsidP="008528C3">
            <w:pPr>
              <w:pStyle w:val="TAL"/>
              <w:rPr>
                <w:rFonts w:eastAsia="?? ??"/>
              </w:rPr>
            </w:pPr>
            <w:r w:rsidRPr="00DB707E">
              <w:rPr>
                <w:rFonts w:eastAsia="?? ??"/>
              </w:rPr>
              <w:t>DMRS precoder granularity</w:t>
            </w:r>
          </w:p>
        </w:tc>
        <w:tc>
          <w:tcPr>
            <w:tcW w:w="482" w:type="pct"/>
            <w:shd w:val="clear" w:color="auto" w:fill="auto"/>
          </w:tcPr>
          <w:p w14:paraId="1034D704" w14:textId="77777777" w:rsidR="00442948" w:rsidRPr="00DB707E" w:rsidRDefault="00442948" w:rsidP="008528C3">
            <w:pPr>
              <w:pStyle w:val="TAC"/>
              <w:rPr>
                <w:rFonts w:eastAsia="?? ??"/>
              </w:rPr>
            </w:pPr>
          </w:p>
        </w:tc>
        <w:tc>
          <w:tcPr>
            <w:tcW w:w="1952" w:type="pct"/>
            <w:shd w:val="clear" w:color="auto" w:fill="auto"/>
          </w:tcPr>
          <w:p w14:paraId="56295F8A" w14:textId="77777777" w:rsidR="00442948" w:rsidRPr="00DB707E" w:rsidRDefault="00442948" w:rsidP="008528C3">
            <w:pPr>
              <w:pStyle w:val="TAC"/>
              <w:rPr>
                <w:noProof/>
              </w:rPr>
            </w:pPr>
            <w:r w:rsidRPr="00DB707E">
              <w:rPr>
                <w:rFonts w:eastAsia="?? ??"/>
              </w:rPr>
              <w:t>REG bundle size</w:t>
            </w:r>
          </w:p>
        </w:tc>
      </w:tr>
      <w:tr w:rsidR="00442948" w:rsidRPr="00DB707E" w14:paraId="5DF911B5" w14:textId="77777777" w:rsidTr="008528C3">
        <w:trPr>
          <w:trHeight w:val="187"/>
          <w:jc w:val="center"/>
        </w:trPr>
        <w:tc>
          <w:tcPr>
            <w:tcW w:w="1162" w:type="pct"/>
            <w:tcBorders>
              <w:top w:val="nil"/>
              <w:bottom w:val="single" w:sz="4" w:space="0" w:color="auto"/>
            </w:tcBorders>
            <w:shd w:val="clear" w:color="auto" w:fill="auto"/>
          </w:tcPr>
          <w:p w14:paraId="0348014A" w14:textId="77777777" w:rsidR="00442948" w:rsidRPr="00DB707E" w:rsidRDefault="00442948" w:rsidP="008528C3">
            <w:pPr>
              <w:pStyle w:val="TAL"/>
              <w:rPr>
                <w:noProof/>
              </w:rPr>
            </w:pPr>
          </w:p>
        </w:tc>
        <w:tc>
          <w:tcPr>
            <w:tcW w:w="1404" w:type="pct"/>
            <w:gridSpan w:val="3"/>
            <w:shd w:val="clear" w:color="auto" w:fill="auto"/>
          </w:tcPr>
          <w:p w14:paraId="7C6618F8" w14:textId="77777777" w:rsidR="00442948" w:rsidRPr="00DB707E" w:rsidRDefault="00442948" w:rsidP="008528C3">
            <w:pPr>
              <w:pStyle w:val="TAL"/>
              <w:rPr>
                <w:rFonts w:eastAsia="?? ??"/>
              </w:rPr>
            </w:pPr>
            <w:r w:rsidRPr="00DB707E">
              <w:rPr>
                <w:rFonts w:eastAsia="?? ??"/>
              </w:rPr>
              <w:t>REG bundle size</w:t>
            </w:r>
          </w:p>
        </w:tc>
        <w:tc>
          <w:tcPr>
            <w:tcW w:w="482" w:type="pct"/>
            <w:shd w:val="clear" w:color="auto" w:fill="auto"/>
          </w:tcPr>
          <w:p w14:paraId="73D8DEEC" w14:textId="77777777" w:rsidR="00442948" w:rsidRPr="00DB707E" w:rsidRDefault="00442948" w:rsidP="008528C3">
            <w:pPr>
              <w:pStyle w:val="TAC"/>
              <w:rPr>
                <w:rFonts w:eastAsia="?? ??"/>
              </w:rPr>
            </w:pPr>
          </w:p>
        </w:tc>
        <w:tc>
          <w:tcPr>
            <w:tcW w:w="1952" w:type="pct"/>
            <w:shd w:val="clear" w:color="auto" w:fill="auto"/>
          </w:tcPr>
          <w:p w14:paraId="61ED0C2D" w14:textId="77777777" w:rsidR="00442948" w:rsidRPr="00DB707E" w:rsidRDefault="00442948" w:rsidP="008528C3">
            <w:pPr>
              <w:pStyle w:val="TAC"/>
              <w:rPr>
                <w:noProof/>
              </w:rPr>
            </w:pPr>
            <w:r w:rsidRPr="00DB707E">
              <w:rPr>
                <w:noProof/>
              </w:rPr>
              <w:t>6</w:t>
            </w:r>
          </w:p>
        </w:tc>
      </w:tr>
      <w:tr w:rsidR="00442948" w:rsidRPr="00DB707E" w14:paraId="462C3E94" w14:textId="77777777" w:rsidTr="008528C3">
        <w:trPr>
          <w:trHeight w:val="187"/>
          <w:jc w:val="center"/>
        </w:trPr>
        <w:tc>
          <w:tcPr>
            <w:tcW w:w="1162" w:type="pct"/>
            <w:tcBorders>
              <w:bottom w:val="nil"/>
            </w:tcBorders>
            <w:shd w:val="clear" w:color="auto" w:fill="auto"/>
          </w:tcPr>
          <w:p w14:paraId="37293428" w14:textId="77777777" w:rsidR="00442948" w:rsidRPr="00DB707E" w:rsidRDefault="00442948" w:rsidP="008528C3">
            <w:pPr>
              <w:pStyle w:val="TAL"/>
              <w:rPr>
                <w:noProof/>
              </w:rPr>
            </w:pPr>
            <w:r w:rsidRPr="00DB707E">
              <w:rPr>
                <w:noProof/>
              </w:rPr>
              <w:t>Out of sync transmission parameters</w:t>
            </w:r>
          </w:p>
        </w:tc>
        <w:tc>
          <w:tcPr>
            <w:tcW w:w="1404" w:type="pct"/>
            <w:gridSpan w:val="3"/>
            <w:shd w:val="clear" w:color="auto" w:fill="auto"/>
          </w:tcPr>
          <w:p w14:paraId="42C2AF7C" w14:textId="77777777" w:rsidR="00442948" w:rsidRPr="00DB707E" w:rsidRDefault="00442948" w:rsidP="008528C3">
            <w:pPr>
              <w:pStyle w:val="TAL"/>
              <w:rPr>
                <w:noProof/>
              </w:rPr>
            </w:pPr>
            <w:r w:rsidRPr="00DB707E">
              <w:rPr>
                <w:noProof/>
              </w:rPr>
              <w:t>DCI format</w:t>
            </w:r>
          </w:p>
        </w:tc>
        <w:tc>
          <w:tcPr>
            <w:tcW w:w="482" w:type="pct"/>
            <w:shd w:val="clear" w:color="auto" w:fill="auto"/>
          </w:tcPr>
          <w:p w14:paraId="41D2F06E" w14:textId="77777777" w:rsidR="00442948" w:rsidRPr="00DB707E" w:rsidRDefault="00442948" w:rsidP="008528C3">
            <w:pPr>
              <w:pStyle w:val="TAC"/>
              <w:rPr>
                <w:noProof/>
              </w:rPr>
            </w:pPr>
          </w:p>
        </w:tc>
        <w:tc>
          <w:tcPr>
            <w:tcW w:w="1952" w:type="pct"/>
            <w:shd w:val="clear" w:color="auto" w:fill="auto"/>
          </w:tcPr>
          <w:p w14:paraId="545E7145" w14:textId="77777777" w:rsidR="00442948" w:rsidRPr="00DB707E" w:rsidRDefault="00442948" w:rsidP="008528C3">
            <w:pPr>
              <w:pStyle w:val="TAC"/>
              <w:rPr>
                <w:noProof/>
              </w:rPr>
            </w:pPr>
            <w:r w:rsidRPr="00DB707E">
              <w:rPr>
                <w:noProof/>
              </w:rPr>
              <w:t>1-0</w:t>
            </w:r>
          </w:p>
        </w:tc>
      </w:tr>
      <w:tr w:rsidR="00442948" w:rsidRPr="00DB707E" w14:paraId="590FFEF1" w14:textId="77777777" w:rsidTr="008528C3">
        <w:trPr>
          <w:trHeight w:val="187"/>
          <w:jc w:val="center"/>
        </w:trPr>
        <w:tc>
          <w:tcPr>
            <w:tcW w:w="1162" w:type="pct"/>
            <w:tcBorders>
              <w:top w:val="nil"/>
              <w:bottom w:val="nil"/>
            </w:tcBorders>
            <w:shd w:val="clear" w:color="auto" w:fill="auto"/>
          </w:tcPr>
          <w:p w14:paraId="2A699DCA" w14:textId="77777777" w:rsidR="00442948" w:rsidRPr="00DB707E" w:rsidRDefault="00442948" w:rsidP="008528C3">
            <w:pPr>
              <w:pStyle w:val="TAL"/>
              <w:rPr>
                <w:noProof/>
              </w:rPr>
            </w:pPr>
          </w:p>
        </w:tc>
        <w:tc>
          <w:tcPr>
            <w:tcW w:w="1404" w:type="pct"/>
            <w:gridSpan w:val="3"/>
            <w:shd w:val="clear" w:color="auto" w:fill="auto"/>
          </w:tcPr>
          <w:p w14:paraId="30D7290C" w14:textId="77777777" w:rsidR="00442948" w:rsidRPr="00DB707E" w:rsidRDefault="00442948" w:rsidP="008528C3">
            <w:pPr>
              <w:pStyle w:val="TAL"/>
              <w:rPr>
                <w:noProof/>
              </w:rPr>
            </w:pPr>
            <w:r w:rsidRPr="00DB707E">
              <w:rPr>
                <w:noProof/>
              </w:rPr>
              <w:t>Number of Control OFDM symbols</w:t>
            </w:r>
          </w:p>
        </w:tc>
        <w:tc>
          <w:tcPr>
            <w:tcW w:w="482" w:type="pct"/>
            <w:shd w:val="clear" w:color="auto" w:fill="auto"/>
          </w:tcPr>
          <w:p w14:paraId="494E82F5" w14:textId="77777777" w:rsidR="00442948" w:rsidRPr="00DB707E" w:rsidRDefault="00442948" w:rsidP="008528C3">
            <w:pPr>
              <w:pStyle w:val="TAC"/>
              <w:rPr>
                <w:noProof/>
              </w:rPr>
            </w:pPr>
          </w:p>
        </w:tc>
        <w:tc>
          <w:tcPr>
            <w:tcW w:w="1952" w:type="pct"/>
            <w:shd w:val="clear" w:color="auto" w:fill="auto"/>
          </w:tcPr>
          <w:p w14:paraId="6402C36C" w14:textId="77777777" w:rsidR="00442948" w:rsidRPr="00DB707E" w:rsidRDefault="00442948" w:rsidP="008528C3">
            <w:pPr>
              <w:pStyle w:val="TAC"/>
              <w:rPr>
                <w:noProof/>
              </w:rPr>
            </w:pPr>
            <w:r w:rsidRPr="00DB707E">
              <w:rPr>
                <w:noProof/>
              </w:rPr>
              <w:t>2</w:t>
            </w:r>
          </w:p>
        </w:tc>
      </w:tr>
      <w:tr w:rsidR="00442948" w:rsidRPr="00DB707E" w14:paraId="1E1A1F0E" w14:textId="77777777" w:rsidTr="008528C3">
        <w:trPr>
          <w:trHeight w:val="187"/>
          <w:jc w:val="center"/>
        </w:trPr>
        <w:tc>
          <w:tcPr>
            <w:tcW w:w="1162" w:type="pct"/>
            <w:tcBorders>
              <w:top w:val="nil"/>
              <w:bottom w:val="nil"/>
            </w:tcBorders>
            <w:shd w:val="clear" w:color="auto" w:fill="auto"/>
          </w:tcPr>
          <w:p w14:paraId="55B4554A" w14:textId="77777777" w:rsidR="00442948" w:rsidRPr="00DB707E" w:rsidRDefault="00442948" w:rsidP="008528C3">
            <w:pPr>
              <w:pStyle w:val="TAL"/>
              <w:rPr>
                <w:noProof/>
              </w:rPr>
            </w:pPr>
          </w:p>
        </w:tc>
        <w:tc>
          <w:tcPr>
            <w:tcW w:w="1404" w:type="pct"/>
            <w:gridSpan w:val="3"/>
            <w:shd w:val="clear" w:color="auto" w:fill="auto"/>
          </w:tcPr>
          <w:p w14:paraId="0238EDC0" w14:textId="77777777" w:rsidR="00442948" w:rsidRPr="00DB707E" w:rsidRDefault="00442948" w:rsidP="008528C3">
            <w:pPr>
              <w:pStyle w:val="TAL"/>
              <w:rPr>
                <w:noProof/>
              </w:rPr>
            </w:pPr>
            <w:r w:rsidRPr="00DB707E">
              <w:rPr>
                <w:noProof/>
              </w:rPr>
              <w:t xml:space="preserve">Aggregation level </w:t>
            </w:r>
          </w:p>
        </w:tc>
        <w:tc>
          <w:tcPr>
            <w:tcW w:w="482" w:type="pct"/>
            <w:shd w:val="clear" w:color="auto" w:fill="auto"/>
          </w:tcPr>
          <w:p w14:paraId="5D058782" w14:textId="77777777" w:rsidR="00442948" w:rsidRPr="00DB707E" w:rsidRDefault="00442948" w:rsidP="008528C3">
            <w:pPr>
              <w:pStyle w:val="TAC"/>
              <w:rPr>
                <w:noProof/>
              </w:rPr>
            </w:pPr>
            <w:r w:rsidRPr="00DB707E">
              <w:rPr>
                <w:noProof/>
              </w:rPr>
              <w:t>CCE</w:t>
            </w:r>
          </w:p>
        </w:tc>
        <w:tc>
          <w:tcPr>
            <w:tcW w:w="1952" w:type="pct"/>
            <w:shd w:val="clear" w:color="auto" w:fill="auto"/>
          </w:tcPr>
          <w:p w14:paraId="382C7F3D" w14:textId="77777777" w:rsidR="00442948" w:rsidRPr="00DB707E" w:rsidRDefault="00442948" w:rsidP="008528C3">
            <w:pPr>
              <w:pStyle w:val="TAC"/>
              <w:rPr>
                <w:noProof/>
              </w:rPr>
            </w:pPr>
            <w:r w:rsidRPr="00DB707E">
              <w:rPr>
                <w:noProof/>
              </w:rPr>
              <w:t>8</w:t>
            </w:r>
          </w:p>
        </w:tc>
      </w:tr>
      <w:tr w:rsidR="00442948" w:rsidRPr="00DB707E" w14:paraId="6DAC2053" w14:textId="77777777" w:rsidTr="008528C3">
        <w:trPr>
          <w:trHeight w:val="187"/>
          <w:jc w:val="center"/>
        </w:trPr>
        <w:tc>
          <w:tcPr>
            <w:tcW w:w="1162" w:type="pct"/>
            <w:tcBorders>
              <w:top w:val="nil"/>
              <w:bottom w:val="nil"/>
            </w:tcBorders>
            <w:shd w:val="clear" w:color="auto" w:fill="auto"/>
          </w:tcPr>
          <w:p w14:paraId="6B261208" w14:textId="77777777" w:rsidR="00442948" w:rsidRPr="00DB707E" w:rsidRDefault="00442948" w:rsidP="008528C3">
            <w:pPr>
              <w:pStyle w:val="TAL"/>
              <w:rPr>
                <w:noProof/>
              </w:rPr>
            </w:pPr>
          </w:p>
        </w:tc>
        <w:tc>
          <w:tcPr>
            <w:tcW w:w="1404" w:type="pct"/>
            <w:gridSpan w:val="3"/>
            <w:shd w:val="clear" w:color="auto" w:fill="auto"/>
          </w:tcPr>
          <w:p w14:paraId="2E8EB4B8" w14:textId="77777777" w:rsidR="00442948" w:rsidRPr="00DB707E" w:rsidRDefault="00442948" w:rsidP="008528C3">
            <w:pPr>
              <w:pStyle w:val="TAL"/>
              <w:rPr>
                <w:noProof/>
              </w:rPr>
            </w:pPr>
            <w:r w:rsidRPr="00DB707E">
              <w:rPr>
                <w:rFonts w:eastAsia="?? ??"/>
              </w:rPr>
              <w:t>Ratio of hypothetical PDCCH RE energy to average SSS RE energy</w:t>
            </w:r>
          </w:p>
        </w:tc>
        <w:tc>
          <w:tcPr>
            <w:tcW w:w="482" w:type="pct"/>
            <w:shd w:val="clear" w:color="auto" w:fill="auto"/>
          </w:tcPr>
          <w:p w14:paraId="33B7BB67" w14:textId="77777777" w:rsidR="00442948" w:rsidRPr="00DB707E" w:rsidRDefault="00442948" w:rsidP="008528C3">
            <w:pPr>
              <w:pStyle w:val="TAC"/>
              <w:rPr>
                <w:noProof/>
              </w:rPr>
            </w:pPr>
            <w:r w:rsidRPr="00DB707E">
              <w:rPr>
                <w:noProof/>
              </w:rPr>
              <w:t>dB</w:t>
            </w:r>
          </w:p>
        </w:tc>
        <w:tc>
          <w:tcPr>
            <w:tcW w:w="1952" w:type="pct"/>
            <w:shd w:val="clear" w:color="auto" w:fill="auto"/>
          </w:tcPr>
          <w:p w14:paraId="2A9D3FFA" w14:textId="77777777" w:rsidR="00442948" w:rsidRPr="00DB707E" w:rsidRDefault="00442948" w:rsidP="008528C3">
            <w:pPr>
              <w:pStyle w:val="TAC"/>
              <w:rPr>
                <w:noProof/>
              </w:rPr>
            </w:pPr>
            <w:r w:rsidRPr="00DB707E">
              <w:rPr>
                <w:noProof/>
              </w:rPr>
              <w:t>4</w:t>
            </w:r>
          </w:p>
        </w:tc>
      </w:tr>
      <w:tr w:rsidR="00442948" w:rsidRPr="00DB707E" w14:paraId="58CCE07D" w14:textId="77777777" w:rsidTr="008528C3">
        <w:trPr>
          <w:trHeight w:val="187"/>
          <w:jc w:val="center"/>
        </w:trPr>
        <w:tc>
          <w:tcPr>
            <w:tcW w:w="1162" w:type="pct"/>
            <w:tcBorders>
              <w:top w:val="nil"/>
              <w:bottom w:val="nil"/>
            </w:tcBorders>
            <w:shd w:val="clear" w:color="auto" w:fill="auto"/>
          </w:tcPr>
          <w:p w14:paraId="7F610D6E" w14:textId="77777777" w:rsidR="00442948" w:rsidRPr="00DB707E" w:rsidRDefault="00442948" w:rsidP="008528C3">
            <w:pPr>
              <w:pStyle w:val="TAL"/>
              <w:rPr>
                <w:noProof/>
              </w:rPr>
            </w:pPr>
          </w:p>
        </w:tc>
        <w:tc>
          <w:tcPr>
            <w:tcW w:w="1404" w:type="pct"/>
            <w:gridSpan w:val="3"/>
            <w:shd w:val="clear" w:color="auto" w:fill="auto"/>
          </w:tcPr>
          <w:p w14:paraId="494D29C6" w14:textId="77777777" w:rsidR="00442948" w:rsidRPr="00DB707E" w:rsidRDefault="00442948" w:rsidP="008528C3">
            <w:pPr>
              <w:pStyle w:val="TAL"/>
              <w:rPr>
                <w:noProof/>
              </w:rPr>
            </w:pPr>
            <w:r w:rsidRPr="00DB707E">
              <w:rPr>
                <w:rFonts w:eastAsia="?? ??"/>
              </w:rPr>
              <w:t>Ratio of hypothetical PDCCH DMRS energy to average SSS RE energy</w:t>
            </w:r>
          </w:p>
        </w:tc>
        <w:tc>
          <w:tcPr>
            <w:tcW w:w="482" w:type="pct"/>
            <w:shd w:val="clear" w:color="auto" w:fill="auto"/>
          </w:tcPr>
          <w:p w14:paraId="304871AA" w14:textId="77777777" w:rsidR="00442948" w:rsidRPr="00DB707E" w:rsidRDefault="00442948" w:rsidP="008528C3">
            <w:pPr>
              <w:pStyle w:val="TAC"/>
              <w:rPr>
                <w:noProof/>
              </w:rPr>
            </w:pPr>
            <w:r w:rsidRPr="00DB707E">
              <w:rPr>
                <w:noProof/>
              </w:rPr>
              <w:t>dB</w:t>
            </w:r>
          </w:p>
        </w:tc>
        <w:tc>
          <w:tcPr>
            <w:tcW w:w="1952" w:type="pct"/>
            <w:shd w:val="clear" w:color="auto" w:fill="auto"/>
          </w:tcPr>
          <w:p w14:paraId="663D4D57" w14:textId="77777777" w:rsidR="00442948" w:rsidRPr="00DB707E" w:rsidRDefault="00442948" w:rsidP="008528C3">
            <w:pPr>
              <w:pStyle w:val="TAC"/>
              <w:rPr>
                <w:noProof/>
              </w:rPr>
            </w:pPr>
            <w:r w:rsidRPr="00DB707E">
              <w:rPr>
                <w:noProof/>
              </w:rPr>
              <w:t>4</w:t>
            </w:r>
          </w:p>
        </w:tc>
      </w:tr>
      <w:tr w:rsidR="00442948" w:rsidRPr="00DB707E" w14:paraId="11F5DF7F" w14:textId="77777777" w:rsidTr="008528C3">
        <w:trPr>
          <w:trHeight w:val="187"/>
          <w:jc w:val="center"/>
        </w:trPr>
        <w:tc>
          <w:tcPr>
            <w:tcW w:w="1162" w:type="pct"/>
            <w:tcBorders>
              <w:top w:val="nil"/>
              <w:bottom w:val="nil"/>
            </w:tcBorders>
            <w:shd w:val="clear" w:color="auto" w:fill="auto"/>
          </w:tcPr>
          <w:p w14:paraId="46CD0C1A" w14:textId="77777777" w:rsidR="00442948" w:rsidRPr="00DB707E" w:rsidRDefault="00442948" w:rsidP="008528C3">
            <w:pPr>
              <w:pStyle w:val="TAL"/>
              <w:rPr>
                <w:noProof/>
              </w:rPr>
            </w:pPr>
          </w:p>
        </w:tc>
        <w:tc>
          <w:tcPr>
            <w:tcW w:w="1404" w:type="pct"/>
            <w:gridSpan w:val="3"/>
            <w:shd w:val="clear" w:color="auto" w:fill="auto"/>
          </w:tcPr>
          <w:p w14:paraId="4356227A" w14:textId="77777777" w:rsidR="00442948" w:rsidRPr="00DB707E" w:rsidRDefault="00442948" w:rsidP="008528C3">
            <w:pPr>
              <w:pStyle w:val="TAL"/>
              <w:rPr>
                <w:rFonts w:eastAsia="?? ??"/>
              </w:rPr>
            </w:pPr>
            <w:r w:rsidRPr="00DB707E">
              <w:rPr>
                <w:rFonts w:eastAsia="?? ??"/>
              </w:rPr>
              <w:t>DMRS precoder granularity</w:t>
            </w:r>
          </w:p>
        </w:tc>
        <w:tc>
          <w:tcPr>
            <w:tcW w:w="482" w:type="pct"/>
            <w:shd w:val="clear" w:color="auto" w:fill="auto"/>
          </w:tcPr>
          <w:p w14:paraId="5A7584C6" w14:textId="77777777" w:rsidR="00442948" w:rsidRPr="00DB707E" w:rsidRDefault="00442948" w:rsidP="008528C3">
            <w:pPr>
              <w:pStyle w:val="TAC"/>
              <w:rPr>
                <w:rFonts w:eastAsia="?? ??"/>
              </w:rPr>
            </w:pPr>
          </w:p>
        </w:tc>
        <w:tc>
          <w:tcPr>
            <w:tcW w:w="1952" w:type="pct"/>
            <w:shd w:val="clear" w:color="auto" w:fill="auto"/>
          </w:tcPr>
          <w:p w14:paraId="697393B1" w14:textId="77777777" w:rsidR="00442948" w:rsidRPr="00DB707E" w:rsidRDefault="00442948" w:rsidP="008528C3">
            <w:pPr>
              <w:pStyle w:val="TAC"/>
              <w:rPr>
                <w:noProof/>
              </w:rPr>
            </w:pPr>
            <w:r w:rsidRPr="00DB707E">
              <w:rPr>
                <w:rFonts w:eastAsia="?? ??"/>
              </w:rPr>
              <w:t>REG bundle size</w:t>
            </w:r>
          </w:p>
        </w:tc>
      </w:tr>
      <w:tr w:rsidR="00442948" w:rsidRPr="00DB707E" w14:paraId="646EB1ED" w14:textId="77777777" w:rsidTr="008528C3">
        <w:trPr>
          <w:trHeight w:val="187"/>
          <w:jc w:val="center"/>
        </w:trPr>
        <w:tc>
          <w:tcPr>
            <w:tcW w:w="1162" w:type="pct"/>
            <w:tcBorders>
              <w:top w:val="nil"/>
            </w:tcBorders>
            <w:shd w:val="clear" w:color="auto" w:fill="auto"/>
          </w:tcPr>
          <w:p w14:paraId="208BB7B9" w14:textId="77777777" w:rsidR="00442948" w:rsidRPr="00DB707E" w:rsidRDefault="00442948" w:rsidP="008528C3">
            <w:pPr>
              <w:pStyle w:val="TAL"/>
              <w:rPr>
                <w:noProof/>
              </w:rPr>
            </w:pPr>
          </w:p>
        </w:tc>
        <w:tc>
          <w:tcPr>
            <w:tcW w:w="1404" w:type="pct"/>
            <w:gridSpan w:val="3"/>
            <w:shd w:val="clear" w:color="auto" w:fill="auto"/>
          </w:tcPr>
          <w:p w14:paraId="2B13EA9B" w14:textId="77777777" w:rsidR="00442948" w:rsidRPr="00DB707E" w:rsidRDefault="00442948" w:rsidP="008528C3">
            <w:pPr>
              <w:pStyle w:val="TAL"/>
              <w:rPr>
                <w:rFonts w:eastAsia="?? ??"/>
              </w:rPr>
            </w:pPr>
            <w:r w:rsidRPr="00DB707E">
              <w:rPr>
                <w:rFonts w:eastAsia="?? ??"/>
              </w:rPr>
              <w:t>REG bundle size</w:t>
            </w:r>
          </w:p>
        </w:tc>
        <w:tc>
          <w:tcPr>
            <w:tcW w:w="482" w:type="pct"/>
            <w:shd w:val="clear" w:color="auto" w:fill="auto"/>
          </w:tcPr>
          <w:p w14:paraId="361C1134" w14:textId="77777777" w:rsidR="00442948" w:rsidRPr="00DB707E" w:rsidRDefault="00442948" w:rsidP="008528C3">
            <w:pPr>
              <w:pStyle w:val="TAC"/>
              <w:rPr>
                <w:rFonts w:eastAsia="?? ??"/>
              </w:rPr>
            </w:pPr>
          </w:p>
        </w:tc>
        <w:tc>
          <w:tcPr>
            <w:tcW w:w="1952" w:type="pct"/>
            <w:shd w:val="clear" w:color="auto" w:fill="auto"/>
          </w:tcPr>
          <w:p w14:paraId="6DCCCA02" w14:textId="77777777" w:rsidR="00442948" w:rsidRPr="00DB707E" w:rsidRDefault="00442948" w:rsidP="008528C3">
            <w:pPr>
              <w:pStyle w:val="TAC"/>
              <w:rPr>
                <w:noProof/>
              </w:rPr>
            </w:pPr>
            <w:r w:rsidRPr="00DB707E">
              <w:rPr>
                <w:noProof/>
              </w:rPr>
              <w:t>6</w:t>
            </w:r>
          </w:p>
        </w:tc>
      </w:tr>
      <w:tr w:rsidR="00442948" w:rsidRPr="00DB707E" w14:paraId="5840D7F7" w14:textId="77777777" w:rsidTr="008528C3">
        <w:trPr>
          <w:trHeight w:val="187"/>
          <w:jc w:val="center"/>
        </w:trPr>
        <w:tc>
          <w:tcPr>
            <w:tcW w:w="2566" w:type="pct"/>
            <w:gridSpan w:val="4"/>
            <w:shd w:val="clear" w:color="auto" w:fill="auto"/>
          </w:tcPr>
          <w:p w14:paraId="05ACAD0A" w14:textId="77777777" w:rsidR="00442948" w:rsidRPr="00DB707E" w:rsidRDefault="00442948" w:rsidP="008528C3">
            <w:pPr>
              <w:pStyle w:val="TAL"/>
              <w:rPr>
                <w:bCs/>
              </w:rPr>
            </w:pPr>
            <w:r w:rsidRPr="00DB707E">
              <w:rPr>
                <w:bCs/>
              </w:rPr>
              <w:lastRenderedPageBreak/>
              <w:t xml:space="preserve">DRX </w:t>
            </w:r>
            <w:r w:rsidRPr="00DB707E">
              <w:t>Configuration</w:t>
            </w:r>
            <w:r w:rsidRPr="00DB707E">
              <w:rPr>
                <w:bCs/>
              </w:rPr>
              <w:t xml:space="preserve"> </w:t>
            </w:r>
          </w:p>
        </w:tc>
        <w:tc>
          <w:tcPr>
            <w:tcW w:w="482" w:type="pct"/>
            <w:shd w:val="clear" w:color="auto" w:fill="auto"/>
          </w:tcPr>
          <w:p w14:paraId="4C77073D" w14:textId="77777777" w:rsidR="00442948" w:rsidRPr="00DB707E" w:rsidRDefault="00442948" w:rsidP="008528C3">
            <w:pPr>
              <w:pStyle w:val="TAC"/>
              <w:rPr>
                <w:bCs/>
              </w:rPr>
            </w:pPr>
          </w:p>
        </w:tc>
        <w:tc>
          <w:tcPr>
            <w:tcW w:w="1952" w:type="pct"/>
            <w:shd w:val="clear" w:color="auto" w:fill="auto"/>
          </w:tcPr>
          <w:p w14:paraId="0D5D8841" w14:textId="77777777" w:rsidR="00442948" w:rsidRPr="00DB707E" w:rsidRDefault="00442948" w:rsidP="008528C3">
            <w:pPr>
              <w:pStyle w:val="TAC"/>
              <w:rPr>
                <w:iCs/>
              </w:rPr>
            </w:pPr>
            <w:r w:rsidRPr="00DB707E">
              <w:rPr>
                <w:iCs/>
              </w:rPr>
              <w:t>DRX.3</w:t>
            </w:r>
          </w:p>
        </w:tc>
      </w:tr>
      <w:tr w:rsidR="00442948" w:rsidRPr="00DB707E" w14:paraId="37912D04" w14:textId="77777777" w:rsidTr="008528C3">
        <w:trPr>
          <w:trHeight w:val="187"/>
          <w:jc w:val="center"/>
        </w:trPr>
        <w:tc>
          <w:tcPr>
            <w:tcW w:w="2566" w:type="pct"/>
            <w:gridSpan w:val="4"/>
            <w:shd w:val="clear" w:color="auto" w:fill="auto"/>
          </w:tcPr>
          <w:p w14:paraId="4AA9FAF8" w14:textId="77777777" w:rsidR="00442948" w:rsidRPr="00DB707E" w:rsidRDefault="00442948" w:rsidP="008528C3">
            <w:pPr>
              <w:pStyle w:val="TAL"/>
              <w:rPr>
                <w:noProof/>
              </w:rPr>
            </w:pPr>
            <w:r w:rsidRPr="00DB707E">
              <w:rPr>
                <w:noProof/>
              </w:rPr>
              <w:t xml:space="preserve">Gap pattern ID </w:t>
            </w:r>
          </w:p>
        </w:tc>
        <w:tc>
          <w:tcPr>
            <w:tcW w:w="482" w:type="pct"/>
            <w:shd w:val="clear" w:color="auto" w:fill="auto"/>
          </w:tcPr>
          <w:p w14:paraId="760DC692" w14:textId="77777777" w:rsidR="00442948" w:rsidRPr="00DB707E" w:rsidRDefault="00442948" w:rsidP="008528C3">
            <w:pPr>
              <w:pStyle w:val="TAC"/>
              <w:rPr>
                <w:noProof/>
              </w:rPr>
            </w:pPr>
          </w:p>
        </w:tc>
        <w:tc>
          <w:tcPr>
            <w:tcW w:w="1952" w:type="pct"/>
            <w:shd w:val="clear" w:color="auto" w:fill="auto"/>
          </w:tcPr>
          <w:p w14:paraId="0987BE03" w14:textId="77777777" w:rsidR="00442948" w:rsidRPr="00DB707E" w:rsidRDefault="00442948" w:rsidP="008528C3">
            <w:pPr>
              <w:pStyle w:val="TAC"/>
              <w:rPr>
                <w:iCs/>
              </w:rPr>
            </w:pPr>
            <w:r w:rsidRPr="00DB707E">
              <w:rPr>
                <w:iCs/>
              </w:rPr>
              <w:t>N.A.</w:t>
            </w:r>
          </w:p>
        </w:tc>
      </w:tr>
      <w:tr w:rsidR="00442948" w:rsidRPr="00DB707E" w14:paraId="012D144B" w14:textId="77777777" w:rsidTr="008528C3">
        <w:trPr>
          <w:trHeight w:val="187"/>
          <w:jc w:val="center"/>
        </w:trPr>
        <w:tc>
          <w:tcPr>
            <w:tcW w:w="2566" w:type="pct"/>
            <w:gridSpan w:val="4"/>
            <w:shd w:val="clear" w:color="auto" w:fill="auto"/>
          </w:tcPr>
          <w:p w14:paraId="5778C792" w14:textId="77777777" w:rsidR="00442948" w:rsidRPr="00DB707E" w:rsidRDefault="00442948" w:rsidP="008528C3">
            <w:pPr>
              <w:pStyle w:val="TAL"/>
              <w:rPr>
                <w:noProof/>
              </w:rPr>
            </w:pPr>
            <w:r w:rsidRPr="00DB707E">
              <w:rPr>
                <w:noProof/>
              </w:rPr>
              <w:t>Layer 3 filtering</w:t>
            </w:r>
          </w:p>
        </w:tc>
        <w:tc>
          <w:tcPr>
            <w:tcW w:w="482" w:type="pct"/>
            <w:shd w:val="clear" w:color="auto" w:fill="auto"/>
          </w:tcPr>
          <w:p w14:paraId="4F8D1311" w14:textId="77777777" w:rsidR="00442948" w:rsidRPr="00DB707E" w:rsidRDefault="00442948" w:rsidP="008528C3">
            <w:pPr>
              <w:pStyle w:val="TAC"/>
              <w:rPr>
                <w:noProof/>
              </w:rPr>
            </w:pPr>
          </w:p>
        </w:tc>
        <w:tc>
          <w:tcPr>
            <w:tcW w:w="1952" w:type="pct"/>
            <w:shd w:val="clear" w:color="auto" w:fill="auto"/>
          </w:tcPr>
          <w:p w14:paraId="722143A5" w14:textId="77777777" w:rsidR="00442948" w:rsidRPr="00DB707E" w:rsidRDefault="00442948" w:rsidP="008528C3">
            <w:pPr>
              <w:pStyle w:val="TAC"/>
              <w:rPr>
                <w:noProof/>
              </w:rPr>
            </w:pPr>
            <w:r w:rsidRPr="00DB707E">
              <w:rPr>
                <w:i/>
                <w:iCs/>
              </w:rPr>
              <w:t>Enabled</w:t>
            </w:r>
          </w:p>
        </w:tc>
      </w:tr>
      <w:tr w:rsidR="00442948" w:rsidRPr="00DB707E" w14:paraId="028CA2D3" w14:textId="77777777" w:rsidTr="008528C3">
        <w:trPr>
          <w:trHeight w:val="187"/>
          <w:jc w:val="center"/>
        </w:trPr>
        <w:tc>
          <w:tcPr>
            <w:tcW w:w="2566" w:type="pct"/>
            <w:gridSpan w:val="4"/>
            <w:shd w:val="clear" w:color="auto" w:fill="auto"/>
          </w:tcPr>
          <w:p w14:paraId="397044C2" w14:textId="77777777" w:rsidR="00442948" w:rsidRPr="00DB707E" w:rsidRDefault="00442948" w:rsidP="008528C3">
            <w:pPr>
              <w:pStyle w:val="TAL"/>
              <w:rPr>
                <w:noProof/>
              </w:rPr>
            </w:pPr>
            <w:r w:rsidRPr="00DB707E">
              <w:rPr>
                <w:noProof/>
              </w:rPr>
              <w:t>T310 timer</w:t>
            </w:r>
          </w:p>
        </w:tc>
        <w:tc>
          <w:tcPr>
            <w:tcW w:w="482" w:type="pct"/>
            <w:shd w:val="clear" w:color="auto" w:fill="auto"/>
          </w:tcPr>
          <w:p w14:paraId="230A9335" w14:textId="77777777" w:rsidR="00442948" w:rsidRPr="00DB707E" w:rsidRDefault="00442948" w:rsidP="008528C3">
            <w:pPr>
              <w:pStyle w:val="TAC"/>
              <w:rPr>
                <w:iCs/>
              </w:rPr>
            </w:pPr>
            <w:proofErr w:type="spellStart"/>
            <w:r w:rsidRPr="00DB707E">
              <w:rPr>
                <w:iCs/>
              </w:rPr>
              <w:t>ms</w:t>
            </w:r>
            <w:proofErr w:type="spellEnd"/>
          </w:p>
        </w:tc>
        <w:tc>
          <w:tcPr>
            <w:tcW w:w="1952" w:type="pct"/>
            <w:shd w:val="clear" w:color="auto" w:fill="auto"/>
          </w:tcPr>
          <w:p w14:paraId="67BE1731" w14:textId="77777777" w:rsidR="00442948" w:rsidRPr="00DB707E" w:rsidRDefault="00442948" w:rsidP="008528C3">
            <w:pPr>
              <w:pStyle w:val="TAC"/>
              <w:rPr>
                <w:iCs/>
              </w:rPr>
            </w:pPr>
            <w:r w:rsidRPr="00DB707E">
              <w:rPr>
                <w:iCs/>
              </w:rPr>
              <w:t>2000</w:t>
            </w:r>
          </w:p>
        </w:tc>
      </w:tr>
      <w:tr w:rsidR="00442948" w:rsidRPr="00DB707E" w14:paraId="35949A1C" w14:textId="77777777" w:rsidTr="008528C3">
        <w:trPr>
          <w:trHeight w:val="187"/>
          <w:jc w:val="center"/>
        </w:trPr>
        <w:tc>
          <w:tcPr>
            <w:tcW w:w="2566" w:type="pct"/>
            <w:gridSpan w:val="4"/>
            <w:shd w:val="clear" w:color="auto" w:fill="auto"/>
          </w:tcPr>
          <w:p w14:paraId="684F1AF8" w14:textId="77777777" w:rsidR="00442948" w:rsidRPr="00DB707E" w:rsidRDefault="00442948" w:rsidP="008528C3">
            <w:pPr>
              <w:pStyle w:val="TAL"/>
              <w:rPr>
                <w:noProof/>
              </w:rPr>
            </w:pPr>
            <w:r w:rsidRPr="00DB707E">
              <w:rPr>
                <w:noProof/>
              </w:rPr>
              <w:t>T311 timer</w:t>
            </w:r>
          </w:p>
        </w:tc>
        <w:tc>
          <w:tcPr>
            <w:tcW w:w="482" w:type="pct"/>
            <w:shd w:val="clear" w:color="auto" w:fill="auto"/>
          </w:tcPr>
          <w:p w14:paraId="3DCA7D47" w14:textId="77777777" w:rsidR="00442948" w:rsidRPr="00DB707E" w:rsidRDefault="00442948" w:rsidP="008528C3">
            <w:pPr>
              <w:pStyle w:val="TAC"/>
              <w:rPr>
                <w:iCs/>
              </w:rPr>
            </w:pPr>
            <w:r w:rsidRPr="00DB707E">
              <w:rPr>
                <w:noProof/>
              </w:rPr>
              <w:t>ms</w:t>
            </w:r>
          </w:p>
        </w:tc>
        <w:tc>
          <w:tcPr>
            <w:tcW w:w="1952" w:type="pct"/>
            <w:shd w:val="clear" w:color="auto" w:fill="auto"/>
          </w:tcPr>
          <w:p w14:paraId="1C34EDD4" w14:textId="77777777" w:rsidR="00442948" w:rsidRPr="00DB707E" w:rsidRDefault="00442948" w:rsidP="008528C3">
            <w:pPr>
              <w:pStyle w:val="TAC"/>
              <w:rPr>
                <w:i/>
                <w:iCs/>
              </w:rPr>
            </w:pPr>
            <w:r w:rsidRPr="00DB707E">
              <w:rPr>
                <w:noProof/>
              </w:rPr>
              <w:t>1000</w:t>
            </w:r>
          </w:p>
        </w:tc>
      </w:tr>
      <w:tr w:rsidR="00442948" w:rsidRPr="00DB707E" w14:paraId="5E2987FF" w14:textId="77777777" w:rsidTr="008528C3">
        <w:trPr>
          <w:trHeight w:val="187"/>
          <w:jc w:val="center"/>
        </w:trPr>
        <w:tc>
          <w:tcPr>
            <w:tcW w:w="2566" w:type="pct"/>
            <w:gridSpan w:val="4"/>
            <w:shd w:val="clear" w:color="auto" w:fill="auto"/>
          </w:tcPr>
          <w:p w14:paraId="20E8F193" w14:textId="77777777" w:rsidR="00442948" w:rsidRPr="00DB707E" w:rsidRDefault="00442948" w:rsidP="008528C3">
            <w:pPr>
              <w:pStyle w:val="TAL"/>
              <w:rPr>
                <w:noProof/>
              </w:rPr>
            </w:pPr>
            <w:r w:rsidRPr="00DB707E">
              <w:rPr>
                <w:noProof/>
              </w:rPr>
              <w:t>N310</w:t>
            </w:r>
          </w:p>
        </w:tc>
        <w:tc>
          <w:tcPr>
            <w:tcW w:w="482" w:type="pct"/>
            <w:shd w:val="clear" w:color="auto" w:fill="auto"/>
          </w:tcPr>
          <w:p w14:paraId="2388603B" w14:textId="77777777" w:rsidR="00442948" w:rsidRPr="00DB707E" w:rsidRDefault="00442948" w:rsidP="008528C3">
            <w:pPr>
              <w:pStyle w:val="TAC"/>
              <w:rPr>
                <w:noProof/>
              </w:rPr>
            </w:pPr>
          </w:p>
        </w:tc>
        <w:tc>
          <w:tcPr>
            <w:tcW w:w="1952" w:type="pct"/>
            <w:shd w:val="clear" w:color="auto" w:fill="auto"/>
          </w:tcPr>
          <w:p w14:paraId="41E08A61" w14:textId="77777777" w:rsidR="00442948" w:rsidRPr="00DB707E" w:rsidRDefault="00442948" w:rsidP="008528C3">
            <w:pPr>
              <w:pStyle w:val="TAC"/>
              <w:rPr>
                <w:noProof/>
              </w:rPr>
            </w:pPr>
            <w:r w:rsidRPr="00DB707E">
              <w:rPr>
                <w:noProof/>
              </w:rPr>
              <w:t>1</w:t>
            </w:r>
          </w:p>
        </w:tc>
      </w:tr>
      <w:tr w:rsidR="00442948" w:rsidRPr="00DB707E" w14:paraId="43C5CF6B" w14:textId="77777777" w:rsidTr="008528C3">
        <w:trPr>
          <w:trHeight w:val="187"/>
          <w:jc w:val="center"/>
        </w:trPr>
        <w:tc>
          <w:tcPr>
            <w:tcW w:w="2566" w:type="pct"/>
            <w:gridSpan w:val="4"/>
            <w:shd w:val="clear" w:color="auto" w:fill="auto"/>
          </w:tcPr>
          <w:p w14:paraId="7A533CE4" w14:textId="77777777" w:rsidR="00442948" w:rsidRPr="00DB707E" w:rsidRDefault="00442948" w:rsidP="008528C3">
            <w:pPr>
              <w:pStyle w:val="TAL"/>
              <w:rPr>
                <w:noProof/>
              </w:rPr>
            </w:pPr>
            <w:r w:rsidRPr="00DB707E">
              <w:rPr>
                <w:noProof/>
              </w:rPr>
              <w:t>N311</w:t>
            </w:r>
          </w:p>
        </w:tc>
        <w:tc>
          <w:tcPr>
            <w:tcW w:w="482" w:type="pct"/>
            <w:shd w:val="clear" w:color="auto" w:fill="auto"/>
          </w:tcPr>
          <w:p w14:paraId="6653EF50" w14:textId="77777777" w:rsidR="00442948" w:rsidRPr="00DB707E" w:rsidRDefault="00442948" w:rsidP="008528C3">
            <w:pPr>
              <w:pStyle w:val="TAC"/>
              <w:rPr>
                <w:noProof/>
              </w:rPr>
            </w:pPr>
          </w:p>
        </w:tc>
        <w:tc>
          <w:tcPr>
            <w:tcW w:w="1952" w:type="pct"/>
            <w:shd w:val="clear" w:color="auto" w:fill="auto"/>
          </w:tcPr>
          <w:p w14:paraId="3D10ACE6" w14:textId="77777777" w:rsidR="00442948" w:rsidRPr="00DB707E" w:rsidRDefault="00442948" w:rsidP="008528C3">
            <w:pPr>
              <w:pStyle w:val="TAC"/>
              <w:rPr>
                <w:noProof/>
              </w:rPr>
            </w:pPr>
            <w:r w:rsidRPr="00DB707E">
              <w:rPr>
                <w:noProof/>
              </w:rPr>
              <w:t>1</w:t>
            </w:r>
          </w:p>
        </w:tc>
      </w:tr>
      <w:tr w:rsidR="00442948" w:rsidRPr="00DB707E" w14:paraId="40C335DA" w14:textId="77777777" w:rsidTr="008528C3">
        <w:trPr>
          <w:trHeight w:val="187"/>
          <w:jc w:val="center"/>
        </w:trPr>
        <w:tc>
          <w:tcPr>
            <w:tcW w:w="1281" w:type="pct"/>
            <w:gridSpan w:val="2"/>
            <w:tcBorders>
              <w:bottom w:val="nil"/>
            </w:tcBorders>
            <w:shd w:val="clear" w:color="auto" w:fill="auto"/>
          </w:tcPr>
          <w:p w14:paraId="16B309E0" w14:textId="77777777" w:rsidR="00442948" w:rsidRPr="00DB707E" w:rsidRDefault="00442948" w:rsidP="008528C3">
            <w:pPr>
              <w:pStyle w:val="TAL"/>
              <w:rPr>
                <w:noProof/>
              </w:rPr>
            </w:pPr>
            <w:r w:rsidRPr="00DB707E">
              <w:rPr>
                <w:noProof/>
              </w:rPr>
              <w:t>CSI-RS configuration for CSI reporting</w:t>
            </w:r>
          </w:p>
        </w:tc>
        <w:tc>
          <w:tcPr>
            <w:tcW w:w="1284" w:type="pct"/>
            <w:gridSpan w:val="2"/>
            <w:shd w:val="clear" w:color="auto" w:fill="auto"/>
          </w:tcPr>
          <w:p w14:paraId="6D8E8D38"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10CC9C0D" w14:textId="77777777" w:rsidR="00442948" w:rsidRPr="00DB707E" w:rsidRDefault="00442948" w:rsidP="008528C3">
            <w:pPr>
              <w:pStyle w:val="TAC"/>
              <w:rPr>
                <w:noProof/>
              </w:rPr>
            </w:pPr>
          </w:p>
        </w:tc>
        <w:tc>
          <w:tcPr>
            <w:tcW w:w="1952" w:type="pct"/>
            <w:shd w:val="clear" w:color="auto" w:fill="auto"/>
          </w:tcPr>
          <w:p w14:paraId="148B5832" w14:textId="77777777" w:rsidR="00442948" w:rsidRPr="00DB707E" w:rsidRDefault="00442948" w:rsidP="008528C3">
            <w:pPr>
              <w:pStyle w:val="TAC"/>
              <w:rPr>
                <w:noProof/>
              </w:rPr>
            </w:pPr>
            <w:r w:rsidRPr="00DB707E">
              <w:rPr>
                <w:szCs w:val="18"/>
              </w:rPr>
              <w:t>CSI-RS.1.1 FDD</w:t>
            </w:r>
          </w:p>
        </w:tc>
      </w:tr>
      <w:tr w:rsidR="00442948" w:rsidRPr="00DB707E" w14:paraId="2F328B95" w14:textId="77777777" w:rsidTr="008528C3">
        <w:trPr>
          <w:trHeight w:val="187"/>
          <w:jc w:val="center"/>
        </w:trPr>
        <w:tc>
          <w:tcPr>
            <w:tcW w:w="1281" w:type="pct"/>
            <w:gridSpan w:val="2"/>
            <w:tcBorders>
              <w:top w:val="nil"/>
              <w:bottom w:val="nil"/>
            </w:tcBorders>
            <w:shd w:val="clear" w:color="auto" w:fill="auto"/>
          </w:tcPr>
          <w:p w14:paraId="1BF5D52C" w14:textId="77777777" w:rsidR="00442948" w:rsidRPr="00DB707E" w:rsidRDefault="00442948" w:rsidP="008528C3">
            <w:pPr>
              <w:pStyle w:val="TAL"/>
              <w:rPr>
                <w:noProof/>
              </w:rPr>
            </w:pPr>
          </w:p>
        </w:tc>
        <w:tc>
          <w:tcPr>
            <w:tcW w:w="1284" w:type="pct"/>
            <w:gridSpan w:val="2"/>
            <w:shd w:val="clear" w:color="auto" w:fill="auto"/>
          </w:tcPr>
          <w:p w14:paraId="40FFBED1" w14:textId="77777777" w:rsidR="00442948" w:rsidRPr="00DB707E" w:rsidRDefault="00442948" w:rsidP="008528C3">
            <w:pPr>
              <w:pStyle w:val="TAL"/>
              <w:rPr>
                <w:noProof/>
              </w:rPr>
            </w:pPr>
            <w:r w:rsidRPr="00DB707E">
              <w:rPr>
                <w:noProof/>
              </w:rPr>
              <w:t>Config 2</w:t>
            </w:r>
          </w:p>
        </w:tc>
        <w:tc>
          <w:tcPr>
            <w:tcW w:w="482" w:type="pct"/>
            <w:shd w:val="clear" w:color="auto" w:fill="auto"/>
          </w:tcPr>
          <w:p w14:paraId="2E483CDB" w14:textId="77777777" w:rsidR="00442948" w:rsidRPr="00DB707E" w:rsidRDefault="00442948" w:rsidP="008528C3">
            <w:pPr>
              <w:pStyle w:val="TAC"/>
              <w:rPr>
                <w:noProof/>
              </w:rPr>
            </w:pPr>
          </w:p>
        </w:tc>
        <w:tc>
          <w:tcPr>
            <w:tcW w:w="1952" w:type="pct"/>
            <w:shd w:val="clear" w:color="auto" w:fill="auto"/>
          </w:tcPr>
          <w:p w14:paraId="24536ABD" w14:textId="77777777" w:rsidR="00442948" w:rsidRPr="00DB707E" w:rsidRDefault="00442948" w:rsidP="008528C3">
            <w:pPr>
              <w:pStyle w:val="TAC"/>
              <w:rPr>
                <w:noProof/>
              </w:rPr>
            </w:pPr>
            <w:r w:rsidRPr="00DB707E">
              <w:rPr>
                <w:szCs w:val="18"/>
              </w:rPr>
              <w:t>CSI-RS.1.1 TDD</w:t>
            </w:r>
          </w:p>
        </w:tc>
      </w:tr>
      <w:tr w:rsidR="00442948" w:rsidRPr="00DB707E" w14:paraId="1847B71B" w14:textId="77777777" w:rsidTr="008528C3">
        <w:trPr>
          <w:trHeight w:val="187"/>
          <w:jc w:val="center"/>
        </w:trPr>
        <w:tc>
          <w:tcPr>
            <w:tcW w:w="1281" w:type="pct"/>
            <w:gridSpan w:val="2"/>
            <w:tcBorders>
              <w:top w:val="nil"/>
              <w:bottom w:val="nil"/>
            </w:tcBorders>
            <w:shd w:val="clear" w:color="auto" w:fill="auto"/>
          </w:tcPr>
          <w:p w14:paraId="4121B270" w14:textId="77777777" w:rsidR="00442948" w:rsidRPr="00DB707E" w:rsidRDefault="00442948" w:rsidP="008528C3">
            <w:pPr>
              <w:pStyle w:val="TAL"/>
              <w:rPr>
                <w:noProof/>
              </w:rPr>
            </w:pPr>
          </w:p>
        </w:tc>
        <w:tc>
          <w:tcPr>
            <w:tcW w:w="1284" w:type="pct"/>
            <w:gridSpan w:val="2"/>
            <w:shd w:val="clear" w:color="auto" w:fill="auto"/>
          </w:tcPr>
          <w:p w14:paraId="44C74E53" w14:textId="77777777" w:rsidR="00442948" w:rsidRPr="00DB707E" w:rsidRDefault="00442948" w:rsidP="008528C3">
            <w:pPr>
              <w:pStyle w:val="TAL"/>
              <w:rPr>
                <w:noProof/>
              </w:rPr>
            </w:pPr>
            <w:r w:rsidRPr="00DB707E">
              <w:rPr>
                <w:noProof/>
              </w:rPr>
              <w:t>Config 3</w:t>
            </w:r>
          </w:p>
        </w:tc>
        <w:tc>
          <w:tcPr>
            <w:tcW w:w="482" w:type="pct"/>
            <w:shd w:val="clear" w:color="auto" w:fill="auto"/>
          </w:tcPr>
          <w:p w14:paraId="2D14A59D" w14:textId="77777777" w:rsidR="00442948" w:rsidRPr="00DB707E" w:rsidRDefault="00442948" w:rsidP="008528C3">
            <w:pPr>
              <w:pStyle w:val="TAC"/>
              <w:rPr>
                <w:noProof/>
              </w:rPr>
            </w:pPr>
          </w:p>
        </w:tc>
        <w:tc>
          <w:tcPr>
            <w:tcW w:w="1952" w:type="pct"/>
            <w:shd w:val="clear" w:color="auto" w:fill="auto"/>
          </w:tcPr>
          <w:p w14:paraId="0C223B40" w14:textId="77777777" w:rsidR="00442948" w:rsidRPr="00DB707E" w:rsidRDefault="00442948" w:rsidP="008528C3">
            <w:pPr>
              <w:pStyle w:val="TAC"/>
              <w:rPr>
                <w:szCs w:val="18"/>
              </w:rPr>
            </w:pPr>
            <w:r w:rsidRPr="00DB707E">
              <w:rPr>
                <w:szCs w:val="18"/>
              </w:rPr>
              <w:t>CSI-RS.2.1 TDD</w:t>
            </w:r>
          </w:p>
        </w:tc>
      </w:tr>
      <w:tr w:rsidR="00442948" w:rsidRPr="00DB707E" w14:paraId="149B3859" w14:textId="77777777" w:rsidTr="008528C3">
        <w:trPr>
          <w:trHeight w:val="187"/>
          <w:jc w:val="center"/>
        </w:trPr>
        <w:tc>
          <w:tcPr>
            <w:tcW w:w="1281" w:type="pct"/>
            <w:gridSpan w:val="2"/>
            <w:tcBorders>
              <w:bottom w:val="nil"/>
            </w:tcBorders>
            <w:shd w:val="clear" w:color="auto" w:fill="auto"/>
          </w:tcPr>
          <w:p w14:paraId="12484AC6" w14:textId="77777777" w:rsidR="00442948" w:rsidRPr="00DB707E" w:rsidRDefault="00442948" w:rsidP="008528C3">
            <w:pPr>
              <w:pStyle w:val="TAL"/>
              <w:rPr>
                <w:noProof/>
              </w:rPr>
            </w:pPr>
            <w:r w:rsidRPr="00DB707E">
              <w:t>CSI-RS for tracking</w:t>
            </w:r>
          </w:p>
        </w:tc>
        <w:tc>
          <w:tcPr>
            <w:tcW w:w="1284" w:type="pct"/>
            <w:gridSpan w:val="2"/>
            <w:shd w:val="clear" w:color="auto" w:fill="auto"/>
          </w:tcPr>
          <w:p w14:paraId="7A6937BD" w14:textId="77777777" w:rsidR="00442948" w:rsidRPr="00DB707E" w:rsidRDefault="00442948" w:rsidP="008528C3">
            <w:pPr>
              <w:pStyle w:val="TAL"/>
              <w:rPr>
                <w:noProof/>
              </w:rPr>
            </w:pPr>
            <w:r w:rsidRPr="00DB707E">
              <w:rPr>
                <w:noProof/>
              </w:rPr>
              <w:t>Config 1, 4</w:t>
            </w:r>
          </w:p>
        </w:tc>
        <w:tc>
          <w:tcPr>
            <w:tcW w:w="482" w:type="pct"/>
            <w:shd w:val="clear" w:color="auto" w:fill="auto"/>
          </w:tcPr>
          <w:p w14:paraId="318C3523" w14:textId="77777777" w:rsidR="00442948" w:rsidRPr="00DB707E" w:rsidRDefault="00442948" w:rsidP="008528C3">
            <w:pPr>
              <w:pStyle w:val="TAC"/>
              <w:rPr>
                <w:noProof/>
              </w:rPr>
            </w:pPr>
          </w:p>
        </w:tc>
        <w:tc>
          <w:tcPr>
            <w:tcW w:w="1952" w:type="pct"/>
            <w:shd w:val="clear" w:color="auto" w:fill="auto"/>
          </w:tcPr>
          <w:p w14:paraId="6ADF53B5" w14:textId="77777777" w:rsidR="00442948" w:rsidRPr="00DB707E" w:rsidRDefault="00442948" w:rsidP="008528C3">
            <w:pPr>
              <w:pStyle w:val="TAC"/>
              <w:rPr>
                <w:szCs w:val="18"/>
              </w:rPr>
            </w:pPr>
            <w:r w:rsidRPr="00DB707E">
              <w:rPr>
                <w:szCs w:val="18"/>
              </w:rPr>
              <w:t>TRS.1.1 FDD</w:t>
            </w:r>
          </w:p>
        </w:tc>
      </w:tr>
      <w:tr w:rsidR="00442948" w:rsidRPr="00DB707E" w14:paraId="42D99B11" w14:textId="77777777" w:rsidTr="008528C3">
        <w:trPr>
          <w:trHeight w:val="187"/>
          <w:jc w:val="center"/>
        </w:trPr>
        <w:tc>
          <w:tcPr>
            <w:tcW w:w="1281" w:type="pct"/>
            <w:gridSpan w:val="2"/>
            <w:tcBorders>
              <w:top w:val="nil"/>
              <w:bottom w:val="nil"/>
            </w:tcBorders>
            <w:shd w:val="clear" w:color="auto" w:fill="auto"/>
          </w:tcPr>
          <w:p w14:paraId="21CD6FE5" w14:textId="77777777" w:rsidR="00442948" w:rsidRPr="00DB707E" w:rsidRDefault="00442948" w:rsidP="008528C3">
            <w:pPr>
              <w:pStyle w:val="TAL"/>
              <w:rPr>
                <w:noProof/>
              </w:rPr>
            </w:pPr>
          </w:p>
        </w:tc>
        <w:tc>
          <w:tcPr>
            <w:tcW w:w="1284" w:type="pct"/>
            <w:gridSpan w:val="2"/>
            <w:shd w:val="clear" w:color="auto" w:fill="auto"/>
          </w:tcPr>
          <w:p w14:paraId="614A7B8E" w14:textId="77777777" w:rsidR="00442948" w:rsidRPr="00DB707E" w:rsidRDefault="00442948" w:rsidP="008528C3">
            <w:pPr>
              <w:pStyle w:val="TAL"/>
              <w:rPr>
                <w:noProof/>
              </w:rPr>
            </w:pPr>
            <w:r w:rsidRPr="00DB707E">
              <w:rPr>
                <w:noProof/>
              </w:rPr>
              <w:t>Config 2</w:t>
            </w:r>
          </w:p>
        </w:tc>
        <w:tc>
          <w:tcPr>
            <w:tcW w:w="482" w:type="pct"/>
            <w:shd w:val="clear" w:color="auto" w:fill="auto"/>
          </w:tcPr>
          <w:p w14:paraId="0172EEDA" w14:textId="77777777" w:rsidR="00442948" w:rsidRPr="00DB707E" w:rsidRDefault="00442948" w:rsidP="008528C3">
            <w:pPr>
              <w:pStyle w:val="TAC"/>
              <w:rPr>
                <w:noProof/>
              </w:rPr>
            </w:pPr>
          </w:p>
        </w:tc>
        <w:tc>
          <w:tcPr>
            <w:tcW w:w="1952" w:type="pct"/>
            <w:shd w:val="clear" w:color="auto" w:fill="auto"/>
          </w:tcPr>
          <w:p w14:paraId="3141C2C4" w14:textId="77777777" w:rsidR="00442948" w:rsidRPr="00DB707E" w:rsidRDefault="00442948" w:rsidP="008528C3">
            <w:pPr>
              <w:pStyle w:val="TAC"/>
              <w:rPr>
                <w:szCs w:val="18"/>
              </w:rPr>
            </w:pPr>
            <w:r w:rsidRPr="00DB707E">
              <w:rPr>
                <w:szCs w:val="18"/>
              </w:rPr>
              <w:t>TRS.1.1 TDD</w:t>
            </w:r>
          </w:p>
        </w:tc>
      </w:tr>
      <w:tr w:rsidR="00442948" w:rsidRPr="00DB707E" w14:paraId="54D43A2B" w14:textId="77777777" w:rsidTr="008528C3">
        <w:trPr>
          <w:trHeight w:val="187"/>
          <w:jc w:val="center"/>
        </w:trPr>
        <w:tc>
          <w:tcPr>
            <w:tcW w:w="1281" w:type="pct"/>
            <w:gridSpan w:val="2"/>
            <w:tcBorders>
              <w:top w:val="nil"/>
              <w:bottom w:val="nil"/>
            </w:tcBorders>
            <w:shd w:val="clear" w:color="auto" w:fill="auto"/>
          </w:tcPr>
          <w:p w14:paraId="311EB38E" w14:textId="77777777" w:rsidR="00442948" w:rsidRPr="00DB707E" w:rsidRDefault="00442948" w:rsidP="008528C3">
            <w:pPr>
              <w:pStyle w:val="TAL"/>
              <w:rPr>
                <w:noProof/>
              </w:rPr>
            </w:pPr>
          </w:p>
        </w:tc>
        <w:tc>
          <w:tcPr>
            <w:tcW w:w="1284" w:type="pct"/>
            <w:gridSpan w:val="2"/>
            <w:shd w:val="clear" w:color="auto" w:fill="auto"/>
          </w:tcPr>
          <w:p w14:paraId="01DB1E9D" w14:textId="77777777" w:rsidR="00442948" w:rsidRPr="00DB707E" w:rsidRDefault="00442948" w:rsidP="008528C3">
            <w:pPr>
              <w:pStyle w:val="TAL"/>
              <w:rPr>
                <w:noProof/>
              </w:rPr>
            </w:pPr>
            <w:r w:rsidRPr="00DB707E">
              <w:rPr>
                <w:noProof/>
              </w:rPr>
              <w:t>Config 3</w:t>
            </w:r>
          </w:p>
        </w:tc>
        <w:tc>
          <w:tcPr>
            <w:tcW w:w="482" w:type="pct"/>
            <w:shd w:val="clear" w:color="auto" w:fill="auto"/>
          </w:tcPr>
          <w:p w14:paraId="4E322036" w14:textId="77777777" w:rsidR="00442948" w:rsidRPr="00DB707E" w:rsidRDefault="00442948" w:rsidP="008528C3">
            <w:pPr>
              <w:pStyle w:val="TAC"/>
              <w:rPr>
                <w:noProof/>
              </w:rPr>
            </w:pPr>
          </w:p>
        </w:tc>
        <w:tc>
          <w:tcPr>
            <w:tcW w:w="1952" w:type="pct"/>
            <w:shd w:val="clear" w:color="auto" w:fill="auto"/>
          </w:tcPr>
          <w:p w14:paraId="740A93C7" w14:textId="77777777" w:rsidR="00442948" w:rsidRPr="00DB707E" w:rsidRDefault="00442948" w:rsidP="008528C3">
            <w:pPr>
              <w:pStyle w:val="TAC"/>
              <w:rPr>
                <w:szCs w:val="18"/>
              </w:rPr>
            </w:pPr>
            <w:r w:rsidRPr="00DB707E">
              <w:rPr>
                <w:szCs w:val="18"/>
              </w:rPr>
              <w:t>TRS.1.2 TDD</w:t>
            </w:r>
          </w:p>
        </w:tc>
      </w:tr>
      <w:tr w:rsidR="00442948" w:rsidRPr="00DB707E" w14:paraId="57C6AA71" w14:textId="77777777" w:rsidTr="008528C3">
        <w:trPr>
          <w:trHeight w:val="187"/>
          <w:jc w:val="center"/>
        </w:trPr>
        <w:tc>
          <w:tcPr>
            <w:tcW w:w="2566" w:type="pct"/>
            <w:gridSpan w:val="4"/>
            <w:shd w:val="clear" w:color="auto" w:fill="auto"/>
          </w:tcPr>
          <w:p w14:paraId="6CC86DA4" w14:textId="77777777" w:rsidR="00442948" w:rsidRPr="00DB707E" w:rsidRDefault="00442948" w:rsidP="008528C3">
            <w:pPr>
              <w:pStyle w:val="TAL"/>
              <w:rPr>
                <w:noProof/>
              </w:rPr>
            </w:pPr>
            <w:r w:rsidRPr="00DB707E">
              <w:rPr>
                <w:noProof/>
              </w:rPr>
              <w:t>T1</w:t>
            </w:r>
          </w:p>
        </w:tc>
        <w:tc>
          <w:tcPr>
            <w:tcW w:w="482" w:type="pct"/>
            <w:shd w:val="clear" w:color="auto" w:fill="auto"/>
          </w:tcPr>
          <w:p w14:paraId="60232D9A" w14:textId="77777777" w:rsidR="00442948" w:rsidRPr="00DB707E" w:rsidRDefault="00442948" w:rsidP="008528C3">
            <w:pPr>
              <w:pStyle w:val="TAC"/>
              <w:rPr>
                <w:noProof/>
              </w:rPr>
            </w:pPr>
            <w:r w:rsidRPr="00DB707E">
              <w:rPr>
                <w:noProof/>
              </w:rPr>
              <w:t>s</w:t>
            </w:r>
          </w:p>
        </w:tc>
        <w:tc>
          <w:tcPr>
            <w:tcW w:w="1952" w:type="pct"/>
            <w:shd w:val="clear" w:color="auto" w:fill="auto"/>
          </w:tcPr>
          <w:p w14:paraId="4099650E" w14:textId="77777777" w:rsidR="00442948" w:rsidRPr="00DB707E" w:rsidRDefault="00442948" w:rsidP="008528C3">
            <w:pPr>
              <w:pStyle w:val="TAC"/>
              <w:rPr>
                <w:noProof/>
              </w:rPr>
            </w:pPr>
            <w:r w:rsidRPr="00DB707E">
              <w:rPr>
                <w:noProof/>
              </w:rPr>
              <w:t>0.2</w:t>
            </w:r>
          </w:p>
        </w:tc>
      </w:tr>
      <w:tr w:rsidR="00442948" w:rsidRPr="00DB707E" w14:paraId="223DAF4A" w14:textId="77777777" w:rsidTr="008528C3">
        <w:trPr>
          <w:trHeight w:val="187"/>
          <w:jc w:val="center"/>
        </w:trPr>
        <w:tc>
          <w:tcPr>
            <w:tcW w:w="2566" w:type="pct"/>
            <w:gridSpan w:val="4"/>
            <w:shd w:val="clear" w:color="auto" w:fill="auto"/>
          </w:tcPr>
          <w:p w14:paraId="7B85A184" w14:textId="77777777" w:rsidR="00442948" w:rsidRPr="00DB707E" w:rsidRDefault="00442948" w:rsidP="008528C3">
            <w:pPr>
              <w:pStyle w:val="TAL"/>
              <w:rPr>
                <w:noProof/>
              </w:rPr>
            </w:pPr>
            <w:r w:rsidRPr="00DB707E">
              <w:rPr>
                <w:noProof/>
              </w:rPr>
              <w:t>T2</w:t>
            </w:r>
          </w:p>
        </w:tc>
        <w:tc>
          <w:tcPr>
            <w:tcW w:w="482" w:type="pct"/>
            <w:shd w:val="clear" w:color="auto" w:fill="auto"/>
          </w:tcPr>
          <w:p w14:paraId="50923771" w14:textId="77777777" w:rsidR="00442948" w:rsidRPr="00DB707E" w:rsidRDefault="00442948" w:rsidP="008528C3">
            <w:pPr>
              <w:pStyle w:val="TAC"/>
              <w:rPr>
                <w:noProof/>
              </w:rPr>
            </w:pPr>
            <w:r w:rsidRPr="00DB707E">
              <w:rPr>
                <w:noProof/>
              </w:rPr>
              <w:t>s</w:t>
            </w:r>
          </w:p>
        </w:tc>
        <w:tc>
          <w:tcPr>
            <w:tcW w:w="1952" w:type="pct"/>
            <w:shd w:val="clear" w:color="auto" w:fill="auto"/>
          </w:tcPr>
          <w:p w14:paraId="1465D8DF" w14:textId="77777777" w:rsidR="00442948" w:rsidRPr="00DB707E" w:rsidRDefault="00442948" w:rsidP="008528C3">
            <w:pPr>
              <w:pStyle w:val="TAC"/>
              <w:rPr>
                <w:noProof/>
              </w:rPr>
            </w:pPr>
            <w:r w:rsidRPr="00DB707E">
              <w:rPr>
                <w:noProof/>
              </w:rPr>
              <w:t>0.2</w:t>
            </w:r>
          </w:p>
        </w:tc>
      </w:tr>
      <w:tr w:rsidR="00442948" w:rsidRPr="00DB707E" w14:paraId="343EECF6" w14:textId="77777777" w:rsidTr="008528C3">
        <w:trPr>
          <w:trHeight w:val="187"/>
          <w:jc w:val="center"/>
        </w:trPr>
        <w:tc>
          <w:tcPr>
            <w:tcW w:w="2566" w:type="pct"/>
            <w:gridSpan w:val="4"/>
            <w:shd w:val="clear" w:color="auto" w:fill="auto"/>
          </w:tcPr>
          <w:p w14:paraId="337A8047" w14:textId="77777777" w:rsidR="00442948" w:rsidRPr="00DB707E" w:rsidRDefault="00442948" w:rsidP="008528C3">
            <w:pPr>
              <w:pStyle w:val="TAL"/>
              <w:rPr>
                <w:noProof/>
              </w:rPr>
            </w:pPr>
            <w:r w:rsidRPr="00DB707E">
              <w:rPr>
                <w:noProof/>
              </w:rPr>
              <w:t>T3</w:t>
            </w:r>
          </w:p>
        </w:tc>
        <w:tc>
          <w:tcPr>
            <w:tcW w:w="482" w:type="pct"/>
            <w:shd w:val="clear" w:color="auto" w:fill="auto"/>
          </w:tcPr>
          <w:p w14:paraId="7D97E7D3" w14:textId="77777777" w:rsidR="00442948" w:rsidRPr="00DB707E" w:rsidRDefault="00442948" w:rsidP="008528C3">
            <w:pPr>
              <w:pStyle w:val="TAC"/>
              <w:rPr>
                <w:noProof/>
              </w:rPr>
            </w:pPr>
            <w:r w:rsidRPr="00DB707E">
              <w:rPr>
                <w:noProof/>
              </w:rPr>
              <w:t>s</w:t>
            </w:r>
          </w:p>
        </w:tc>
        <w:tc>
          <w:tcPr>
            <w:tcW w:w="1952" w:type="pct"/>
            <w:shd w:val="clear" w:color="auto" w:fill="auto"/>
          </w:tcPr>
          <w:p w14:paraId="47A58728" w14:textId="77777777" w:rsidR="00442948" w:rsidRPr="00DB707E" w:rsidRDefault="00442948" w:rsidP="008528C3">
            <w:pPr>
              <w:pStyle w:val="TAC"/>
              <w:rPr>
                <w:noProof/>
              </w:rPr>
            </w:pPr>
            <w:r w:rsidRPr="00DB707E">
              <w:rPr>
                <w:noProof/>
              </w:rPr>
              <w:t>0.64</w:t>
            </w:r>
          </w:p>
        </w:tc>
      </w:tr>
      <w:tr w:rsidR="00442948" w:rsidRPr="00DB707E" w14:paraId="68F5B76E" w14:textId="77777777" w:rsidTr="008528C3">
        <w:trPr>
          <w:trHeight w:val="187"/>
          <w:jc w:val="center"/>
        </w:trPr>
        <w:tc>
          <w:tcPr>
            <w:tcW w:w="2566" w:type="pct"/>
            <w:gridSpan w:val="4"/>
            <w:shd w:val="clear" w:color="auto" w:fill="auto"/>
          </w:tcPr>
          <w:p w14:paraId="6D1574A1" w14:textId="77777777" w:rsidR="00442948" w:rsidRPr="00DB707E" w:rsidRDefault="00442948" w:rsidP="008528C3">
            <w:pPr>
              <w:pStyle w:val="TAL"/>
              <w:rPr>
                <w:noProof/>
              </w:rPr>
            </w:pPr>
            <w:r w:rsidRPr="00DB707E">
              <w:rPr>
                <w:noProof/>
              </w:rPr>
              <w:t>T4</w:t>
            </w:r>
          </w:p>
        </w:tc>
        <w:tc>
          <w:tcPr>
            <w:tcW w:w="482" w:type="pct"/>
            <w:shd w:val="clear" w:color="auto" w:fill="auto"/>
          </w:tcPr>
          <w:p w14:paraId="6B282777" w14:textId="77777777" w:rsidR="00442948" w:rsidRPr="00DB707E" w:rsidRDefault="00442948" w:rsidP="008528C3">
            <w:pPr>
              <w:pStyle w:val="TAC"/>
              <w:rPr>
                <w:noProof/>
              </w:rPr>
            </w:pPr>
            <w:r w:rsidRPr="00DB707E">
              <w:rPr>
                <w:noProof/>
              </w:rPr>
              <w:t>s</w:t>
            </w:r>
          </w:p>
        </w:tc>
        <w:tc>
          <w:tcPr>
            <w:tcW w:w="1952" w:type="pct"/>
            <w:shd w:val="clear" w:color="auto" w:fill="auto"/>
          </w:tcPr>
          <w:p w14:paraId="7E7EFE7B" w14:textId="77777777" w:rsidR="00442948" w:rsidRPr="00DB707E" w:rsidRDefault="00442948" w:rsidP="008528C3">
            <w:pPr>
              <w:pStyle w:val="TAC"/>
              <w:rPr>
                <w:noProof/>
              </w:rPr>
            </w:pPr>
            <w:r w:rsidRPr="00DB707E">
              <w:rPr>
                <w:noProof/>
              </w:rPr>
              <w:t>0.2</w:t>
            </w:r>
          </w:p>
        </w:tc>
      </w:tr>
      <w:tr w:rsidR="00442948" w:rsidRPr="00DB707E" w14:paraId="673D3BC5" w14:textId="77777777" w:rsidTr="008528C3">
        <w:trPr>
          <w:trHeight w:val="187"/>
          <w:jc w:val="center"/>
        </w:trPr>
        <w:tc>
          <w:tcPr>
            <w:tcW w:w="2566" w:type="pct"/>
            <w:gridSpan w:val="4"/>
            <w:shd w:val="clear" w:color="auto" w:fill="auto"/>
          </w:tcPr>
          <w:p w14:paraId="358AF5D1" w14:textId="77777777" w:rsidR="00442948" w:rsidRPr="00DB707E" w:rsidRDefault="00442948" w:rsidP="008528C3">
            <w:pPr>
              <w:pStyle w:val="TAL"/>
              <w:rPr>
                <w:noProof/>
              </w:rPr>
            </w:pPr>
            <w:r w:rsidRPr="00DB707E">
              <w:rPr>
                <w:noProof/>
              </w:rPr>
              <w:t>T5</w:t>
            </w:r>
          </w:p>
        </w:tc>
        <w:tc>
          <w:tcPr>
            <w:tcW w:w="482" w:type="pct"/>
            <w:shd w:val="clear" w:color="auto" w:fill="auto"/>
          </w:tcPr>
          <w:p w14:paraId="2F051A42" w14:textId="77777777" w:rsidR="00442948" w:rsidRPr="00DB707E" w:rsidRDefault="00442948" w:rsidP="008528C3">
            <w:pPr>
              <w:pStyle w:val="TAC"/>
              <w:rPr>
                <w:noProof/>
              </w:rPr>
            </w:pPr>
            <w:r w:rsidRPr="00DB707E">
              <w:rPr>
                <w:noProof/>
              </w:rPr>
              <w:t>s</w:t>
            </w:r>
          </w:p>
        </w:tc>
        <w:tc>
          <w:tcPr>
            <w:tcW w:w="1952" w:type="pct"/>
            <w:shd w:val="clear" w:color="auto" w:fill="auto"/>
          </w:tcPr>
          <w:p w14:paraId="71CD2CD1" w14:textId="77777777" w:rsidR="00442948" w:rsidRPr="00DB707E" w:rsidRDefault="00442948" w:rsidP="008528C3">
            <w:pPr>
              <w:pStyle w:val="TAC"/>
              <w:rPr>
                <w:noProof/>
              </w:rPr>
            </w:pPr>
            <w:r w:rsidRPr="00DB707E">
              <w:rPr>
                <w:noProof/>
              </w:rPr>
              <w:t>0.88</w:t>
            </w:r>
          </w:p>
        </w:tc>
      </w:tr>
      <w:tr w:rsidR="00442948" w:rsidRPr="00DB707E" w14:paraId="2F1AE1A4" w14:textId="77777777" w:rsidTr="008528C3">
        <w:trPr>
          <w:trHeight w:val="187"/>
          <w:jc w:val="center"/>
        </w:trPr>
        <w:tc>
          <w:tcPr>
            <w:tcW w:w="2566" w:type="pct"/>
            <w:gridSpan w:val="4"/>
            <w:shd w:val="clear" w:color="auto" w:fill="auto"/>
          </w:tcPr>
          <w:p w14:paraId="332AD97F" w14:textId="77777777" w:rsidR="00442948" w:rsidRPr="00DB707E" w:rsidRDefault="00442948" w:rsidP="008528C3">
            <w:pPr>
              <w:pStyle w:val="TAL"/>
              <w:rPr>
                <w:noProof/>
              </w:rPr>
            </w:pPr>
            <w:r w:rsidRPr="00DB707E">
              <w:rPr>
                <w:noProof/>
              </w:rPr>
              <w:t>D1</w:t>
            </w:r>
          </w:p>
        </w:tc>
        <w:tc>
          <w:tcPr>
            <w:tcW w:w="482" w:type="pct"/>
            <w:shd w:val="clear" w:color="auto" w:fill="auto"/>
          </w:tcPr>
          <w:p w14:paraId="0DE6AA51" w14:textId="77777777" w:rsidR="00442948" w:rsidRPr="00DB707E" w:rsidRDefault="00442948" w:rsidP="008528C3">
            <w:pPr>
              <w:pStyle w:val="TAC"/>
              <w:rPr>
                <w:noProof/>
              </w:rPr>
            </w:pPr>
            <w:r w:rsidRPr="00DB707E">
              <w:rPr>
                <w:noProof/>
              </w:rPr>
              <w:t>s</w:t>
            </w:r>
          </w:p>
        </w:tc>
        <w:tc>
          <w:tcPr>
            <w:tcW w:w="1952" w:type="pct"/>
            <w:shd w:val="clear" w:color="auto" w:fill="auto"/>
          </w:tcPr>
          <w:p w14:paraId="65209C59" w14:textId="77777777" w:rsidR="00442948" w:rsidRPr="00DB707E" w:rsidRDefault="00442948" w:rsidP="008528C3">
            <w:pPr>
              <w:pStyle w:val="TAC"/>
              <w:rPr>
                <w:noProof/>
              </w:rPr>
            </w:pPr>
            <w:r w:rsidRPr="00DB707E">
              <w:rPr>
                <w:noProof/>
              </w:rPr>
              <w:t>0.84</w:t>
            </w:r>
          </w:p>
        </w:tc>
      </w:tr>
      <w:tr w:rsidR="00442948" w:rsidRPr="00DB707E" w14:paraId="36BCC743" w14:textId="77777777" w:rsidTr="008528C3">
        <w:trPr>
          <w:trHeight w:val="187"/>
          <w:jc w:val="center"/>
        </w:trPr>
        <w:tc>
          <w:tcPr>
            <w:tcW w:w="5000" w:type="pct"/>
            <w:gridSpan w:val="6"/>
          </w:tcPr>
          <w:p w14:paraId="354F2C37" w14:textId="77777777" w:rsidR="00442948" w:rsidRPr="00DB707E" w:rsidRDefault="00442948" w:rsidP="008528C3">
            <w:pPr>
              <w:pStyle w:val="TAN"/>
            </w:pPr>
            <w:r w:rsidRPr="00DB707E">
              <w:t>Note 1:</w:t>
            </w:r>
            <w:r w:rsidRPr="00DB707E">
              <w:tab/>
              <w:t>All configurations are assigned to the UE prior to the start of time period T1.</w:t>
            </w:r>
          </w:p>
          <w:p w14:paraId="39601971" w14:textId="77777777" w:rsidR="00442948" w:rsidRPr="00DB707E" w:rsidRDefault="00442948" w:rsidP="008528C3">
            <w:pPr>
              <w:pStyle w:val="TAN"/>
            </w:pPr>
            <w:r w:rsidRPr="00DB707E">
              <w:t>Note 2:</w:t>
            </w:r>
            <w:r w:rsidRPr="00DB707E">
              <w:tab/>
              <w:t>UE-specific PDCCH is not transmitted after T1 starts.</w:t>
            </w:r>
          </w:p>
        </w:tc>
      </w:tr>
    </w:tbl>
    <w:p w14:paraId="03352C8F" w14:textId="77777777" w:rsidR="00442948" w:rsidRPr="00DB707E" w:rsidRDefault="00442948" w:rsidP="00442948"/>
    <w:p w14:paraId="29FB2DE9" w14:textId="77777777" w:rsidR="00442948" w:rsidRPr="00DB707E" w:rsidRDefault="00442948" w:rsidP="00442948">
      <w:pPr>
        <w:pStyle w:val="TH"/>
      </w:pPr>
      <w:r w:rsidRPr="00DB707E">
        <w:t>Table A.16.5.1.8.1-3: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442948" w:rsidRPr="00DB707E" w14:paraId="7BF8414C" w14:textId="77777777" w:rsidTr="008528C3">
        <w:trPr>
          <w:cantSplit/>
          <w:trHeight w:val="187"/>
          <w:jc w:val="center"/>
        </w:trPr>
        <w:tc>
          <w:tcPr>
            <w:tcW w:w="3681" w:type="dxa"/>
            <w:gridSpan w:val="2"/>
            <w:vMerge w:val="restart"/>
            <w:tcBorders>
              <w:top w:val="single" w:sz="4" w:space="0" w:color="auto"/>
              <w:left w:val="single" w:sz="4" w:space="0" w:color="auto"/>
            </w:tcBorders>
          </w:tcPr>
          <w:p w14:paraId="241D13D2" w14:textId="77777777" w:rsidR="00442948" w:rsidRPr="00DB707E" w:rsidRDefault="00442948" w:rsidP="008528C3">
            <w:pPr>
              <w:pStyle w:val="TAH"/>
            </w:pPr>
            <w:r w:rsidRPr="00DB707E">
              <w:t>Parameter</w:t>
            </w:r>
          </w:p>
        </w:tc>
        <w:tc>
          <w:tcPr>
            <w:tcW w:w="850" w:type="dxa"/>
            <w:vMerge w:val="restart"/>
            <w:tcBorders>
              <w:top w:val="single" w:sz="4" w:space="0" w:color="auto"/>
            </w:tcBorders>
          </w:tcPr>
          <w:p w14:paraId="0A8E3769" w14:textId="77777777" w:rsidR="00442948" w:rsidRPr="00DB707E" w:rsidRDefault="00442948" w:rsidP="008528C3">
            <w:pPr>
              <w:pStyle w:val="TAH"/>
            </w:pPr>
            <w:r w:rsidRPr="00DB707E">
              <w:t>Unit</w:t>
            </w:r>
          </w:p>
        </w:tc>
        <w:tc>
          <w:tcPr>
            <w:tcW w:w="4395" w:type="dxa"/>
            <w:gridSpan w:val="5"/>
            <w:tcBorders>
              <w:top w:val="single" w:sz="4" w:space="0" w:color="auto"/>
            </w:tcBorders>
          </w:tcPr>
          <w:p w14:paraId="0CF05BA3" w14:textId="77777777" w:rsidR="00442948" w:rsidRPr="00DB707E" w:rsidRDefault="00442948" w:rsidP="008528C3">
            <w:pPr>
              <w:pStyle w:val="TAH"/>
            </w:pPr>
            <w:r w:rsidRPr="00DB707E">
              <w:t>Test 1</w:t>
            </w:r>
          </w:p>
        </w:tc>
      </w:tr>
      <w:tr w:rsidR="00442948" w:rsidRPr="00DB707E" w14:paraId="71A9104A" w14:textId="77777777" w:rsidTr="008528C3">
        <w:trPr>
          <w:cantSplit/>
          <w:trHeight w:val="187"/>
          <w:jc w:val="center"/>
        </w:trPr>
        <w:tc>
          <w:tcPr>
            <w:tcW w:w="3681" w:type="dxa"/>
            <w:gridSpan w:val="2"/>
            <w:vMerge/>
            <w:tcBorders>
              <w:left w:val="single" w:sz="4" w:space="0" w:color="auto"/>
              <w:bottom w:val="single" w:sz="4" w:space="0" w:color="auto"/>
            </w:tcBorders>
          </w:tcPr>
          <w:p w14:paraId="7DEDEC94" w14:textId="77777777" w:rsidR="00442948" w:rsidRPr="00DB707E" w:rsidRDefault="00442948" w:rsidP="008528C3">
            <w:pPr>
              <w:pStyle w:val="TAH"/>
            </w:pPr>
          </w:p>
        </w:tc>
        <w:tc>
          <w:tcPr>
            <w:tcW w:w="850" w:type="dxa"/>
            <w:vMerge/>
            <w:tcBorders>
              <w:bottom w:val="single" w:sz="4" w:space="0" w:color="auto"/>
            </w:tcBorders>
          </w:tcPr>
          <w:p w14:paraId="2B99E03B" w14:textId="77777777" w:rsidR="00442948" w:rsidRPr="00DB707E" w:rsidRDefault="00442948" w:rsidP="008528C3">
            <w:pPr>
              <w:pStyle w:val="TAH"/>
            </w:pPr>
          </w:p>
        </w:tc>
        <w:tc>
          <w:tcPr>
            <w:tcW w:w="879" w:type="dxa"/>
            <w:tcBorders>
              <w:bottom w:val="single" w:sz="4" w:space="0" w:color="auto"/>
            </w:tcBorders>
          </w:tcPr>
          <w:p w14:paraId="493BF1A7" w14:textId="77777777" w:rsidR="00442948" w:rsidRPr="00DB707E" w:rsidRDefault="00442948" w:rsidP="008528C3">
            <w:pPr>
              <w:pStyle w:val="TAH"/>
            </w:pPr>
            <w:r w:rsidRPr="00DB707E">
              <w:t>T1</w:t>
            </w:r>
          </w:p>
        </w:tc>
        <w:tc>
          <w:tcPr>
            <w:tcW w:w="879" w:type="dxa"/>
            <w:tcBorders>
              <w:bottom w:val="single" w:sz="4" w:space="0" w:color="auto"/>
            </w:tcBorders>
          </w:tcPr>
          <w:p w14:paraId="1BB272AE" w14:textId="77777777" w:rsidR="00442948" w:rsidRPr="00DB707E" w:rsidRDefault="00442948" w:rsidP="008528C3">
            <w:pPr>
              <w:pStyle w:val="TAH"/>
            </w:pPr>
            <w:r w:rsidRPr="00DB707E">
              <w:t>T2</w:t>
            </w:r>
          </w:p>
        </w:tc>
        <w:tc>
          <w:tcPr>
            <w:tcW w:w="879" w:type="dxa"/>
            <w:tcBorders>
              <w:bottom w:val="single" w:sz="4" w:space="0" w:color="auto"/>
            </w:tcBorders>
          </w:tcPr>
          <w:p w14:paraId="27E63CFA" w14:textId="77777777" w:rsidR="00442948" w:rsidRPr="00DB707E" w:rsidRDefault="00442948" w:rsidP="008528C3">
            <w:pPr>
              <w:pStyle w:val="TAH"/>
            </w:pPr>
            <w:r w:rsidRPr="00DB707E">
              <w:t>T3</w:t>
            </w:r>
          </w:p>
        </w:tc>
        <w:tc>
          <w:tcPr>
            <w:tcW w:w="879" w:type="dxa"/>
            <w:tcBorders>
              <w:bottom w:val="single" w:sz="4" w:space="0" w:color="auto"/>
            </w:tcBorders>
          </w:tcPr>
          <w:p w14:paraId="46BE0C66" w14:textId="77777777" w:rsidR="00442948" w:rsidRPr="00DB707E" w:rsidRDefault="00442948" w:rsidP="008528C3">
            <w:pPr>
              <w:pStyle w:val="TAH"/>
            </w:pPr>
            <w:r w:rsidRPr="00DB707E">
              <w:t>T4</w:t>
            </w:r>
          </w:p>
        </w:tc>
        <w:tc>
          <w:tcPr>
            <w:tcW w:w="879" w:type="dxa"/>
            <w:tcBorders>
              <w:bottom w:val="single" w:sz="4" w:space="0" w:color="auto"/>
            </w:tcBorders>
          </w:tcPr>
          <w:p w14:paraId="03EE8D22" w14:textId="77777777" w:rsidR="00442948" w:rsidRPr="00DB707E" w:rsidRDefault="00442948" w:rsidP="008528C3">
            <w:pPr>
              <w:pStyle w:val="TAH"/>
            </w:pPr>
            <w:r w:rsidRPr="00DB707E">
              <w:t>T5</w:t>
            </w:r>
          </w:p>
        </w:tc>
      </w:tr>
      <w:tr w:rsidR="00442948" w:rsidRPr="00DB707E" w14:paraId="352C8CFF" w14:textId="77777777" w:rsidTr="008528C3">
        <w:trPr>
          <w:cantSplit/>
          <w:trHeight w:val="187"/>
          <w:jc w:val="center"/>
        </w:trPr>
        <w:tc>
          <w:tcPr>
            <w:tcW w:w="3681" w:type="dxa"/>
            <w:gridSpan w:val="2"/>
            <w:tcBorders>
              <w:left w:val="single" w:sz="4" w:space="0" w:color="auto"/>
              <w:bottom w:val="single" w:sz="4" w:space="0" w:color="auto"/>
            </w:tcBorders>
          </w:tcPr>
          <w:p w14:paraId="7DE2D6E6" w14:textId="77777777" w:rsidR="00442948" w:rsidRPr="00DB707E" w:rsidRDefault="00442948" w:rsidP="008528C3">
            <w:pPr>
              <w:pStyle w:val="TAL"/>
            </w:pPr>
            <w:r w:rsidRPr="00DB707E">
              <w:rPr>
                <w:lang w:eastAsia="ja-JP"/>
              </w:rPr>
              <w:t>EPRE ratio of PDCCH DMRS to SSS</w:t>
            </w:r>
          </w:p>
        </w:tc>
        <w:tc>
          <w:tcPr>
            <w:tcW w:w="850" w:type="dxa"/>
            <w:tcBorders>
              <w:bottom w:val="single" w:sz="4" w:space="0" w:color="auto"/>
            </w:tcBorders>
          </w:tcPr>
          <w:p w14:paraId="025B24AD" w14:textId="77777777" w:rsidR="00442948" w:rsidRPr="00DB707E" w:rsidRDefault="00442948" w:rsidP="008528C3">
            <w:pPr>
              <w:pStyle w:val="TAC"/>
            </w:pPr>
            <w:r w:rsidRPr="00DB707E">
              <w:t>dB</w:t>
            </w:r>
          </w:p>
        </w:tc>
        <w:tc>
          <w:tcPr>
            <w:tcW w:w="4395" w:type="dxa"/>
            <w:gridSpan w:val="5"/>
            <w:shd w:val="clear" w:color="auto" w:fill="auto"/>
          </w:tcPr>
          <w:p w14:paraId="7D9AC2B5" w14:textId="77777777" w:rsidR="00442948" w:rsidRPr="00DB707E" w:rsidRDefault="00442948" w:rsidP="008528C3">
            <w:pPr>
              <w:pStyle w:val="TAC"/>
            </w:pPr>
            <w:r w:rsidRPr="00DB707E">
              <w:t>0</w:t>
            </w:r>
          </w:p>
        </w:tc>
      </w:tr>
      <w:tr w:rsidR="00442948" w:rsidRPr="00DB707E" w14:paraId="29EE8656" w14:textId="77777777" w:rsidTr="008528C3">
        <w:trPr>
          <w:cantSplit/>
          <w:trHeight w:val="187"/>
          <w:jc w:val="center"/>
        </w:trPr>
        <w:tc>
          <w:tcPr>
            <w:tcW w:w="3681" w:type="dxa"/>
            <w:gridSpan w:val="2"/>
            <w:tcBorders>
              <w:left w:val="single" w:sz="4" w:space="0" w:color="auto"/>
              <w:bottom w:val="single" w:sz="4" w:space="0" w:color="auto"/>
            </w:tcBorders>
          </w:tcPr>
          <w:p w14:paraId="0929EB21" w14:textId="77777777" w:rsidR="00442948" w:rsidRPr="00DB707E" w:rsidRDefault="00442948" w:rsidP="008528C3">
            <w:pPr>
              <w:pStyle w:val="TAL"/>
            </w:pPr>
            <w:r w:rsidRPr="00DB707E">
              <w:rPr>
                <w:lang w:eastAsia="ja-JP"/>
              </w:rPr>
              <w:t>EPRE ratio of PDCCH to PDCCH DMRS</w:t>
            </w:r>
          </w:p>
        </w:tc>
        <w:tc>
          <w:tcPr>
            <w:tcW w:w="850" w:type="dxa"/>
            <w:tcBorders>
              <w:bottom w:val="single" w:sz="4" w:space="0" w:color="auto"/>
            </w:tcBorders>
          </w:tcPr>
          <w:p w14:paraId="282E1852" w14:textId="77777777" w:rsidR="00442948" w:rsidRPr="00DB707E" w:rsidRDefault="00442948" w:rsidP="008528C3">
            <w:pPr>
              <w:pStyle w:val="TAC"/>
            </w:pPr>
            <w:r w:rsidRPr="00DB707E">
              <w:t>dB</w:t>
            </w:r>
          </w:p>
        </w:tc>
        <w:tc>
          <w:tcPr>
            <w:tcW w:w="4395" w:type="dxa"/>
            <w:gridSpan w:val="5"/>
            <w:tcBorders>
              <w:bottom w:val="single" w:sz="4" w:space="0" w:color="auto"/>
            </w:tcBorders>
            <w:shd w:val="clear" w:color="auto" w:fill="auto"/>
          </w:tcPr>
          <w:p w14:paraId="0B67D8A2" w14:textId="77777777" w:rsidR="00442948" w:rsidRPr="00DB707E" w:rsidRDefault="00442948" w:rsidP="008528C3">
            <w:pPr>
              <w:pStyle w:val="TAC"/>
            </w:pPr>
            <w:r w:rsidRPr="00DB707E">
              <w:t>0</w:t>
            </w:r>
          </w:p>
        </w:tc>
      </w:tr>
      <w:tr w:rsidR="00442948" w:rsidRPr="00DB707E" w14:paraId="0A4010CD" w14:textId="77777777" w:rsidTr="008528C3">
        <w:trPr>
          <w:cantSplit/>
          <w:trHeight w:val="187"/>
          <w:jc w:val="center"/>
        </w:trPr>
        <w:tc>
          <w:tcPr>
            <w:tcW w:w="3681" w:type="dxa"/>
            <w:gridSpan w:val="2"/>
            <w:tcBorders>
              <w:left w:val="single" w:sz="4" w:space="0" w:color="auto"/>
              <w:bottom w:val="single" w:sz="4" w:space="0" w:color="auto"/>
            </w:tcBorders>
          </w:tcPr>
          <w:p w14:paraId="3EA44FA8" w14:textId="77777777" w:rsidR="00442948" w:rsidRPr="00DB707E" w:rsidRDefault="00442948" w:rsidP="008528C3">
            <w:pPr>
              <w:pStyle w:val="TAL"/>
            </w:pPr>
            <w:r w:rsidRPr="00DB707E">
              <w:rPr>
                <w:lang w:eastAsia="ja-JP"/>
              </w:rPr>
              <w:t>EPRE ratio of PBCH DMRS to SSS</w:t>
            </w:r>
          </w:p>
        </w:tc>
        <w:tc>
          <w:tcPr>
            <w:tcW w:w="850" w:type="dxa"/>
            <w:tcBorders>
              <w:bottom w:val="single" w:sz="4" w:space="0" w:color="auto"/>
            </w:tcBorders>
          </w:tcPr>
          <w:p w14:paraId="4090C5A2" w14:textId="77777777" w:rsidR="00442948" w:rsidRPr="00DB707E" w:rsidRDefault="00442948" w:rsidP="008528C3">
            <w:pPr>
              <w:pStyle w:val="TAC"/>
            </w:pPr>
            <w:r w:rsidRPr="00DB707E">
              <w:t>dB</w:t>
            </w:r>
          </w:p>
        </w:tc>
        <w:tc>
          <w:tcPr>
            <w:tcW w:w="4395" w:type="dxa"/>
            <w:gridSpan w:val="5"/>
            <w:tcBorders>
              <w:bottom w:val="nil"/>
            </w:tcBorders>
            <w:shd w:val="clear" w:color="auto" w:fill="auto"/>
          </w:tcPr>
          <w:p w14:paraId="0CFABD62" w14:textId="77777777" w:rsidR="00442948" w:rsidRPr="00DB707E" w:rsidRDefault="00442948" w:rsidP="008528C3">
            <w:pPr>
              <w:pStyle w:val="TAC"/>
            </w:pPr>
            <w:r w:rsidRPr="00DB707E">
              <w:t>0</w:t>
            </w:r>
          </w:p>
        </w:tc>
      </w:tr>
      <w:tr w:rsidR="00442948" w:rsidRPr="00DB707E" w14:paraId="518F3746" w14:textId="77777777" w:rsidTr="008528C3">
        <w:trPr>
          <w:cantSplit/>
          <w:trHeight w:val="187"/>
          <w:jc w:val="center"/>
        </w:trPr>
        <w:tc>
          <w:tcPr>
            <w:tcW w:w="3681" w:type="dxa"/>
            <w:gridSpan w:val="2"/>
            <w:tcBorders>
              <w:left w:val="single" w:sz="4" w:space="0" w:color="auto"/>
              <w:bottom w:val="single" w:sz="4" w:space="0" w:color="auto"/>
            </w:tcBorders>
          </w:tcPr>
          <w:p w14:paraId="56D144CA" w14:textId="77777777" w:rsidR="00442948" w:rsidRPr="00DB707E" w:rsidRDefault="00442948" w:rsidP="008528C3">
            <w:pPr>
              <w:pStyle w:val="TAL"/>
            </w:pPr>
            <w:r w:rsidRPr="00DB707E">
              <w:rPr>
                <w:lang w:eastAsia="ja-JP"/>
              </w:rPr>
              <w:t>EPRE ratio of PBCH to PBCH DMRS</w:t>
            </w:r>
          </w:p>
        </w:tc>
        <w:tc>
          <w:tcPr>
            <w:tcW w:w="850" w:type="dxa"/>
            <w:tcBorders>
              <w:bottom w:val="single" w:sz="4" w:space="0" w:color="auto"/>
            </w:tcBorders>
          </w:tcPr>
          <w:p w14:paraId="3548DBB1"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4720D4C4" w14:textId="77777777" w:rsidR="00442948" w:rsidRPr="00DB707E" w:rsidRDefault="00442948" w:rsidP="008528C3">
            <w:pPr>
              <w:pStyle w:val="TAC"/>
            </w:pPr>
          </w:p>
        </w:tc>
      </w:tr>
      <w:tr w:rsidR="00442948" w:rsidRPr="00DB707E" w14:paraId="0853CA45" w14:textId="77777777" w:rsidTr="008528C3">
        <w:trPr>
          <w:cantSplit/>
          <w:trHeight w:val="187"/>
          <w:jc w:val="center"/>
        </w:trPr>
        <w:tc>
          <w:tcPr>
            <w:tcW w:w="3681" w:type="dxa"/>
            <w:gridSpan w:val="2"/>
            <w:tcBorders>
              <w:left w:val="single" w:sz="4" w:space="0" w:color="auto"/>
              <w:bottom w:val="single" w:sz="4" w:space="0" w:color="auto"/>
            </w:tcBorders>
          </w:tcPr>
          <w:p w14:paraId="7E484A9F" w14:textId="77777777" w:rsidR="00442948" w:rsidRPr="00DB707E" w:rsidRDefault="00442948" w:rsidP="008528C3">
            <w:pPr>
              <w:pStyle w:val="TAL"/>
            </w:pPr>
            <w:r w:rsidRPr="00DB707E">
              <w:rPr>
                <w:lang w:eastAsia="ja-JP"/>
              </w:rPr>
              <w:t>EPRE ratio of PSS to SSS</w:t>
            </w:r>
          </w:p>
        </w:tc>
        <w:tc>
          <w:tcPr>
            <w:tcW w:w="850" w:type="dxa"/>
            <w:tcBorders>
              <w:bottom w:val="single" w:sz="4" w:space="0" w:color="auto"/>
            </w:tcBorders>
          </w:tcPr>
          <w:p w14:paraId="3663BFEE"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2BC6E534" w14:textId="77777777" w:rsidR="00442948" w:rsidRPr="00DB707E" w:rsidRDefault="00442948" w:rsidP="008528C3">
            <w:pPr>
              <w:pStyle w:val="TAC"/>
            </w:pPr>
          </w:p>
        </w:tc>
      </w:tr>
      <w:tr w:rsidR="00442948" w:rsidRPr="00DB707E" w14:paraId="4E8351FC" w14:textId="77777777" w:rsidTr="008528C3">
        <w:trPr>
          <w:cantSplit/>
          <w:trHeight w:val="187"/>
          <w:jc w:val="center"/>
        </w:trPr>
        <w:tc>
          <w:tcPr>
            <w:tcW w:w="3681" w:type="dxa"/>
            <w:gridSpan w:val="2"/>
            <w:tcBorders>
              <w:left w:val="single" w:sz="4" w:space="0" w:color="auto"/>
              <w:bottom w:val="single" w:sz="4" w:space="0" w:color="auto"/>
            </w:tcBorders>
          </w:tcPr>
          <w:p w14:paraId="11836C65" w14:textId="77777777" w:rsidR="00442948" w:rsidRPr="00DB707E" w:rsidRDefault="00442948" w:rsidP="008528C3">
            <w:pPr>
              <w:pStyle w:val="TAL"/>
            </w:pPr>
            <w:r w:rsidRPr="00DB707E">
              <w:rPr>
                <w:lang w:eastAsia="ja-JP"/>
              </w:rPr>
              <w:t xml:space="preserve">EPRE ratio of PDSCH DMRS to SSS </w:t>
            </w:r>
          </w:p>
        </w:tc>
        <w:tc>
          <w:tcPr>
            <w:tcW w:w="850" w:type="dxa"/>
            <w:tcBorders>
              <w:bottom w:val="single" w:sz="4" w:space="0" w:color="auto"/>
            </w:tcBorders>
          </w:tcPr>
          <w:p w14:paraId="79E2226C"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734F913A" w14:textId="77777777" w:rsidR="00442948" w:rsidRPr="00DB707E" w:rsidRDefault="00442948" w:rsidP="008528C3">
            <w:pPr>
              <w:pStyle w:val="TAC"/>
            </w:pPr>
          </w:p>
        </w:tc>
      </w:tr>
      <w:tr w:rsidR="00442948" w:rsidRPr="00DB707E" w14:paraId="5484C788" w14:textId="77777777" w:rsidTr="008528C3">
        <w:trPr>
          <w:cantSplit/>
          <w:trHeight w:val="187"/>
          <w:jc w:val="center"/>
        </w:trPr>
        <w:tc>
          <w:tcPr>
            <w:tcW w:w="3681" w:type="dxa"/>
            <w:gridSpan w:val="2"/>
            <w:tcBorders>
              <w:left w:val="single" w:sz="4" w:space="0" w:color="auto"/>
              <w:bottom w:val="single" w:sz="4" w:space="0" w:color="auto"/>
            </w:tcBorders>
          </w:tcPr>
          <w:p w14:paraId="1EED0A63" w14:textId="77777777" w:rsidR="00442948" w:rsidRPr="00DB707E" w:rsidRDefault="00442948" w:rsidP="008528C3">
            <w:pPr>
              <w:pStyle w:val="TAL"/>
            </w:pPr>
            <w:r w:rsidRPr="00DB707E">
              <w:rPr>
                <w:lang w:eastAsia="ja-JP"/>
              </w:rPr>
              <w:t>EPRE ratio of PDSCH to PDSCH DMRS</w:t>
            </w:r>
          </w:p>
        </w:tc>
        <w:tc>
          <w:tcPr>
            <w:tcW w:w="850" w:type="dxa"/>
            <w:tcBorders>
              <w:bottom w:val="single" w:sz="4" w:space="0" w:color="auto"/>
            </w:tcBorders>
          </w:tcPr>
          <w:p w14:paraId="06B449A4"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4D79CB9B" w14:textId="77777777" w:rsidR="00442948" w:rsidRPr="00DB707E" w:rsidRDefault="00442948" w:rsidP="008528C3">
            <w:pPr>
              <w:pStyle w:val="TAC"/>
            </w:pPr>
          </w:p>
        </w:tc>
      </w:tr>
      <w:tr w:rsidR="00442948" w:rsidRPr="00DB707E" w14:paraId="16169488" w14:textId="77777777" w:rsidTr="008528C3">
        <w:trPr>
          <w:cantSplit/>
          <w:trHeight w:val="187"/>
          <w:jc w:val="center"/>
        </w:trPr>
        <w:tc>
          <w:tcPr>
            <w:tcW w:w="3681" w:type="dxa"/>
            <w:gridSpan w:val="2"/>
            <w:tcBorders>
              <w:left w:val="single" w:sz="4" w:space="0" w:color="auto"/>
              <w:bottom w:val="single" w:sz="4" w:space="0" w:color="auto"/>
            </w:tcBorders>
          </w:tcPr>
          <w:p w14:paraId="04E79E87" w14:textId="77777777" w:rsidR="00442948" w:rsidRPr="00DB707E" w:rsidRDefault="00442948" w:rsidP="008528C3">
            <w:pPr>
              <w:pStyle w:val="TAL"/>
            </w:pPr>
            <w:r w:rsidRPr="00DB707E">
              <w:rPr>
                <w:lang w:eastAsia="ja-JP"/>
              </w:rPr>
              <w:t>EPRE ratio of OCNG DMRS to SSS</w:t>
            </w:r>
          </w:p>
        </w:tc>
        <w:tc>
          <w:tcPr>
            <w:tcW w:w="850" w:type="dxa"/>
            <w:tcBorders>
              <w:bottom w:val="single" w:sz="4" w:space="0" w:color="auto"/>
            </w:tcBorders>
          </w:tcPr>
          <w:p w14:paraId="44B946A8" w14:textId="77777777" w:rsidR="00442948" w:rsidRPr="00DB707E" w:rsidRDefault="00442948" w:rsidP="008528C3">
            <w:pPr>
              <w:pStyle w:val="TAC"/>
            </w:pPr>
            <w:r w:rsidRPr="00DB707E">
              <w:t>dB</w:t>
            </w:r>
          </w:p>
        </w:tc>
        <w:tc>
          <w:tcPr>
            <w:tcW w:w="4395" w:type="dxa"/>
            <w:gridSpan w:val="5"/>
            <w:tcBorders>
              <w:top w:val="nil"/>
              <w:bottom w:val="nil"/>
            </w:tcBorders>
            <w:shd w:val="clear" w:color="auto" w:fill="auto"/>
          </w:tcPr>
          <w:p w14:paraId="12D87BEB" w14:textId="77777777" w:rsidR="00442948" w:rsidRPr="00DB707E" w:rsidRDefault="00442948" w:rsidP="008528C3">
            <w:pPr>
              <w:pStyle w:val="TAC"/>
            </w:pPr>
          </w:p>
        </w:tc>
      </w:tr>
      <w:tr w:rsidR="00442948" w:rsidRPr="00DB707E" w14:paraId="69B83C66" w14:textId="77777777" w:rsidTr="008528C3">
        <w:trPr>
          <w:cantSplit/>
          <w:trHeight w:val="187"/>
          <w:jc w:val="center"/>
        </w:trPr>
        <w:tc>
          <w:tcPr>
            <w:tcW w:w="3681" w:type="dxa"/>
            <w:gridSpan w:val="2"/>
            <w:tcBorders>
              <w:left w:val="single" w:sz="4" w:space="0" w:color="auto"/>
              <w:bottom w:val="single" w:sz="4" w:space="0" w:color="auto"/>
            </w:tcBorders>
          </w:tcPr>
          <w:p w14:paraId="7B4CD4AF" w14:textId="77777777" w:rsidR="00442948" w:rsidRPr="00DB707E" w:rsidRDefault="00442948" w:rsidP="008528C3">
            <w:pPr>
              <w:pStyle w:val="TAL"/>
            </w:pPr>
            <w:r w:rsidRPr="00DB707E">
              <w:rPr>
                <w:lang w:eastAsia="ja-JP"/>
              </w:rPr>
              <w:t>EPRE ratio of OCNG to OCNG DMRS</w:t>
            </w:r>
          </w:p>
        </w:tc>
        <w:tc>
          <w:tcPr>
            <w:tcW w:w="850" w:type="dxa"/>
            <w:tcBorders>
              <w:bottom w:val="single" w:sz="4" w:space="0" w:color="auto"/>
            </w:tcBorders>
          </w:tcPr>
          <w:p w14:paraId="4D882F04" w14:textId="77777777" w:rsidR="00442948" w:rsidRPr="00DB707E" w:rsidRDefault="00442948" w:rsidP="008528C3">
            <w:pPr>
              <w:pStyle w:val="TAC"/>
            </w:pPr>
            <w:r w:rsidRPr="00DB707E">
              <w:t>dB</w:t>
            </w:r>
          </w:p>
        </w:tc>
        <w:tc>
          <w:tcPr>
            <w:tcW w:w="4395" w:type="dxa"/>
            <w:gridSpan w:val="5"/>
            <w:tcBorders>
              <w:top w:val="nil"/>
            </w:tcBorders>
            <w:shd w:val="clear" w:color="auto" w:fill="auto"/>
          </w:tcPr>
          <w:p w14:paraId="7C808697" w14:textId="77777777" w:rsidR="00442948" w:rsidRPr="00DB707E" w:rsidRDefault="00442948" w:rsidP="008528C3">
            <w:pPr>
              <w:pStyle w:val="TAC"/>
            </w:pPr>
          </w:p>
        </w:tc>
      </w:tr>
      <w:tr w:rsidR="00442948" w:rsidRPr="00DB707E" w14:paraId="5C490320" w14:textId="77777777" w:rsidTr="008528C3">
        <w:trPr>
          <w:cantSplit/>
          <w:trHeight w:val="187"/>
          <w:jc w:val="center"/>
        </w:trPr>
        <w:tc>
          <w:tcPr>
            <w:tcW w:w="1615" w:type="dxa"/>
            <w:tcBorders>
              <w:bottom w:val="nil"/>
            </w:tcBorders>
            <w:shd w:val="clear" w:color="auto" w:fill="auto"/>
          </w:tcPr>
          <w:p w14:paraId="5BF20479" w14:textId="77777777" w:rsidR="00442948" w:rsidRPr="00DB707E" w:rsidRDefault="00442948" w:rsidP="008528C3">
            <w:pPr>
              <w:pStyle w:val="TAL"/>
            </w:pPr>
            <w:r w:rsidRPr="00DB707E">
              <w:t>SNR on RLM-RS</w:t>
            </w:r>
          </w:p>
        </w:tc>
        <w:tc>
          <w:tcPr>
            <w:tcW w:w="2066" w:type="dxa"/>
          </w:tcPr>
          <w:p w14:paraId="6EA2739D"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693A502F" w14:textId="77777777" w:rsidR="00442948" w:rsidRPr="00DB707E" w:rsidRDefault="00442948" w:rsidP="008528C3">
            <w:pPr>
              <w:pStyle w:val="TAC"/>
            </w:pPr>
            <w:r w:rsidRPr="00DB707E">
              <w:t>dB</w:t>
            </w:r>
          </w:p>
        </w:tc>
        <w:tc>
          <w:tcPr>
            <w:tcW w:w="879" w:type="dxa"/>
          </w:tcPr>
          <w:p w14:paraId="7D23088B" w14:textId="77777777" w:rsidR="00442948" w:rsidRPr="00DB707E" w:rsidRDefault="00442948" w:rsidP="008528C3">
            <w:pPr>
              <w:pStyle w:val="TAC"/>
              <w:rPr>
                <w:noProof/>
              </w:rPr>
            </w:pPr>
            <w:r w:rsidRPr="00DB707E">
              <w:rPr>
                <w:rFonts w:eastAsia="MS Mincho"/>
              </w:rPr>
              <w:t>1</w:t>
            </w:r>
          </w:p>
        </w:tc>
        <w:tc>
          <w:tcPr>
            <w:tcW w:w="879" w:type="dxa"/>
          </w:tcPr>
          <w:p w14:paraId="440BA4CC" w14:textId="77777777" w:rsidR="00442948" w:rsidRPr="00DB707E" w:rsidRDefault="00442948" w:rsidP="008528C3">
            <w:pPr>
              <w:pStyle w:val="TAC"/>
              <w:rPr>
                <w:noProof/>
              </w:rPr>
            </w:pPr>
            <w:r w:rsidRPr="00DB707E">
              <w:rPr>
                <w:rFonts w:eastAsia="MS Mincho"/>
              </w:rPr>
              <w:t>-7</w:t>
            </w:r>
          </w:p>
        </w:tc>
        <w:tc>
          <w:tcPr>
            <w:tcW w:w="879" w:type="dxa"/>
          </w:tcPr>
          <w:p w14:paraId="0DBDF9F5" w14:textId="77777777" w:rsidR="00442948" w:rsidRPr="00DB707E" w:rsidRDefault="00442948" w:rsidP="008528C3">
            <w:pPr>
              <w:pStyle w:val="TAC"/>
              <w:rPr>
                <w:noProof/>
              </w:rPr>
            </w:pPr>
            <w:r w:rsidRPr="00DB707E">
              <w:rPr>
                <w:rFonts w:eastAsia="MS Mincho"/>
              </w:rPr>
              <w:t>-15</w:t>
            </w:r>
          </w:p>
        </w:tc>
        <w:tc>
          <w:tcPr>
            <w:tcW w:w="879" w:type="dxa"/>
          </w:tcPr>
          <w:p w14:paraId="4C2AE94B" w14:textId="77777777" w:rsidR="00442948" w:rsidRPr="00DB707E" w:rsidRDefault="00442948" w:rsidP="008528C3">
            <w:pPr>
              <w:pStyle w:val="TAC"/>
              <w:rPr>
                <w:noProof/>
              </w:rPr>
            </w:pPr>
            <w:r w:rsidRPr="00DB707E">
              <w:rPr>
                <w:noProof/>
              </w:rPr>
              <w:t>-4.5</w:t>
            </w:r>
          </w:p>
        </w:tc>
        <w:tc>
          <w:tcPr>
            <w:tcW w:w="879" w:type="dxa"/>
          </w:tcPr>
          <w:p w14:paraId="2544D26A" w14:textId="77777777" w:rsidR="00442948" w:rsidRPr="00DB707E" w:rsidRDefault="00442948" w:rsidP="008528C3">
            <w:pPr>
              <w:pStyle w:val="TAC"/>
              <w:rPr>
                <w:noProof/>
              </w:rPr>
            </w:pPr>
            <w:r w:rsidRPr="00DB707E">
              <w:rPr>
                <w:rFonts w:eastAsia="MS Mincho"/>
              </w:rPr>
              <w:t>1</w:t>
            </w:r>
          </w:p>
        </w:tc>
      </w:tr>
      <w:tr w:rsidR="00442948" w:rsidRPr="00DB707E" w14:paraId="635C6DFF" w14:textId="77777777" w:rsidTr="008528C3">
        <w:trPr>
          <w:cantSplit/>
          <w:trHeight w:val="187"/>
          <w:jc w:val="center"/>
        </w:trPr>
        <w:tc>
          <w:tcPr>
            <w:tcW w:w="1615" w:type="dxa"/>
            <w:tcBorders>
              <w:top w:val="nil"/>
              <w:bottom w:val="nil"/>
            </w:tcBorders>
            <w:shd w:val="clear" w:color="auto" w:fill="auto"/>
          </w:tcPr>
          <w:p w14:paraId="7809BB90" w14:textId="77777777" w:rsidR="00442948" w:rsidRPr="00DB707E" w:rsidRDefault="00442948" w:rsidP="008528C3">
            <w:pPr>
              <w:pStyle w:val="TAL"/>
            </w:pPr>
          </w:p>
        </w:tc>
        <w:tc>
          <w:tcPr>
            <w:tcW w:w="2066" w:type="dxa"/>
          </w:tcPr>
          <w:p w14:paraId="286D7475"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0A196AC6" w14:textId="77777777" w:rsidR="00442948" w:rsidRPr="00DB707E" w:rsidRDefault="00442948" w:rsidP="008528C3">
            <w:pPr>
              <w:pStyle w:val="TAC"/>
            </w:pPr>
          </w:p>
        </w:tc>
        <w:tc>
          <w:tcPr>
            <w:tcW w:w="879" w:type="dxa"/>
          </w:tcPr>
          <w:p w14:paraId="0C21DF3C" w14:textId="77777777" w:rsidR="00442948" w:rsidRPr="00DB707E" w:rsidRDefault="00442948" w:rsidP="008528C3">
            <w:pPr>
              <w:pStyle w:val="TAC"/>
              <w:rPr>
                <w:noProof/>
              </w:rPr>
            </w:pPr>
            <w:r w:rsidRPr="00DB707E">
              <w:rPr>
                <w:noProof/>
              </w:rPr>
              <w:t>1</w:t>
            </w:r>
          </w:p>
        </w:tc>
        <w:tc>
          <w:tcPr>
            <w:tcW w:w="879" w:type="dxa"/>
          </w:tcPr>
          <w:p w14:paraId="0A7DC835" w14:textId="77777777" w:rsidR="00442948" w:rsidRPr="00DB707E" w:rsidRDefault="00442948" w:rsidP="008528C3">
            <w:pPr>
              <w:pStyle w:val="TAC"/>
              <w:rPr>
                <w:noProof/>
              </w:rPr>
            </w:pPr>
            <w:r w:rsidRPr="00DB707E">
              <w:rPr>
                <w:rFonts w:eastAsia="MS Mincho"/>
              </w:rPr>
              <w:t>-7</w:t>
            </w:r>
          </w:p>
        </w:tc>
        <w:tc>
          <w:tcPr>
            <w:tcW w:w="879" w:type="dxa"/>
          </w:tcPr>
          <w:p w14:paraId="167650B4" w14:textId="77777777" w:rsidR="00442948" w:rsidRPr="00DB707E" w:rsidRDefault="00442948" w:rsidP="008528C3">
            <w:pPr>
              <w:pStyle w:val="TAC"/>
              <w:rPr>
                <w:noProof/>
              </w:rPr>
            </w:pPr>
            <w:r w:rsidRPr="00DB707E">
              <w:rPr>
                <w:rFonts w:eastAsia="MS Mincho"/>
              </w:rPr>
              <w:t>-15</w:t>
            </w:r>
          </w:p>
        </w:tc>
        <w:tc>
          <w:tcPr>
            <w:tcW w:w="879" w:type="dxa"/>
          </w:tcPr>
          <w:p w14:paraId="5402CCC0" w14:textId="77777777" w:rsidR="00442948" w:rsidRPr="00DB707E" w:rsidRDefault="00442948" w:rsidP="008528C3">
            <w:pPr>
              <w:pStyle w:val="TAC"/>
              <w:rPr>
                <w:noProof/>
              </w:rPr>
            </w:pPr>
            <w:r w:rsidRPr="00DB707E">
              <w:rPr>
                <w:noProof/>
              </w:rPr>
              <w:t>-4.5</w:t>
            </w:r>
          </w:p>
        </w:tc>
        <w:tc>
          <w:tcPr>
            <w:tcW w:w="879" w:type="dxa"/>
          </w:tcPr>
          <w:p w14:paraId="0A75C6E8" w14:textId="77777777" w:rsidR="00442948" w:rsidRPr="00DB707E" w:rsidRDefault="00442948" w:rsidP="008528C3">
            <w:pPr>
              <w:pStyle w:val="TAC"/>
              <w:rPr>
                <w:noProof/>
              </w:rPr>
            </w:pPr>
            <w:r w:rsidRPr="00DB707E">
              <w:rPr>
                <w:noProof/>
              </w:rPr>
              <w:t>1</w:t>
            </w:r>
          </w:p>
        </w:tc>
      </w:tr>
      <w:tr w:rsidR="00442948" w:rsidRPr="00DB707E" w14:paraId="5503D0DA" w14:textId="77777777" w:rsidTr="008528C3">
        <w:trPr>
          <w:cantSplit/>
          <w:trHeight w:val="187"/>
          <w:jc w:val="center"/>
        </w:trPr>
        <w:tc>
          <w:tcPr>
            <w:tcW w:w="1615" w:type="dxa"/>
            <w:tcBorders>
              <w:top w:val="nil"/>
            </w:tcBorders>
            <w:shd w:val="clear" w:color="auto" w:fill="auto"/>
          </w:tcPr>
          <w:p w14:paraId="6BF4C6EC" w14:textId="77777777" w:rsidR="00442948" w:rsidRPr="00DB707E" w:rsidRDefault="00442948" w:rsidP="008528C3">
            <w:pPr>
              <w:pStyle w:val="TAL"/>
            </w:pPr>
          </w:p>
        </w:tc>
        <w:tc>
          <w:tcPr>
            <w:tcW w:w="2066" w:type="dxa"/>
          </w:tcPr>
          <w:p w14:paraId="28802C2B" w14:textId="77777777" w:rsidR="00442948" w:rsidRPr="00DB707E" w:rsidRDefault="00442948" w:rsidP="008528C3">
            <w:pPr>
              <w:pStyle w:val="TAL"/>
              <w:rPr>
                <w:noProof/>
              </w:rPr>
            </w:pPr>
            <w:r w:rsidRPr="00DB707E">
              <w:rPr>
                <w:noProof/>
              </w:rPr>
              <w:t>Config 3</w:t>
            </w:r>
          </w:p>
        </w:tc>
        <w:tc>
          <w:tcPr>
            <w:tcW w:w="850" w:type="dxa"/>
            <w:tcBorders>
              <w:top w:val="nil"/>
            </w:tcBorders>
            <w:shd w:val="clear" w:color="auto" w:fill="auto"/>
          </w:tcPr>
          <w:p w14:paraId="582B3EC4" w14:textId="77777777" w:rsidR="00442948" w:rsidRPr="00DB707E" w:rsidRDefault="00442948" w:rsidP="008528C3">
            <w:pPr>
              <w:pStyle w:val="TAC"/>
            </w:pPr>
          </w:p>
        </w:tc>
        <w:tc>
          <w:tcPr>
            <w:tcW w:w="879" w:type="dxa"/>
          </w:tcPr>
          <w:p w14:paraId="0E13DA8B" w14:textId="77777777" w:rsidR="00442948" w:rsidRPr="00DB707E" w:rsidRDefault="00442948" w:rsidP="008528C3">
            <w:pPr>
              <w:pStyle w:val="TAC"/>
              <w:rPr>
                <w:noProof/>
              </w:rPr>
            </w:pPr>
            <w:r w:rsidRPr="00DB707E">
              <w:rPr>
                <w:noProof/>
              </w:rPr>
              <w:t>1</w:t>
            </w:r>
          </w:p>
        </w:tc>
        <w:tc>
          <w:tcPr>
            <w:tcW w:w="879" w:type="dxa"/>
          </w:tcPr>
          <w:p w14:paraId="2AB3CB35" w14:textId="77777777" w:rsidR="00442948" w:rsidRPr="00DB707E" w:rsidRDefault="00442948" w:rsidP="008528C3">
            <w:pPr>
              <w:pStyle w:val="TAC"/>
              <w:rPr>
                <w:noProof/>
              </w:rPr>
            </w:pPr>
            <w:r w:rsidRPr="00DB707E">
              <w:rPr>
                <w:rFonts w:eastAsia="MS Mincho"/>
              </w:rPr>
              <w:t>-7</w:t>
            </w:r>
          </w:p>
        </w:tc>
        <w:tc>
          <w:tcPr>
            <w:tcW w:w="879" w:type="dxa"/>
          </w:tcPr>
          <w:p w14:paraId="4E877962" w14:textId="77777777" w:rsidR="00442948" w:rsidRPr="00DB707E" w:rsidRDefault="00442948" w:rsidP="008528C3">
            <w:pPr>
              <w:pStyle w:val="TAC"/>
              <w:rPr>
                <w:noProof/>
              </w:rPr>
            </w:pPr>
            <w:r w:rsidRPr="00DB707E">
              <w:rPr>
                <w:rFonts w:eastAsia="MS Mincho"/>
              </w:rPr>
              <w:t>-15</w:t>
            </w:r>
          </w:p>
        </w:tc>
        <w:tc>
          <w:tcPr>
            <w:tcW w:w="879" w:type="dxa"/>
          </w:tcPr>
          <w:p w14:paraId="3E48893B" w14:textId="77777777" w:rsidR="00442948" w:rsidRPr="00DB707E" w:rsidRDefault="00442948" w:rsidP="008528C3">
            <w:pPr>
              <w:pStyle w:val="TAC"/>
              <w:rPr>
                <w:noProof/>
              </w:rPr>
            </w:pPr>
            <w:r w:rsidRPr="00DB707E">
              <w:rPr>
                <w:noProof/>
              </w:rPr>
              <w:t>-4.5</w:t>
            </w:r>
          </w:p>
        </w:tc>
        <w:tc>
          <w:tcPr>
            <w:tcW w:w="879" w:type="dxa"/>
          </w:tcPr>
          <w:p w14:paraId="7FC57419" w14:textId="77777777" w:rsidR="00442948" w:rsidRPr="00DB707E" w:rsidRDefault="00442948" w:rsidP="008528C3">
            <w:pPr>
              <w:pStyle w:val="TAC"/>
              <w:rPr>
                <w:noProof/>
              </w:rPr>
            </w:pPr>
            <w:r w:rsidRPr="00DB707E">
              <w:rPr>
                <w:noProof/>
              </w:rPr>
              <w:t>1</w:t>
            </w:r>
          </w:p>
        </w:tc>
      </w:tr>
      <w:tr w:rsidR="00442948" w:rsidRPr="00DB707E" w14:paraId="65DC67D7" w14:textId="77777777" w:rsidTr="008528C3">
        <w:trPr>
          <w:cantSplit/>
          <w:trHeight w:val="187"/>
          <w:jc w:val="center"/>
        </w:trPr>
        <w:tc>
          <w:tcPr>
            <w:tcW w:w="1615" w:type="dxa"/>
            <w:tcBorders>
              <w:bottom w:val="nil"/>
            </w:tcBorders>
            <w:shd w:val="clear" w:color="auto" w:fill="auto"/>
          </w:tcPr>
          <w:p w14:paraId="0E701915" w14:textId="77777777" w:rsidR="00442948" w:rsidRPr="00DB707E" w:rsidRDefault="00442948" w:rsidP="008528C3">
            <w:pPr>
              <w:pStyle w:val="TAL"/>
            </w:pPr>
            <w:r w:rsidRPr="00DB707E">
              <w:rPr>
                <w:position w:val="-12"/>
              </w:rPr>
              <w:object w:dxaOrig="420" w:dyaOrig="360" w14:anchorId="69A702BA">
                <v:shape id="_x0000_i1039" type="#_x0000_t75" style="width:20.25pt;height:20.25pt" o:ole="" fillcolor="window">
                  <v:imagedata r:id="rId21" o:title=""/>
                </v:shape>
                <o:OLEObject Type="Embed" ProgID="Equation.3" ShapeID="_x0000_i1039" DrawAspect="Content" ObjectID="_1746581293" r:id="rId38"/>
              </w:object>
            </w:r>
          </w:p>
        </w:tc>
        <w:tc>
          <w:tcPr>
            <w:tcW w:w="2066" w:type="dxa"/>
          </w:tcPr>
          <w:p w14:paraId="7D7F04F4"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0CEE0C0A" w14:textId="77777777" w:rsidR="00442948" w:rsidRPr="00DB707E" w:rsidRDefault="00442948" w:rsidP="008528C3">
            <w:pPr>
              <w:pStyle w:val="TAC"/>
            </w:pPr>
            <w:r w:rsidRPr="00DB707E">
              <w:t>dBm/15 kHz</w:t>
            </w:r>
          </w:p>
        </w:tc>
        <w:tc>
          <w:tcPr>
            <w:tcW w:w="4395" w:type="dxa"/>
            <w:gridSpan w:val="5"/>
          </w:tcPr>
          <w:p w14:paraId="235097CD" w14:textId="77777777" w:rsidR="00442948" w:rsidRPr="00DB707E" w:rsidRDefault="00442948" w:rsidP="008528C3">
            <w:pPr>
              <w:pStyle w:val="TAC"/>
            </w:pPr>
            <w:r w:rsidRPr="00DB707E">
              <w:t>-98</w:t>
            </w:r>
          </w:p>
        </w:tc>
      </w:tr>
      <w:tr w:rsidR="00442948" w:rsidRPr="00DB707E" w14:paraId="01EAD40D" w14:textId="77777777" w:rsidTr="008528C3">
        <w:trPr>
          <w:cantSplit/>
          <w:trHeight w:val="187"/>
          <w:jc w:val="center"/>
        </w:trPr>
        <w:tc>
          <w:tcPr>
            <w:tcW w:w="1615" w:type="dxa"/>
            <w:tcBorders>
              <w:top w:val="nil"/>
              <w:bottom w:val="nil"/>
            </w:tcBorders>
            <w:shd w:val="clear" w:color="auto" w:fill="auto"/>
          </w:tcPr>
          <w:p w14:paraId="5388912D" w14:textId="77777777" w:rsidR="00442948" w:rsidRPr="00DB707E" w:rsidRDefault="00442948" w:rsidP="008528C3">
            <w:pPr>
              <w:pStyle w:val="TAL"/>
            </w:pPr>
          </w:p>
        </w:tc>
        <w:tc>
          <w:tcPr>
            <w:tcW w:w="2066" w:type="dxa"/>
          </w:tcPr>
          <w:p w14:paraId="39363EAB"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710EFF5C" w14:textId="77777777" w:rsidR="00442948" w:rsidRPr="00DB707E" w:rsidRDefault="00442948" w:rsidP="008528C3">
            <w:pPr>
              <w:pStyle w:val="TAC"/>
            </w:pPr>
          </w:p>
        </w:tc>
        <w:tc>
          <w:tcPr>
            <w:tcW w:w="4395" w:type="dxa"/>
            <w:gridSpan w:val="5"/>
          </w:tcPr>
          <w:p w14:paraId="67675312" w14:textId="77777777" w:rsidR="00442948" w:rsidRPr="00DB707E" w:rsidRDefault="00442948" w:rsidP="008528C3">
            <w:pPr>
              <w:pStyle w:val="TAC"/>
            </w:pPr>
            <w:r w:rsidRPr="00DB707E">
              <w:t>-98</w:t>
            </w:r>
          </w:p>
        </w:tc>
      </w:tr>
      <w:tr w:rsidR="00442948" w:rsidRPr="00DB707E" w14:paraId="18E83173" w14:textId="77777777" w:rsidTr="008528C3">
        <w:trPr>
          <w:cantSplit/>
          <w:trHeight w:val="187"/>
          <w:jc w:val="center"/>
        </w:trPr>
        <w:tc>
          <w:tcPr>
            <w:tcW w:w="1615" w:type="dxa"/>
            <w:tcBorders>
              <w:top w:val="nil"/>
              <w:bottom w:val="single" w:sz="4" w:space="0" w:color="auto"/>
            </w:tcBorders>
            <w:shd w:val="clear" w:color="auto" w:fill="auto"/>
          </w:tcPr>
          <w:p w14:paraId="28D5A987" w14:textId="77777777" w:rsidR="00442948" w:rsidRPr="00DB707E" w:rsidRDefault="00442948" w:rsidP="008528C3">
            <w:pPr>
              <w:pStyle w:val="TAL"/>
            </w:pPr>
          </w:p>
        </w:tc>
        <w:tc>
          <w:tcPr>
            <w:tcW w:w="2066" w:type="dxa"/>
          </w:tcPr>
          <w:p w14:paraId="27D5595E" w14:textId="77777777" w:rsidR="00442948" w:rsidRPr="00DB707E" w:rsidRDefault="00442948" w:rsidP="008528C3">
            <w:pPr>
              <w:pStyle w:val="TAL"/>
              <w:rPr>
                <w:noProof/>
              </w:rPr>
            </w:pPr>
            <w:r w:rsidRPr="00DB707E">
              <w:rPr>
                <w:noProof/>
              </w:rPr>
              <w:t>Config 3</w:t>
            </w:r>
          </w:p>
        </w:tc>
        <w:tc>
          <w:tcPr>
            <w:tcW w:w="850" w:type="dxa"/>
            <w:tcBorders>
              <w:top w:val="nil"/>
              <w:bottom w:val="single" w:sz="4" w:space="0" w:color="auto"/>
            </w:tcBorders>
            <w:shd w:val="clear" w:color="auto" w:fill="auto"/>
          </w:tcPr>
          <w:p w14:paraId="3ED233E7" w14:textId="77777777" w:rsidR="00442948" w:rsidRPr="00DB707E" w:rsidRDefault="00442948" w:rsidP="008528C3">
            <w:pPr>
              <w:pStyle w:val="TAC"/>
            </w:pPr>
          </w:p>
        </w:tc>
        <w:tc>
          <w:tcPr>
            <w:tcW w:w="4395" w:type="dxa"/>
            <w:gridSpan w:val="5"/>
          </w:tcPr>
          <w:p w14:paraId="211E0D12" w14:textId="77777777" w:rsidR="00442948" w:rsidRPr="00DB707E" w:rsidRDefault="00442948" w:rsidP="008528C3">
            <w:pPr>
              <w:pStyle w:val="TAC"/>
            </w:pPr>
            <w:r w:rsidRPr="00DB707E">
              <w:t>-98</w:t>
            </w:r>
          </w:p>
        </w:tc>
      </w:tr>
      <w:tr w:rsidR="00442948" w:rsidRPr="00DB707E" w14:paraId="0E09A670" w14:textId="77777777" w:rsidTr="008528C3">
        <w:trPr>
          <w:cantSplit/>
          <w:trHeight w:val="187"/>
          <w:jc w:val="center"/>
        </w:trPr>
        <w:tc>
          <w:tcPr>
            <w:tcW w:w="1615" w:type="dxa"/>
            <w:tcBorders>
              <w:bottom w:val="nil"/>
            </w:tcBorders>
            <w:shd w:val="clear" w:color="auto" w:fill="auto"/>
          </w:tcPr>
          <w:p w14:paraId="1EBDCE50" w14:textId="77777777" w:rsidR="00442948" w:rsidRPr="00DB707E" w:rsidRDefault="00442948" w:rsidP="008528C3">
            <w:pPr>
              <w:pStyle w:val="TAL"/>
            </w:pPr>
            <w:r w:rsidRPr="00DB707E">
              <w:rPr>
                <w:position w:val="-12"/>
              </w:rPr>
              <w:object w:dxaOrig="420" w:dyaOrig="360" w14:anchorId="47207AFA">
                <v:shape id="_x0000_i1040" type="#_x0000_t75" style="width:20.25pt;height:20.25pt" o:ole="" fillcolor="window">
                  <v:imagedata r:id="rId21" o:title=""/>
                </v:shape>
                <o:OLEObject Type="Embed" ProgID="Equation.3" ShapeID="_x0000_i1040" DrawAspect="Content" ObjectID="_1746581294" r:id="rId39"/>
              </w:object>
            </w:r>
          </w:p>
        </w:tc>
        <w:tc>
          <w:tcPr>
            <w:tcW w:w="2066" w:type="dxa"/>
          </w:tcPr>
          <w:p w14:paraId="72A09C1D" w14:textId="77777777" w:rsidR="00442948" w:rsidRPr="00DB707E" w:rsidRDefault="00442948" w:rsidP="008528C3">
            <w:pPr>
              <w:pStyle w:val="TAL"/>
              <w:rPr>
                <w:noProof/>
              </w:rPr>
            </w:pPr>
            <w:r w:rsidRPr="00DB707E">
              <w:rPr>
                <w:noProof/>
              </w:rPr>
              <w:t>Config 1, 4</w:t>
            </w:r>
          </w:p>
        </w:tc>
        <w:tc>
          <w:tcPr>
            <w:tcW w:w="850" w:type="dxa"/>
            <w:tcBorders>
              <w:bottom w:val="nil"/>
            </w:tcBorders>
            <w:shd w:val="clear" w:color="auto" w:fill="auto"/>
          </w:tcPr>
          <w:p w14:paraId="16920890" w14:textId="77777777" w:rsidR="00442948" w:rsidRPr="00DB707E" w:rsidRDefault="00442948" w:rsidP="008528C3">
            <w:pPr>
              <w:pStyle w:val="TAC"/>
            </w:pPr>
            <w:r w:rsidRPr="00DB707E">
              <w:t>dBm/SCS</w:t>
            </w:r>
          </w:p>
        </w:tc>
        <w:tc>
          <w:tcPr>
            <w:tcW w:w="4395" w:type="dxa"/>
            <w:gridSpan w:val="5"/>
          </w:tcPr>
          <w:p w14:paraId="7B5F31E2" w14:textId="77777777" w:rsidR="00442948" w:rsidRPr="00DB707E" w:rsidRDefault="00442948" w:rsidP="008528C3">
            <w:pPr>
              <w:pStyle w:val="TAC"/>
            </w:pPr>
            <w:r w:rsidRPr="00DB707E">
              <w:t>-98</w:t>
            </w:r>
          </w:p>
        </w:tc>
      </w:tr>
      <w:tr w:rsidR="00442948" w:rsidRPr="00DB707E" w14:paraId="5E6B8609" w14:textId="77777777" w:rsidTr="008528C3">
        <w:trPr>
          <w:cantSplit/>
          <w:trHeight w:val="187"/>
          <w:jc w:val="center"/>
        </w:trPr>
        <w:tc>
          <w:tcPr>
            <w:tcW w:w="1615" w:type="dxa"/>
            <w:tcBorders>
              <w:top w:val="nil"/>
              <w:bottom w:val="nil"/>
            </w:tcBorders>
            <w:shd w:val="clear" w:color="auto" w:fill="auto"/>
          </w:tcPr>
          <w:p w14:paraId="2342C991" w14:textId="77777777" w:rsidR="00442948" w:rsidRPr="00DB707E" w:rsidRDefault="00442948" w:rsidP="008528C3">
            <w:pPr>
              <w:pStyle w:val="TAL"/>
            </w:pPr>
          </w:p>
        </w:tc>
        <w:tc>
          <w:tcPr>
            <w:tcW w:w="2066" w:type="dxa"/>
          </w:tcPr>
          <w:p w14:paraId="543B7FF7" w14:textId="77777777" w:rsidR="00442948" w:rsidRPr="00DB707E" w:rsidRDefault="00442948" w:rsidP="008528C3">
            <w:pPr>
              <w:pStyle w:val="TAL"/>
              <w:rPr>
                <w:noProof/>
              </w:rPr>
            </w:pPr>
            <w:r w:rsidRPr="00DB707E">
              <w:rPr>
                <w:noProof/>
              </w:rPr>
              <w:t>Config 2</w:t>
            </w:r>
          </w:p>
        </w:tc>
        <w:tc>
          <w:tcPr>
            <w:tcW w:w="850" w:type="dxa"/>
            <w:tcBorders>
              <w:top w:val="nil"/>
              <w:bottom w:val="nil"/>
            </w:tcBorders>
            <w:shd w:val="clear" w:color="auto" w:fill="auto"/>
          </w:tcPr>
          <w:p w14:paraId="09A8FABB" w14:textId="77777777" w:rsidR="00442948" w:rsidRPr="00DB707E" w:rsidRDefault="00442948" w:rsidP="008528C3">
            <w:pPr>
              <w:pStyle w:val="TAC"/>
            </w:pPr>
          </w:p>
        </w:tc>
        <w:tc>
          <w:tcPr>
            <w:tcW w:w="4395" w:type="dxa"/>
            <w:gridSpan w:val="5"/>
          </w:tcPr>
          <w:p w14:paraId="32A77CCD" w14:textId="77777777" w:rsidR="00442948" w:rsidRPr="00DB707E" w:rsidRDefault="00442948" w:rsidP="008528C3">
            <w:pPr>
              <w:pStyle w:val="TAC"/>
            </w:pPr>
            <w:r w:rsidRPr="00DB707E">
              <w:t>-98</w:t>
            </w:r>
          </w:p>
        </w:tc>
      </w:tr>
      <w:tr w:rsidR="00442948" w:rsidRPr="00DB707E" w14:paraId="18339762" w14:textId="77777777" w:rsidTr="008528C3">
        <w:trPr>
          <w:cantSplit/>
          <w:trHeight w:val="187"/>
          <w:jc w:val="center"/>
        </w:trPr>
        <w:tc>
          <w:tcPr>
            <w:tcW w:w="1615" w:type="dxa"/>
            <w:tcBorders>
              <w:top w:val="nil"/>
            </w:tcBorders>
            <w:shd w:val="clear" w:color="auto" w:fill="auto"/>
          </w:tcPr>
          <w:p w14:paraId="5E01DEA2" w14:textId="77777777" w:rsidR="00442948" w:rsidRPr="00DB707E" w:rsidRDefault="00442948" w:rsidP="008528C3">
            <w:pPr>
              <w:pStyle w:val="TAL"/>
            </w:pPr>
          </w:p>
        </w:tc>
        <w:tc>
          <w:tcPr>
            <w:tcW w:w="2066" w:type="dxa"/>
          </w:tcPr>
          <w:p w14:paraId="08C6E51D" w14:textId="77777777" w:rsidR="00442948" w:rsidRPr="00DB707E" w:rsidRDefault="00442948" w:rsidP="008528C3">
            <w:pPr>
              <w:pStyle w:val="TAL"/>
              <w:rPr>
                <w:noProof/>
              </w:rPr>
            </w:pPr>
            <w:r w:rsidRPr="00DB707E">
              <w:rPr>
                <w:noProof/>
              </w:rPr>
              <w:t>Config 3</w:t>
            </w:r>
          </w:p>
        </w:tc>
        <w:tc>
          <w:tcPr>
            <w:tcW w:w="850" w:type="dxa"/>
            <w:tcBorders>
              <w:top w:val="nil"/>
            </w:tcBorders>
            <w:shd w:val="clear" w:color="auto" w:fill="auto"/>
          </w:tcPr>
          <w:p w14:paraId="51505177" w14:textId="77777777" w:rsidR="00442948" w:rsidRPr="00DB707E" w:rsidRDefault="00442948" w:rsidP="008528C3">
            <w:pPr>
              <w:pStyle w:val="TAC"/>
            </w:pPr>
          </w:p>
        </w:tc>
        <w:tc>
          <w:tcPr>
            <w:tcW w:w="4395" w:type="dxa"/>
            <w:gridSpan w:val="5"/>
          </w:tcPr>
          <w:p w14:paraId="11522A75" w14:textId="77777777" w:rsidR="00442948" w:rsidRPr="00DB707E" w:rsidRDefault="00442948" w:rsidP="008528C3">
            <w:pPr>
              <w:pStyle w:val="TAC"/>
            </w:pPr>
            <w:r w:rsidRPr="00DB707E">
              <w:t>-95</w:t>
            </w:r>
          </w:p>
        </w:tc>
      </w:tr>
      <w:tr w:rsidR="00442948" w:rsidRPr="00DB707E" w14:paraId="25EB57B5" w14:textId="77777777" w:rsidTr="008528C3">
        <w:trPr>
          <w:cantSplit/>
          <w:trHeight w:val="187"/>
          <w:jc w:val="center"/>
        </w:trPr>
        <w:tc>
          <w:tcPr>
            <w:tcW w:w="3681" w:type="dxa"/>
            <w:gridSpan w:val="2"/>
          </w:tcPr>
          <w:p w14:paraId="0E434C04" w14:textId="77777777" w:rsidR="00442948" w:rsidRPr="00DB707E" w:rsidRDefault="00442948" w:rsidP="008528C3">
            <w:pPr>
              <w:pStyle w:val="TAL"/>
            </w:pPr>
            <w:r w:rsidRPr="00DB707E">
              <w:rPr>
                <w:rFonts w:eastAsia="?? ??"/>
              </w:rPr>
              <w:t>Propagation condition</w:t>
            </w:r>
          </w:p>
        </w:tc>
        <w:tc>
          <w:tcPr>
            <w:tcW w:w="850" w:type="dxa"/>
          </w:tcPr>
          <w:p w14:paraId="46C7FEE2" w14:textId="77777777" w:rsidR="00442948" w:rsidRPr="00DB707E" w:rsidRDefault="00442948" w:rsidP="008528C3">
            <w:pPr>
              <w:pStyle w:val="TAC"/>
            </w:pPr>
          </w:p>
        </w:tc>
        <w:tc>
          <w:tcPr>
            <w:tcW w:w="4395" w:type="dxa"/>
            <w:gridSpan w:val="5"/>
            <w:shd w:val="clear" w:color="auto" w:fill="auto"/>
          </w:tcPr>
          <w:p w14:paraId="0189FE3F" w14:textId="77777777" w:rsidR="00442948" w:rsidRPr="00DB707E" w:rsidRDefault="00442948" w:rsidP="008528C3">
            <w:pPr>
              <w:pStyle w:val="TAC"/>
              <w:rPr>
                <w:rFonts w:eastAsia="MS Mincho"/>
              </w:rPr>
            </w:pPr>
            <w:r w:rsidRPr="00DB707E">
              <w:rPr>
                <w:rFonts w:eastAsia="MS Mincho"/>
              </w:rPr>
              <w:t>TDL-C 300ns 100Hz</w:t>
            </w:r>
          </w:p>
        </w:tc>
      </w:tr>
      <w:tr w:rsidR="00442948" w:rsidRPr="00DB707E" w14:paraId="05290FE9" w14:textId="77777777" w:rsidTr="008528C3">
        <w:trPr>
          <w:cantSplit/>
          <w:trHeight w:val="187"/>
          <w:jc w:val="center"/>
        </w:trPr>
        <w:tc>
          <w:tcPr>
            <w:tcW w:w="8926" w:type="dxa"/>
            <w:gridSpan w:val="8"/>
          </w:tcPr>
          <w:p w14:paraId="509083A9" w14:textId="77777777" w:rsidR="00442948" w:rsidRPr="00DB707E" w:rsidRDefault="00442948" w:rsidP="008528C3">
            <w:pPr>
              <w:pStyle w:val="TAN"/>
            </w:pPr>
            <w:r w:rsidRPr="00DB707E">
              <w:t>Note 1:</w:t>
            </w:r>
            <w:r w:rsidRPr="00DB707E">
              <w:tab/>
              <w:t>OCNG shall be used such that the resources in Cell 1 are fully allocated and a constant total transmitted power spectral density is achieved for all OFDM symbols.</w:t>
            </w:r>
          </w:p>
          <w:p w14:paraId="5317C59E" w14:textId="77777777" w:rsidR="00442948" w:rsidRPr="00DB707E" w:rsidRDefault="00442948" w:rsidP="008528C3">
            <w:pPr>
              <w:pStyle w:val="TAN"/>
            </w:pPr>
            <w:r w:rsidRPr="00DB707E">
              <w:t>Note 2:</w:t>
            </w:r>
            <w:r w:rsidRPr="00DB707E">
              <w:tab/>
              <w:t>The signal contains PDCCH for UEs other than the device under test as part of OCNG.</w:t>
            </w:r>
          </w:p>
          <w:p w14:paraId="5205310A" w14:textId="77777777" w:rsidR="00442948" w:rsidRPr="00DB707E" w:rsidRDefault="00442948" w:rsidP="008528C3">
            <w:pPr>
              <w:pStyle w:val="TAN"/>
            </w:pPr>
            <w:r w:rsidRPr="00DB707E">
              <w:t>Note 3:</w:t>
            </w:r>
            <w:r w:rsidRPr="00DB707E">
              <w:tab/>
              <w:t xml:space="preserve">SNR levels correspond to the signal to noise ratio over the SSS </w:t>
            </w:r>
            <w:proofErr w:type="spellStart"/>
            <w:r w:rsidRPr="00DB707E">
              <w:t>REs.</w:t>
            </w:r>
            <w:proofErr w:type="spellEnd"/>
          </w:p>
          <w:p w14:paraId="2C372307" w14:textId="77777777" w:rsidR="00442948" w:rsidRPr="00DB707E" w:rsidRDefault="00442948" w:rsidP="008528C3">
            <w:pPr>
              <w:pStyle w:val="TAN"/>
            </w:pPr>
            <w:r w:rsidRPr="00DB707E">
              <w:t>Note 4:</w:t>
            </w:r>
            <w:r w:rsidRPr="00DB707E">
              <w:tab/>
              <w:t>The SNR in time periods T1, T2, T3, T4 and T5 is denoted as SNR1, SNR2, SNR3, SNR4 and SNR5 respectively in Figure A.16.5.1.8.1-1.</w:t>
            </w:r>
          </w:p>
          <w:p w14:paraId="5A478794" w14:textId="77777777" w:rsidR="00442948" w:rsidRPr="00DB707E" w:rsidRDefault="00442948" w:rsidP="008528C3">
            <w:pPr>
              <w:pStyle w:val="TAN"/>
            </w:pPr>
            <w:r w:rsidRPr="00DB707E">
              <w:t>Note 5:</w:t>
            </w:r>
            <w:r w:rsidRPr="00DB707E">
              <w:tab/>
              <w:t xml:space="preserve">The SNR values are specified for testing a UE which supports 2RX on at least one </w:t>
            </w:r>
            <w:proofErr w:type="gramStart"/>
            <w:r w:rsidRPr="00DB707E">
              <w:t>band..</w:t>
            </w:r>
            <w:proofErr w:type="gramEnd"/>
          </w:p>
        </w:tc>
      </w:tr>
    </w:tbl>
    <w:p w14:paraId="13541AA4" w14:textId="77777777" w:rsidR="00442948" w:rsidRPr="00DB707E" w:rsidRDefault="00442948" w:rsidP="00442948"/>
    <w:p w14:paraId="1C8EB383" w14:textId="77777777" w:rsidR="00442948" w:rsidRPr="00DB707E" w:rsidRDefault="00442948" w:rsidP="00442948">
      <w:pPr>
        <w:pStyle w:val="TH"/>
      </w:pPr>
      <w:r w:rsidRPr="00DB707E">
        <w:lastRenderedPageBreak/>
        <w:t>Table A.16.5.1.8.1-4: Void</w:t>
      </w:r>
    </w:p>
    <w:p w14:paraId="29896954" w14:textId="77777777" w:rsidR="00442948" w:rsidRPr="00DB707E" w:rsidRDefault="00442948" w:rsidP="00442948">
      <w:pPr>
        <w:pStyle w:val="TH"/>
      </w:pPr>
      <w:r w:rsidRPr="00DB707E">
        <w:t>Table A.16.5.1.8.1-5: Void</w:t>
      </w:r>
    </w:p>
    <w:p w14:paraId="179A92F6" w14:textId="77777777" w:rsidR="00442948" w:rsidRPr="00DB707E" w:rsidRDefault="00442948" w:rsidP="00442948">
      <w:pPr>
        <w:pStyle w:val="TH"/>
        <w:rPr>
          <w:rFonts w:eastAsia="Malgun Gothic"/>
          <w:kern w:val="20"/>
        </w:rPr>
      </w:pPr>
      <w:r w:rsidRPr="00DB707E">
        <w:rPr>
          <w:noProof/>
          <w:lang w:val="en-US" w:eastAsia="zh-CN"/>
        </w:rPr>
        <w:drawing>
          <wp:inline distT="0" distB="0" distL="0" distR="0" wp14:anchorId="705B02FF" wp14:editId="6E8EF136">
            <wp:extent cx="5653833" cy="2880000"/>
            <wp:effectExtent l="0" t="0" r="4445" b="0"/>
            <wp:docPr id="11"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200499DF" w14:textId="77777777" w:rsidR="00442948" w:rsidRPr="00DB707E" w:rsidRDefault="00442948" w:rsidP="00442948">
      <w:pPr>
        <w:pStyle w:val="TF"/>
      </w:pPr>
      <w:r w:rsidRPr="00DB707E">
        <w:t>Figure A.16.5.1.8.1-1: SNR variation for in-sync testing.</w:t>
      </w:r>
    </w:p>
    <w:p w14:paraId="6B8FC3D2" w14:textId="77777777" w:rsidR="00442948" w:rsidRPr="00DB707E" w:rsidRDefault="00442948" w:rsidP="00442948">
      <w:pPr>
        <w:rPr>
          <w:lang w:eastAsia="zh-CN"/>
        </w:rPr>
      </w:pPr>
    </w:p>
    <w:p w14:paraId="055837E5" w14:textId="77777777" w:rsidR="00442948" w:rsidRPr="00DB707E" w:rsidRDefault="00442948" w:rsidP="00442948">
      <w:pPr>
        <w:pStyle w:val="Heading5"/>
        <w:rPr>
          <w:snapToGrid w:val="0"/>
        </w:rPr>
      </w:pPr>
      <w:r w:rsidRPr="00DB707E">
        <w:rPr>
          <w:snapToGrid w:val="0"/>
        </w:rPr>
        <w:t>A.16.5.1.8.2</w:t>
      </w:r>
      <w:r w:rsidRPr="00DB707E">
        <w:rPr>
          <w:snapToGrid w:val="0"/>
        </w:rPr>
        <w:tab/>
        <w:t>Test Requirements</w:t>
      </w:r>
    </w:p>
    <w:p w14:paraId="2464EF2F" w14:textId="77777777" w:rsidR="00442948" w:rsidRPr="00DB707E" w:rsidRDefault="00442948" w:rsidP="00442948">
      <w:r w:rsidRPr="00DB707E">
        <w:t>The UE behaviour in each test during time durations T1, T2, T3, T4 and T5 shall be as follows:</w:t>
      </w:r>
    </w:p>
    <w:p w14:paraId="4F38B13E" w14:textId="77777777" w:rsidR="00442948" w:rsidRPr="00DB707E" w:rsidRDefault="00442948" w:rsidP="00442948">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14:paraId="4CF48930" w14:textId="77777777" w:rsidR="00442948" w:rsidRDefault="00442948" w:rsidP="00442948">
      <w:r w:rsidRPr="00DB707E">
        <w:t>The rate of correct events observed during repeated tests shall be at least 90%.</w:t>
      </w:r>
    </w:p>
    <w:p w14:paraId="5C3FE554" w14:textId="77777777" w:rsidR="00442948" w:rsidRPr="00DB707E" w:rsidRDefault="00442948" w:rsidP="00442948"/>
    <w:p w14:paraId="1A4DC120" w14:textId="77777777" w:rsidR="00442948" w:rsidRDefault="00442948" w:rsidP="00442948">
      <w:pPr>
        <w:pStyle w:val="Heading4"/>
      </w:pPr>
      <w:r w:rsidRPr="00DB707E">
        <w:t>A.16.5.1.9</w:t>
      </w:r>
      <w:r w:rsidRPr="00DB707E">
        <w:tab/>
        <w:t xml:space="preserve">Radio Link Monitoring Out-of-sync Test for FR1 </w:t>
      </w:r>
      <w:proofErr w:type="spellStart"/>
      <w:r w:rsidRPr="00DB707E">
        <w:t>PCell</w:t>
      </w:r>
      <w:proofErr w:type="spellEnd"/>
      <w:r w:rsidRPr="00DB707E">
        <w:t xml:space="preserve"> configured with CSI-RS-based RLM in non-DRX mode for 1 Rx UE</w:t>
      </w:r>
    </w:p>
    <w:p w14:paraId="33F6BAE6" w14:textId="77777777" w:rsidR="00442948" w:rsidRPr="00020619" w:rsidRDefault="00442948" w:rsidP="00442948">
      <w:pPr>
        <w:pStyle w:val="Heading5"/>
        <w:rPr>
          <w:snapToGrid w:val="0"/>
          <w:lang w:eastAsia="zh-CN"/>
        </w:rPr>
      </w:pPr>
      <w:r w:rsidRPr="00020619">
        <w:rPr>
          <w:snapToGrid w:val="0"/>
          <w:lang w:eastAsia="zh-CN"/>
        </w:rPr>
        <w:t>A.16.5.1.9.1</w:t>
      </w:r>
      <w:r w:rsidRPr="00020619">
        <w:rPr>
          <w:snapToGrid w:val="0"/>
          <w:lang w:eastAsia="zh-CN"/>
        </w:rPr>
        <w:tab/>
        <w:t>Test Purpose and Environment</w:t>
      </w:r>
    </w:p>
    <w:p w14:paraId="1B6CCDF7" w14:textId="77777777" w:rsidR="00442948" w:rsidRPr="00020619" w:rsidRDefault="00442948" w:rsidP="00442948">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1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3826505A" w14:textId="77777777" w:rsidR="00442948" w:rsidRPr="00020619" w:rsidRDefault="00442948" w:rsidP="00442948">
      <w:r w:rsidRPr="00020619">
        <w:t xml:space="preserve">The test parameters are given in Tables A.16.5.1.9.1-1, A.16.5.1.9.1-2, A.16.5.1.9.1-3, and A.16.5.1.9.1-3A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A.16.5.1.9.1-1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30E55B72" w14:textId="77777777" w:rsidR="00442948" w:rsidRPr="00020619" w:rsidRDefault="00442948" w:rsidP="00442948">
      <w:pPr>
        <w:pStyle w:val="TH"/>
      </w:pPr>
      <w:r w:rsidRPr="00020619">
        <w:lastRenderedPageBreak/>
        <w:t xml:space="preserve">Table A.16.5.1.9.1-1: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098FE645" w14:textId="77777777" w:rsidTr="008528C3">
        <w:trPr>
          <w:trHeight w:val="187"/>
          <w:jc w:val="center"/>
        </w:trPr>
        <w:tc>
          <w:tcPr>
            <w:tcW w:w="2265" w:type="dxa"/>
            <w:shd w:val="clear" w:color="auto" w:fill="auto"/>
          </w:tcPr>
          <w:p w14:paraId="69F1FA94" w14:textId="77777777" w:rsidR="00442948" w:rsidRPr="00020619" w:rsidRDefault="00442948" w:rsidP="008528C3">
            <w:pPr>
              <w:pStyle w:val="TAH"/>
            </w:pPr>
            <w:r w:rsidRPr="00020619">
              <w:t>Configuration</w:t>
            </w:r>
          </w:p>
        </w:tc>
        <w:tc>
          <w:tcPr>
            <w:tcW w:w="6905" w:type="dxa"/>
            <w:shd w:val="clear" w:color="auto" w:fill="auto"/>
          </w:tcPr>
          <w:p w14:paraId="0326FBA0" w14:textId="77777777" w:rsidR="00442948" w:rsidRPr="00020619" w:rsidRDefault="00442948" w:rsidP="008528C3">
            <w:pPr>
              <w:pStyle w:val="TAH"/>
            </w:pPr>
            <w:r w:rsidRPr="00020619">
              <w:t>Description</w:t>
            </w:r>
          </w:p>
        </w:tc>
      </w:tr>
      <w:tr w:rsidR="00442948" w:rsidRPr="00020619" w14:paraId="22296120" w14:textId="77777777" w:rsidTr="008528C3">
        <w:trPr>
          <w:trHeight w:val="187"/>
          <w:jc w:val="center"/>
        </w:trPr>
        <w:tc>
          <w:tcPr>
            <w:tcW w:w="2265" w:type="dxa"/>
            <w:shd w:val="clear" w:color="auto" w:fill="auto"/>
          </w:tcPr>
          <w:p w14:paraId="7081A0EF" w14:textId="77777777" w:rsidR="00442948" w:rsidRPr="00020619" w:rsidRDefault="00442948" w:rsidP="008528C3">
            <w:pPr>
              <w:pStyle w:val="TAL"/>
            </w:pPr>
            <w:r w:rsidRPr="00020619">
              <w:t>1</w:t>
            </w:r>
          </w:p>
        </w:tc>
        <w:tc>
          <w:tcPr>
            <w:tcW w:w="6905" w:type="dxa"/>
            <w:shd w:val="clear" w:color="auto" w:fill="auto"/>
          </w:tcPr>
          <w:p w14:paraId="3807E6AE" w14:textId="77777777" w:rsidR="00442948" w:rsidRPr="00020619" w:rsidRDefault="00442948" w:rsidP="008528C3">
            <w:pPr>
              <w:pStyle w:val="TAL"/>
            </w:pPr>
            <w:r w:rsidRPr="00020619">
              <w:t>FDD duplex mode, 15 kHz SSB SCS, 10 MHz bandwidth</w:t>
            </w:r>
          </w:p>
        </w:tc>
      </w:tr>
      <w:tr w:rsidR="00442948" w:rsidRPr="00020619" w14:paraId="7BB164B2" w14:textId="77777777" w:rsidTr="008528C3">
        <w:trPr>
          <w:trHeight w:val="187"/>
          <w:jc w:val="center"/>
        </w:trPr>
        <w:tc>
          <w:tcPr>
            <w:tcW w:w="2265" w:type="dxa"/>
            <w:shd w:val="clear" w:color="auto" w:fill="auto"/>
          </w:tcPr>
          <w:p w14:paraId="287FE025" w14:textId="77777777" w:rsidR="00442948" w:rsidRPr="00020619" w:rsidRDefault="00442948" w:rsidP="008528C3">
            <w:pPr>
              <w:pStyle w:val="TAL"/>
            </w:pPr>
            <w:r w:rsidRPr="00020619">
              <w:t>2</w:t>
            </w:r>
          </w:p>
        </w:tc>
        <w:tc>
          <w:tcPr>
            <w:tcW w:w="6905" w:type="dxa"/>
            <w:shd w:val="clear" w:color="auto" w:fill="auto"/>
          </w:tcPr>
          <w:p w14:paraId="4CC6A4E9" w14:textId="77777777" w:rsidR="00442948" w:rsidRPr="00020619" w:rsidRDefault="00442948" w:rsidP="008528C3">
            <w:pPr>
              <w:pStyle w:val="TAL"/>
            </w:pPr>
            <w:r w:rsidRPr="00020619">
              <w:t>TDD duplex mode, 15 kHz SSB SCS, 10 MHz bandwidth</w:t>
            </w:r>
          </w:p>
        </w:tc>
      </w:tr>
      <w:tr w:rsidR="00442948" w:rsidRPr="00020619" w14:paraId="2592C6F2" w14:textId="77777777" w:rsidTr="008528C3">
        <w:trPr>
          <w:trHeight w:val="187"/>
          <w:jc w:val="center"/>
        </w:trPr>
        <w:tc>
          <w:tcPr>
            <w:tcW w:w="2265" w:type="dxa"/>
            <w:shd w:val="clear" w:color="auto" w:fill="auto"/>
          </w:tcPr>
          <w:p w14:paraId="5F70E9A3" w14:textId="77777777" w:rsidR="00442948" w:rsidRPr="00020619" w:rsidRDefault="00442948" w:rsidP="008528C3">
            <w:pPr>
              <w:pStyle w:val="TAL"/>
            </w:pPr>
            <w:r w:rsidRPr="00020619">
              <w:t>3</w:t>
            </w:r>
          </w:p>
        </w:tc>
        <w:tc>
          <w:tcPr>
            <w:tcW w:w="6905" w:type="dxa"/>
            <w:shd w:val="clear" w:color="auto" w:fill="auto"/>
          </w:tcPr>
          <w:p w14:paraId="09BFFE7D" w14:textId="77777777" w:rsidR="00442948" w:rsidRPr="00020619" w:rsidRDefault="00442948" w:rsidP="008528C3">
            <w:pPr>
              <w:pStyle w:val="TAL"/>
            </w:pPr>
            <w:r w:rsidRPr="00020619">
              <w:t>TDD duplex mode, 30 kHz SSB SCS, 20 MHz bandwidth</w:t>
            </w:r>
          </w:p>
        </w:tc>
      </w:tr>
      <w:tr w:rsidR="00442948" w:rsidRPr="00020619" w14:paraId="054C9CE8" w14:textId="77777777" w:rsidTr="008528C3">
        <w:trPr>
          <w:trHeight w:val="187"/>
          <w:jc w:val="center"/>
        </w:trPr>
        <w:tc>
          <w:tcPr>
            <w:tcW w:w="2265" w:type="dxa"/>
            <w:shd w:val="clear" w:color="auto" w:fill="auto"/>
          </w:tcPr>
          <w:p w14:paraId="0AE6FAF9" w14:textId="77777777" w:rsidR="00442948" w:rsidRPr="00020619" w:rsidRDefault="00442948" w:rsidP="008528C3">
            <w:pPr>
              <w:pStyle w:val="TAL"/>
            </w:pPr>
            <w:r w:rsidRPr="00020619">
              <w:rPr>
                <w:rFonts w:eastAsia="Malgun Gothic"/>
              </w:rPr>
              <w:t>4</w:t>
            </w:r>
          </w:p>
        </w:tc>
        <w:tc>
          <w:tcPr>
            <w:tcW w:w="6905" w:type="dxa"/>
            <w:shd w:val="clear" w:color="auto" w:fill="auto"/>
          </w:tcPr>
          <w:p w14:paraId="5A36D9C1"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20931B9D" w14:textId="77777777" w:rsidTr="008528C3">
        <w:trPr>
          <w:trHeight w:val="187"/>
          <w:jc w:val="center"/>
        </w:trPr>
        <w:tc>
          <w:tcPr>
            <w:tcW w:w="9170" w:type="dxa"/>
            <w:gridSpan w:val="2"/>
            <w:shd w:val="clear" w:color="auto" w:fill="auto"/>
          </w:tcPr>
          <w:p w14:paraId="672C10F3"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469707A3" w14:textId="77777777" w:rsidR="00442948" w:rsidRPr="00020619" w:rsidRDefault="00442948" w:rsidP="00442948"/>
    <w:p w14:paraId="2B0CDB7F" w14:textId="77777777" w:rsidR="00442948" w:rsidRPr="00020619" w:rsidDel="002042BA" w:rsidRDefault="00442948" w:rsidP="00442948">
      <w:pPr>
        <w:pStyle w:val="TH"/>
      </w:pPr>
      <w:r w:rsidRPr="00020619">
        <w:lastRenderedPageBreak/>
        <w:t xml:space="preserve">Table A.16.5.1.9.1-2: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4A396E9F" w14:textId="77777777" w:rsidTr="008528C3">
        <w:trPr>
          <w:trHeight w:val="164"/>
          <w:jc w:val="center"/>
        </w:trPr>
        <w:tc>
          <w:tcPr>
            <w:tcW w:w="2728" w:type="pct"/>
            <w:gridSpan w:val="2"/>
            <w:tcBorders>
              <w:bottom w:val="nil"/>
            </w:tcBorders>
            <w:shd w:val="clear" w:color="auto" w:fill="auto"/>
          </w:tcPr>
          <w:p w14:paraId="274D6477" w14:textId="77777777" w:rsidR="00442948" w:rsidRPr="00020619" w:rsidRDefault="00442948" w:rsidP="008528C3">
            <w:pPr>
              <w:pStyle w:val="TAH"/>
            </w:pPr>
            <w:r w:rsidRPr="00020619">
              <w:lastRenderedPageBreak/>
              <w:t>Parameter</w:t>
            </w:r>
          </w:p>
        </w:tc>
        <w:tc>
          <w:tcPr>
            <w:tcW w:w="677" w:type="pct"/>
            <w:tcBorders>
              <w:bottom w:val="nil"/>
            </w:tcBorders>
            <w:shd w:val="clear" w:color="auto" w:fill="auto"/>
          </w:tcPr>
          <w:p w14:paraId="5F13EE17" w14:textId="77777777" w:rsidR="00442948" w:rsidRPr="00020619" w:rsidRDefault="00442948" w:rsidP="008528C3">
            <w:pPr>
              <w:pStyle w:val="TAH"/>
            </w:pPr>
            <w:r w:rsidRPr="00020619">
              <w:t>Unit</w:t>
            </w:r>
          </w:p>
        </w:tc>
        <w:tc>
          <w:tcPr>
            <w:tcW w:w="1595" w:type="pct"/>
            <w:shd w:val="clear" w:color="auto" w:fill="auto"/>
          </w:tcPr>
          <w:p w14:paraId="1AA1BF6D" w14:textId="77777777" w:rsidR="00442948" w:rsidRPr="00020619" w:rsidRDefault="00442948" w:rsidP="008528C3">
            <w:pPr>
              <w:pStyle w:val="TAH"/>
            </w:pPr>
            <w:r w:rsidRPr="00020619">
              <w:t>Value</w:t>
            </w:r>
          </w:p>
        </w:tc>
      </w:tr>
      <w:tr w:rsidR="00442948" w:rsidRPr="00020619" w14:paraId="08EDC9C2" w14:textId="77777777" w:rsidTr="008528C3">
        <w:trPr>
          <w:trHeight w:val="74"/>
          <w:jc w:val="center"/>
        </w:trPr>
        <w:tc>
          <w:tcPr>
            <w:tcW w:w="2728" w:type="pct"/>
            <w:gridSpan w:val="2"/>
            <w:tcBorders>
              <w:top w:val="nil"/>
            </w:tcBorders>
            <w:shd w:val="clear" w:color="auto" w:fill="auto"/>
          </w:tcPr>
          <w:p w14:paraId="1855A22E" w14:textId="77777777" w:rsidR="00442948" w:rsidRPr="00020619" w:rsidRDefault="00442948" w:rsidP="008528C3">
            <w:pPr>
              <w:pStyle w:val="TAH"/>
            </w:pPr>
          </w:p>
        </w:tc>
        <w:tc>
          <w:tcPr>
            <w:tcW w:w="677" w:type="pct"/>
            <w:tcBorders>
              <w:top w:val="nil"/>
            </w:tcBorders>
            <w:shd w:val="clear" w:color="auto" w:fill="auto"/>
          </w:tcPr>
          <w:p w14:paraId="283B7F13" w14:textId="77777777" w:rsidR="00442948" w:rsidRPr="00020619" w:rsidRDefault="00442948" w:rsidP="008528C3">
            <w:pPr>
              <w:pStyle w:val="TAH"/>
            </w:pPr>
          </w:p>
        </w:tc>
        <w:tc>
          <w:tcPr>
            <w:tcW w:w="1595" w:type="pct"/>
            <w:shd w:val="clear" w:color="auto" w:fill="auto"/>
          </w:tcPr>
          <w:p w14:paraId="0D86D6DE" w14:textId="77777777" w:rsidR="00442948" w:rsidRPr="00020619" w:rsidRDefault="00442948" w:rsidP="008528C3">
            <w:pPr>
              <w:pStyle w:val="TAH"/>
            </w:pPr>
            <w:r w:rsidRPr="00020619">
              <w:t>Test 1</w:t>
            </w:r>
          </w:p>
        </w:tc>
      </w:tr>
      <w:tr w:rsidR="00442948" w:rsidRPr="00020619" w14:paraId="2B494980" w14:textId="77777777" w:rsidTr="008528C3">
        <w:trPr>
          <w:trHeight w:val="64"/>
          <w:jc w:val="center"/>
        </w:trPr>
        <w:tc>
          <w:tcPr>
            <w:tcW w:w="2728" w:type="pct"/>
            <w:gridSpan w:val="2"/>
            <w:shd w:val="clear" w:color="auto" w:fill="auto"/>
          </w:tcPr>
          <w:p w14:paraId="2561D96A"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5DE8B5B" w14:textId="77777777" w:rsidR="00442948" w:rsidRPr="00020619" w:rsidRDefault="00442948" w:rsidP="008528C3">
            <w:pPr>
              <w:pStyle w:val="TAC"/>
            </w:pPr>
          </w:p>
        </w:tc>
        <w:tc>
          <w:tcPr>
            <w:tcW w:w="1595" w:type="pct"/>
            <w:shd w:val="clear" w:color="auto" w:fill="auto"/>
          </w:tcPr>
          <w:p w14:paraId="3594DF5A" w14:textId="77777777" w:rsidR="00442948" w:rsidRPr="00020619" w:rsidRDefault="00442948" w:rsidP="008528C3">
            <w:pPr>
              <w:pStyle w:val="TAC"/>
            </w:pPr>
            <w:r w:rsidRPr="00020619">
              <w:t>Cell 1</w:t>
            </w:r>
          </w:p>
        </w:tc>
      </w:tr>
      <w:tr w:rsidR="00442948" w:rsidRPr="00020619" w14:paraId="3D687D95" w14:textId="77777777" w:rsidTr="008528C3">
        <w:trPr>
          <w:trHeight w:val="164"/>
          <w:jc w:val="center"/>
        </w:trPr>
        <w:tc>
          <w:tcPr>
            <w:tcW w:w="2728" w:type="pct"/>
            <w:gridSpan w:val="2"/>
            <w:shd w:val="clear" w:color="auto" w:fill="auto"/>
          </w:tcPr>
          <w:p w14:paraId="35958A1E"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44E079D7" w14:textId="77777777" w:rsidR="00442948" w:rsidRPr="00020619" w:rsidRDefault="00442948" w:rsidP="008528C3">
            <w:pPr>
              <w:pStyle w:val="TAC"/>
            </w:pPr>
          </w:p>
        </w:tc>
        <w:tc>
          <w:tcPr>
            <w:tcW w:w="1595" w:type="pct"/>
            <w:shd w:val="clear" w:color="auto" w:fill="auto"/>
          </w:tcPr>
          <w:p w14:paraId="72AEF7E2" w14:textId="77777777" w:rsidR="00442948" w:rsidRPr="00020619" w:rsidRDefault="00442948" w:rsidP="008528C3">
            <w:pPr>
              <w:pStyle w:val="TAC"/>
            </w:pPr>
            <w:r w:rsidRPr="00020619">
              <w:t>1</w:t>
            </w:r>
          </w:p>
        </w:tc>
      </w:tr>
      <w:tr w:rsidR="00442948" w:rsidRPr="00020619" w14:paraId="6B9F4E59" w14:textId="77777777" w:rsidTr="008528C3">
        <w:trPr>
          <w:trHeight w:val="93"/>
          <w:jc w:val="center"/>
        </w:trPr>
        <w:tc>
          <w:tcPr>
            <w:tcW w:w="1072" w:type="pct"/>
            <w:vMerge w:val="restart"/>
            <w:shd w:val="clear" w:color="auto" w:fill="auto"/>
          </w:tcPr>
          <w:p w14:paraId="6CA686EE" w14:textId="77777777" w:rsidR="00442948" w:rsidRPr="00020619" w:rsidRDefault="00442948" w:rsidP="008528C3">
            <w:pPr>
              <w:pStyle w:val="TAL"/>
            </w:pPr>
            <w:r w:rsidRPr="00020619">
              <w:t>Duplex mode</w:t>
            </w:r>
          </w:p>
        </w:tc>
        <w:tc>
          <w:tcPr>
            <w:tcW w:w="1656" w:type="pct"/>
            <w:shd w:val="clear" w:color="auto" w:fill="auto"/>
          </w:tcPr>
          <w:p w14:paraId="4B935571" w14:textId="77777777" w:rsidR="00442948" w:rsidRPr="00020619" w:rsidRDefault="00442948" w:rsidP="008528C3">
            <w:pPr>
              <w:pStyle w:val="TAL"/>
            </w:pPr>
            <w:r w:rsidRPr="00020619">
              <w:t>Config 1</w:t>
            </w:r>
          </w:p>
        </w:tc>
        <w:tc>
          <w:tcPr>
            <w:tcW w:w="677" w:type="pct"/>
            <w:tcBorders>
              <w:bottom w:val="nil"/>
            </w:tcBorders>
            <w:shd w:val="clear" w:color="auto" w:fill="auto"/>
          </w:tcPr>
          <w:p w14:paraId="6E41A8FD" w14:textId="77777777" w:rsidR="00442948" w:rsidRPr="00020619" w:rsidRDefault="00442948" w:rsidP="008528C3">
            <w:pPr>
              <w:pStyle w:val="TAC"/>
            </w:pPr>
          </w:p>
        </w:tc>
        <w:tc>
          <w:tcPr>
            <w:tcW w:w="1595" w:type="pct"/>
            <w:shd w:val="clear" w:color="auto" w:fill="auto"/>
          </w:tcPr>
          <w:p w14:paraId="67FCE30D" w14:textId="77777777" w:rsidR="00442948" w:rsidRPr="00020619" w:rsidRDefault="00442948" w:rsidP="008528C3">
            <w:pPr>
              <w:pStyle w:val="TAC"/>
            </w:pPr>
            <w:r w:rsidRPr="00020619">
              <w:t>FDD</w:t>
            </w:r>
          </w:p>
        </w:tc>
      </w:tr>
      <w:tr w:rsidR="00442948" w:rsidRPr="00020619" w14:paraId="31698440" w14:textId="77777777" w:rsidTr="008528C3">
        <w:trPr>
          <w:trHeight w:val="92"/>
          <w:jc w:val="center"/>
        </w:trPr>
        <w:tc>
          <w:tcPr>
            <w:tcW w:w="1072" w:type="pct"/>
            <w:vMerge/>
            <w:shd w:val="clear" w:color="auto" w:fill="auto"/>
          </w:tcPr>
          <w:p w14:paraId="598DAA5C" w14:textId="77777777" w:rsidR="00442948" w:rsidRPr="00020619" w:rsidRDefault="00442948" w:rsidP="008528C3">
            <w:pPr>
              <w:pStyle w:val="TAL"/>
            </w:pPr>
          </w:p>
        </w:tc>
        <w:tc>
          <w:tcPr>
            <w:tcW w:w="1656" w:type="pct"/>
            <w:shd w:val="clear" w:color="auto" w:fill="auto"/>
          </w:tcPr>
          <w:p w14:paraId="2ACD7958"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27B4EA5B" w14:textId="77777777" w:rsidR="00442948" w:rsidRPr="00020619" w:rsidRDefault="00442948" w:rsidP="008528C3">
            <w:pPr>
              <w:pStyle w:val="TAC"/>
            </w:pPr>
          </w:p>
        </w:tc>
        <w:tc>
          <w:tcPr>
            <w:tcW w:w="1595" w:type="pct"/>
            <w:shd w:val="clear" w:color="auto" w:fill="auto"/>
          </w:tcPr>
          <w:p w14:paraId="628F602D" w14:textId="77777777" w:rsidR="00442948" w:rsidRPr="00020619" w:rsidRDefault="00442948" w:rsidP="008528C3">
            <w:pPr>
              <w:pStyle w:val="TAC"/>
            </w:pPr>
            <w:r w:rsidRPr="00020619">
              <w:t>TDD</w:t>
            </w:r>
          </w:p>
        </w:tc>
      </w:tr>
      <w:tr w:rsidR="00442948" w:rsidRPr="00020619" w14:paraId="79366D3F" w14:textId="77777777" w:rsidTr="008528C3">
        <w:trPr>
          <w:trHeight w:val="92"/>
          <w:jc w:val="center"/>
        </w:trPr>
        <w:tc>
          <w:tcPr>
            <w:tcW w:w="1072" w:type="pct"/>
            <w:vMerge/>
            <w:tcBorders>
              <w:bottom w:val="single" w:sz="4" w:space="0" w:color="auto"/>
            </w:tcBorders>
            <w:shd w:val="clear" w:color="auto" w:fill="auto"/>
          </w:tcPr>
          <w:p w14:paraId="3803664A" w14:textId="77777777" w:rsidR="00442948" w:rsidRPr="00020619" w:rsidRDefault="00442948" w:rsidP="008528C3">
            <w:pPr>
              <w:pStyle w:val="TAL"/>
            </w:pPr>
          </w:p>
        </w:tc>
        <w:tc>
          <w:tcPr>
            <w:tcW w:w="1656" w:type="pct"/>
            <w:shd w:val="clear" w:color="auto" w:fill="auto"/>
          </w:tcPr>
          <w:p w14:paraId="7577F2F5" w14:textId="77777777" w:rsidR="00442948" w:rsidRPr="00020619" w:rsidRDefault="00442948" w:rsidP="008528C3">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14:paraId="15B08530" w14:textId="77777777" w:rsidR="00442948" w:rsidRPr="00020619" w:rsidRDefault="00442948" w:rsidP="008528C3">
            <w:pPr>
              <w:pStyle w:val="TAC"/>
            </w:pPr>
          </w:p>
        </w:tc>
        <w:tc>
          <w:tcPr>
            <w:tcW w:w="1595" w:type="pct"/>
            <w:shd w:val="clear" w:color="auto" w:fill="auto"/>
          </w:tcPr>
          <w:p w14:paraId="2FF2305F" w14:textId="77777777" w:rsidR="00442948" w:rsidRPr="00020619" w:rsidRDefault="00442948" w:rsidP="008528C3">
            <w:pPr>
              <w:pStyle w:val="TAC"/>
            </w:pPr>
            <w:r w:rsidRPr="00020619">
              <w:t>HD-FDD</w:t>
            </w:r>
          </w:p>
        </w:tc>
      </w:tr>
      <w:tr w:rsidR="00442948" w:rsidRPr="00020619" w14:paraId="102CF0B1" w14:textId="77777777" w:rsidTr="008528C3">
        <w:trPr>
          <w:trHeight w:val="189"/>
          <w:jc w:val="center"/>
        </w:trPr>
        <w:tc>
          <w:tcPr>
            <w:tcW w:w="1072" w:type="pct"/>
            <w:tcBorders>
              <w:bottom w:val="nil"/>
            </w:tcBorders>
            <w:shd w:val="clear" w:color="auto" w:fill="auto"/>
          </w:tcPr>
          <w:p w14:paraId="380A07B1" w14:textId="77777777" w:rsidR="00442948" w:rsidRPr="00020619" w:rsidRDefault="00442948" w:rsidP="008528C3">
            <w:pPr>
              <w:pStyle w:val="TAL"/>
            </w:pPr>
            <w:r w:rsidRPr="00020619">
              <w:t>TDD Configuration</w:t>
            </w:r>
          </w:p>
        </w:tc>
        <w:tc>
          <w:tcPr>
            <w:tcW w:w="1656" w:type="pct"/>
            <w:shd w:val="clear" w:color="auto" w:fill="auto"/>
          </w:tcPr>
          <w:p w14:paraId="73D5EA3D" w14:textId="77777777" w:rsidR="00442948" w:rsidRPr="00020619" w:rsidRDefault="00442948" w:rsidP="008528C3">
            <w:pPr>
              <w:pStyle w:val="TAL"/>
            </w:pPr>
            <w:r w:rsidRPr="00020619">
              <w:t>Config 1,4</w:t>
            </w:r>
          </w:p>
        </w:tc>
        <w:tc>
          <w:tcPr>
            <w:tcW w:w="677" w:type="pct"/>
            <w:tcBorders>
              <w:bottom w:val="nil"/>
            </w:tcBorders>
            <w:shd w:val="clear" w:color="auto" w:fill="auto"/>
          </w:tcPr>
          <w:p w14:paraId="7088174D" w14:textId="77777777" w:rsidR="00442948" w:rsidRPr="00020619" w:rsidRDefault="00442948" w:rsidP="008528C3">
            <w:pPr>
              <w:pStyle w:val="TAC"/>
            </w:pPr>
          </w:p>
        </w:tc>
        <w:tc>
          <w:tcPr>
            <w:tcW w:w="1595" w:type="pct"/>
            <w:shd w:val="clear" w:color="auto" w:fill="auto"/>
          </w:tcPr>
          <w:p w14:paraId="2FF2C99A" w14:textId="77777777" w:rsidR="00442948" w:rsidRPr="00020619" w:rsidRDefault="00442948" w:rsidP="008528C3">
            <w:pPr>
              <w:pStyle w:val="TAC"/>
            </w:pPr>
            <w:r w:rsidRPr="00020619">
              <w:t>Not Applicable</w:t>
            </w:r>
          </w:p>
        </w:tc>
      </w:tr>
      <w:tr w:rsidR="00442948" w:rsidRPr="00020619" w14:paraId="7BB303C7" w14:textId="77777777" w:rsidTr="008528C3">
        <w:trPr>
          <w:trHeight w:val="189"/>
          <w:jc w:val="center"/>
        </w:trPr>
        <w:tc>
          <w:tcPr>
            <w:tcW w:w="1072" w:type="pct"/>
            <w:tcBorders>
              <w:top w:val="nil"/>
              <w:bottom w:val="nil"/>
            </w:tcBorders>
            <w:shd w:val="clear" w:color="auto" w:fill="auto"/>
          </w:tcPr>
          <w:p w14:paraId="271A5E50" w14:textId="77777777" w:rsidR="00442948" w:rsidRPr="00020619" w:rsidRDefault="00442948" w:rsidP="008528C3">
            <w:pPr>
              <w:pStyle w:val="TAL"/>
            </w:pPr>
          </w:p>
        </w:tc>
        <w:tc>
          <w:tcPr>
            <w:tcW w:w="1656" w:type="pct"/>
            <w:shd w:val="clear" w:color="auto" w:fill="auto"/>
          </w:tcPr>
          <w:p w14:paraId="39A0FCC1"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700D3BD9" w14:textId="77777777" w:rsidR="00442948" w:rsidRPr="00020619" w:rsidRDefault="00442948" w:rsidP="008528C3">
            <w:pPr>
              <w:pStyle w:val="TAC"/>
            </w:pPr>
          </w:p>
        </w:tc>
        <w:tc>
          <w:tcPr>
            <w:tcW w:w="1595" w:type="pct"/>
            <w:shd w:val="clear" w:color="auto" w:fill="auto"/>
          </w:tcPr>
          <w:p w14:paraId="46BDD577" w14:textId="77777777" w:rsidR="00442948" w:rsidRPr="00020619" w:rsidRDefault="00442948" w:rsidP="008528C3">
            <w:pPr>
              <w:pStyle w:val="TAC"/>
            </w:pPr>
            <w:r w:rsidRPr="00020619">
              <w:t>TDDConf.1.1</w:t>
            </w:r>
          </w:p>
        </w:tc>
      </w:tr>
      <w:tr w:rsidR="00442948" w:rsidRPr="00020619" w14:paraId="0540D16C" w14:textId="77777777" w:rsidTr="008528C3">
        <w:trPr>
          <w:trHeight w:val="189"/>
          <w:jc w:val="center"/>
        </w:trPr>
        <w:tc>
          <w:tcPr>
            <w:tcW w:w="1072" w:type="pct"/>
            <w:tcBorders>
              <w:top w:val="nil"/>
            </w:tcBorders>
            <w:shd w:val="clear" w:color="auto" w:fill="auto"/>
          </w:tcPr>
          <w:p w14:paraId="1DA4E96C" w14:textId="77777777" w:rsidR="00442948" w:rsidRPr="00020619" w:rsidRDefault="00442948" w:rsidP="008528C3">
            <w:pPr>
              <w:pStyle w:val="TAL"/>
            </w:pPr>
          </w:p>
        </w:tc>
        <w:tc>
          <w:tcPr>
            <w:tcW w:w="1656" w:type="pct"/>
            <w:shd w:val="clear" w:color="auto" w:fill="auto"/>
          </w:tcPr>
          <w:p w14:paraId="5A9B9F16" w14:textId="77777777" w:rsidR="00442948" w:rsidRPr="00020619" w:rsidRDefault="00442948" w:rsidP="008528C3">
            <w:pPr>
              <w:pStyle w:val="TAL"/>
            </w:pPr>
            <w:r w:rsidRPr="00020619">
              <w:t>Config 3</w:t>
            </w:r>
          </w:p>
        </w:tc>
        <w:tc>
          <w:tcPr>
            <w:tcW w:w="677" w:type="pct"/>
            <w:tcBorders>
              <w:top w:val="nil"/>
            </w:tcBorders>
            <w:shd w:val="clear" w:color="auto" w:fill="auto"/>
          </w:tcPr>
          <w:p w14:paraId="1F32FA71" w14:textId="77777777" w:rsidR="00442948" w:rsidRPr="00020619" w:rsidRDefault="00442948" w:rsidP="008528C3">
            <w:pPr>
              <w:pStyle w:val="TAC"/>
            </w:pPr>
          </w:p>
        </w:tc>
        <w:tc>
          <w:tcPr>
            <w:tcW w:w="1595" w:type="pct"/>
            <w:shd w:val="clear" w:color="auto" w:fill="auto"/>
          </w:tcPr>
          <w:p w14:paraId="01BE86AA" w14:textId="77777777" w:rsidR="00442948" w:rsidRPr="00020619" w:rsidRDefault="00442948" w:rsidP="008528C3">
            <w:pPr>
              <w:pStyle w:val="TAC"/>
            </w:pPr>
            <w:r w:rsidRPr="00020619">
              <w:t>TDDConf.2.1</w:t>
            </w:r>
          </w:p>
        </w:tc>
      </w:tr>
      <w:tr w:rsidR="00442948" w:rsidRPr="00020619" w14:paraId="3FBE304E" w14:textId="77777777" w:rsidTr="008528C3">
        <w:trPr>
          <w:trHeight w:val="189"/>
          <w:jc w:val="center"/>
        </w:trPr>
        <w:tc>
          <w:tcPr>
            <w:tcW w:w="1072" w:type="pct"/>
            <w:shd w:val="clear" w:color="auto" w:fill="auto"/>
          </w:tcPr>
          <w:p w14:paraId="22AECF6A" w14:textId="77777777" w:rsidR="00442948" w:rsidRPr="00020619" w:rsidRDefault="00442948" w:rsidP="008528C3">
            <w:pPr>
              <w:pStyle w:val="TAL"/>
            </w:pPr>
            <w:r w:rsidRPr="00020619">
              <w:t>DL initial BWP configuration</w:t>
            </w:r>
          </w:p>
        </w:tc>
        <w:tc>
          <w:tcPr>
            <w:tcW w:w="1656" w:type="pct"/>
            <w:shd w:val="clear" w:color="auto" w:fill="auto"/>
          </w:tcPr>
          <w:p w14:paraId="2757E24D" w14:textId="77777777" w:rsidR="00442948" w:rsidRPr="00020619" w:rsidRDefault="00442948" w:rsidP="008528C3">
            <w:pPr>
              <w:pStyle w:val="TAL"/>
            </w:pPr>
            <w:r w:rsidRPr="00020619">
              <w:t>Config 1, 2, 3, 4</w:t>
            </w:r>
          </w:p>
        </w:tc>
        <w:tc>
          <w:tcPr>
            <w:tcW w:w="677" w:type="pct"/>
            <w:shd w:val="clear" w:color="auto" w:fill="auto"/>
          </w:tcPr>
          <w:p w14:paraId="71917588" w14:textId="77777777" w:rsidR="00442948" w:rsidRPr="00020619" w:rsidRDefault="00442948" w:rsidP="008528C3">
            <w:pPr>
              <w:pStyle w:val="TAC"/>
            </w:pPr>
          </w:p>
        </w:tc>
        <w:tc>
          <w:tcPr>
            <w:tcW w:w="1595" w:type="pct"/>
            <w:shd w:val="clear" w:color="auto" w:fill="auto"/>
          </w:tcPr>
          <w:p w14:paraId="7456C486" w14:textId="77777777" w:rsidR="00442948" w:rsidRPr="00020619" w:rsidRDefault="00442948" w:rsidP="008528C3">
            <w:pPr>
              <w:pStyle w:val="TAC"/>
            </w:pPr>
            <w:r w:rsidRPr="00020619">
              <w:rPr>
                <w:noProof/>
              </w:rPr>
              <w:t>DLBWP.0.1</w:t>
            </w:r>
          </w:p>
        </w:tc>
      </w:tr>
      <w:tr w:rsidR="00442948" w:rsidRPr="00020619" w14:paraId="29CF5812" w14:textId="77777777" w:rsidTr="008528C3">
        <w:trPr>
          <w:trHeight w:val="189"/>
          <w:jc w:val="center"/>
        </w:trPr>
        <w:tc>
          <w:tcPr>
            <w:tcW w:w="1072" w:type="pct"/>
            <w:shd w:val="clear" w:color="auto" w:fill="auto"/>
          </w:tcPr>
          <w:p w14:paraId="7E500244"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5E73D40D" w14:textId="77777777" w:rsidR="00442948" w:rsidRPr="00020619" w:rsidRDefault="00442948" w:rsidP="008528C3">
            <w:pPr>
              <w:pStyle w:val="TAL"/>
            </w:pPr>
            <w:r w:rsidRPr="00020619">
              <w:t>Config 1, 2, 3, 4</w:t>
            </w:r>
          </w:p>
        </w:tc>
        <w:tc>
          <w:tcPr>
            <w:tcW w:w="677" w:type="pct"/>
            <w:shd w:val="clear" w:color="auto" w:fill="auto"/>
          </w:tcPr>
          <w:p w14:paraId="1C9ADF8D" w14:textId="77777777" w:rsidR="00442948" w:rsidRPr="00020619" w:rsidRDefault="00442948" w:rsidP="008528C3">
            <w:pPr>
              <w:pStyle w:val="TAC"/>
            </w:pPr>
          </w:p>
        </w:tc>
        <w:tc>
          <w:tcPr>
            <w:tcW w:w="1595" w:type="pct"/>
            <w:shd w:val="clear" w:color="auto" w:fill="auto"/>
          </w:tcPr>
          <w:p w14:paraId="7C7EDC1E" w14:textId="77777777" w:rsidR="00442948" w:rsidRPr="00020619" w:rsidRDefault="00442948" w:rsidP="008528C3">
            <w:pPr>
              <w:pStyle w:val="TAC"/>
            </w:pPr>
            <w:r w:rsidRPr="00020619">
              <w:rPr>
                <w:noProof/>
              </w:rPr>
              <w:t>DLBWP.1.1</w:t>
            </w:r>
          </w:p>
        </w:tc>
      </w:tr>
      <w:tr w:rsidR="00442948" w:rsidRPr="00020619" w14:paraId="7BDFA934" w14:textId="77777777" w:rsidTr="008528C3">
        <w:trPr>
          <w:trHeight w:val="189"/>
          <w:jc w:val="center"/>
        </w:trPr>
        <w:tc>
          <w:tcPr>
            <w:tcW w:w="1072" w:type="pct"/>
            <w:shd w:val="clear" w:color="auto" w:fill="auto"/>
          </w:tcPr>
          <w:p w14:paraId="1272770B"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4C4DA5EE" w14:textId="77777777" w:rsidR="00442948" w:rsidRPr="00020619" w:rsidRDefault="00442948" w:rsidP="008528C3">
            <w:pPr>
              <w:pStyle w:val="TAL"/>
            </w:pPr>
            <w:r w:rsidRPr="00020619">
              <w:t>Config 1, 2, 3, 4</w:t>
            </w:r>
          </w:p>
        </w:tc>
        <w:tc>
          <w:tcPr>
            <w:tcW w:w="677" w:type="pct"/>
            <w:shd w:val="clear" w:color="auto" w:fill="auto"/>
          </w:tcPr>
          <w:p w14:paraId="59E3797F" w14:textId="77777777" w:rsidR="00442948" w:rsidRPr="00020619" w:rsidRDefault="00442948" w:rsidP="008528C3">
            <w:pPr>
              <w:pStyle w:val="TAC"/>
            </w:pPr>
          </w:p>
        </w:tc>
        <w:tc>
          <w:tcPr>
            <w:tcW w:w="1595" w:type="pct"/>
            <w:shd w:val="clear" w:color="auto" w:fill="auto"/>
          </w:tcPr>
          <w:p w14:paraId="06B8D568" w14:textId="77777777" w:rsidR="00442948" w:rsidRPr="00020619" w:rsidRDefault="00442948" w:rsidP="008528C3">
            <w:pPr>
              <w:pStyle w:val="TAC"/>
            </w:pPr>
            <w:r w:rsidRPr="00020619">
              <w:rPr>
                <w:noProof/>
              </w:rPr>
              <w:t>ULBWP.0.1</w:t>
            </w:r>
          </w:p>
        </w:tc>
      </w:tr>
      <w:tr w:rsidR="00442948" w:rsidRPr="00020619" w14:paraId="51B97A6B" w14:textId="77777777" w:rsidTr="008528C3">
        <w:trPr>
          <w:trHeight w:val="189"/>
          <w:jc w:val="center"/>
        </w:trPr>
        <w:tc>
          <w:tcPr>
            <w:tcW w:w="1072" w:type="pct"/>
            <w:tcBorders>
              <w:bottom w:val="single" w:sz="4" w:space="0" w:color="auto"/>
            </w:tcBorders>
            <w:shd w:val="clear" w:color="auto" w:fill="auto"/>
          </w:tcPr>
          <w:p w14:paraId="4E6B3975"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02882A3B"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3CC8BC0D" w14:textId="77777777" w:rsidR="00442948" w:rsidRPr="00020619" w:rsidRDefault="00442948" w:rsidP="008528C3">
            <w:pPr>
              <w:pStyle w:val="TAC"/>
            </w:pPr>
          </w:p>
        </w:tc>
        <w:tc>
          <w:tcPr>
            <w:tcW w:w="1595" w:type="pct"/>
            <w:shd w:val="clear" w:color="auto" w:fill="auto"/>
          </w:tcPr>
          <w:p w14:paraId="7BE3156A" w14:textId="77777777" w:rsidR="00442948" w:rsidRPr="00020619" w:rsidRDefault="00442948" w:rsidP="008528C3">
            <w:pPr>
              <w:pStyle w:val="TAC"/>
            </w:pPr>
            <w:r w:rsidRPr="00020619">
              <w:rPr>
                <w:noProof/>
              </w:rPr>
              <w:t>ULBWP.1.1</w:t>
            </w:r>
          </w:p>
        </w:tc>
      </w:tr>
      <w:tr w:rsidR="00442948" w:rsidRPr="00020619" w14:paraId="73A0FB77" w14:textId="77777777" w:rsidTr="008528C3">
        <w:trPr>
          <w:trHeight w:val="189"/>
          <w:jc w:val="center"/>
        </w:trPr>
        <w:tc>
          <w:tcPr>
            <w:tcW w:w="1072" w:type="pct"/>
            <w:tcBorders>
              <w:bottom w:val="nil"/>
            </w:tcBorders>
            <w:shd w:val="clear" w:color="auto" w:fill="auto"/>
          </w:tcPr>
          <w:p w14:paraId="539A3EE6" w14:textId="77777777" w:rsidR="00442948" w:rsidRPr="00020619" w:rsidRDefault="00442948" w:rsidP="008528C3">
            <w:pPr>
              <w:pStyle w:val="TAL"/>
            </w:pPr>
            <w:r w:rsidRPr="00020619">
              <w:t>RMSI CORESET Reference Channel</w:t>
            </w:r>
          </w:p>
        </w:tc>
        <w:tc>
          <w:tcPr>
            <w:tcW w:w="1656" w:type="pct"/>
            <w:shd w:val="clear" w:color="auto" w:fill="auto"/>
          </w:tcPr>
          <w:p w14:paraId="5F6BEA33"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4A048EE7" w14:textId="77777777" w:rsidR="00442948" w:rsidRPr="00020619" w:rsidRDefault="00442948" w:rsidP="008528C3">
            <w:pPr>
              <w:pStyle w:val="TAC"/>
            </w:pPr>
          </w:p>
        </w:tc>
        <w:tc>
          <w:tcPr>
            <w:tcW w:w="1595" w:type="pct"/>
            <w:shd w:val="clear" w:color="auto" w:fill="auto"/>
          </w:tcPr>
          <w:p w14:paraId="2BEB0EBC" w14:textId="77777777" w:rsidR="00442948" w:rsidRPr="00020619" w:rsidRDefault="00442948" w:rsidP="008528C3">
            <w:pPr>
              <w:pStyle w:val="TAC"/>
            </w:pPr>
            <w:r w:rsidRPr="00020619">
              <w:t>CR.1.1 FDD</w:t>
            </w:r>
          </w:p>
        </w:tc>
      </w:tr>
      <w:tr w:rsidR="00442948" w:rsidRPr="00020619" w14:paraId="78DABAC5" w14:textId="77777777" w:rsidTr="008528C3">
        <w:trPr>
          <w:trHeight w:val="189"/>
          <w:jc w:val="center"/>
        </w:trPr>
        <w:tc>
          <w:tcPr>
            <w:tcW w:w="1072" w:type="pct"/>
            <w:tcBorders>
              <w:top w:val="nil"/>
              <w:bottom w:val="nil"/>
            </w:tcBorders>
            <w:shd w:val="clear" w:color="auto" w:fill="auto"/>
          </w:tcPr>
          <w:p w14:paraId="01DBF4C7" w14:textId="77777777" w:rsidR="00442948" w:rsidRPr="00020619" w:rsidRDefault="00442948" w:rsidP="008528C3">
            <w:pPr>
              <w:pStyle w:val="TAL"/>
            </w:pPr>
          </w:p>
        </w:tc>
        <w:tc>
          <w:tcPr>
            <w:tcW w:w="1656" w:type="pct"/>
            <w:shd w:val="clear" w:color="auto" w:fill="auto"/>
          </w:tcPr>
          <w:p w14:paraId="6E4A232C"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2D34479F" w14:textId="77777777" w:rsidR="00442948" w:rsidRPr="00020619" w:rsidRDefault="00442948" w:rsidP="008528C3">
            <w:pPr>
              <w:pStyle w:val="TAC"/>
            </w:pPr>
          </w:p>
        </w:tc>
        <w:tc>
          <w:tcPr>
            <w:tcW w:w="1595" w:type="pct"/>
            <w:shd w:val="clear" w:color="auto" w:fill="auto"/>
          </w:tcPr>
          <w:p w14:paraId="49AC7A40" w14:textId="77777777" w:rsidR="00442948" w:rsidRPr="00020619" w:rsidRDefault="00442948" w:rsidP="008528C3">
            <w:pPr>
              <w:pStyle w:val="TAC"/>
            </w:pPr>
            <w:r w:rsidRPr="00020619">
              <w:t>CR.1.1 TDD</w:t>
            </w:r>
          </w:p>
        </w:tc>
      </w:tr>
      <w:tr w:rsidR="00442948" w:rsidRPr="00020619" w14:paraId="65080CA5" w14:textId="77777777" w:rsidTr="008528C3">
        <w:trPr>
          <w:trHeight w:val="189"/>
          <w:jc w:val="center"/>
        </w:trPr>
        <w:tc>
          <w:tcPr>
            <w:tcW w:w="1072" w:type="pct"/>
            <w:tcBorders>
              <w:top w:val="nil"/>
              <w:bottom w:val="single" w:sz="4" w:space="0" w:color="auto"/>
            </w:tcBorders>
            <w:shd w:val="clear" w:color="auto" w:fill="auto"/>
          </w:tcPr>
          <w:p w14:paraId="7A3C0961" w14:textId="77777777" w:rsidR="00442948" w:rsidRPr="00020619" w:rsidRDefault="00442948" w:rsidP="008528C3">
            <w:pPr>
              <w:pStyle w:val="TAL"/>
            </w:pPr>
          </w:p>
        </w:tc>
        <w:tc>
          <w:tcPr>
            <w:tcW w:w="1656" w:type="pct"/>
            <w:shd w:val="clear" w:color="auto" w:fill="auto"/>
          </w:tcPr>
          <w:p w14:paraId="6C40CB24"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0CBE1C7E" w14:textId="77777777" w:rsidR="00442948" w:rsidRPr="00020619" w:rsidRDefault="00442948" w:rsidP="008528C3">
            <w:pPr>
              <w:pStyle w:val="TAC"/>
            </w:pPr>
          </w:p>
        </w:tc>
        <w:tc>
          <w:tcPr>
            <w:tcW w:w="1595" w:type="pct"/>
            <w:shd w:val="clear" w:color="auto" w:fill="auto"/>
          </w:tcPr>
          <w:p w14:paraId="7457BD5A" w14:textId="77777777" w:rsidR="00442948" w:rsidRPr="00020619" w:rsidRDefault="00442948" w:rsidP="008528C3">
            <w:pPr>
              <w:pStyle w:val="TAC"/>
            </w:pPr>
            <w:r w:rsidRPr="00020619">
              <w:t>CR.2.1 TDD</w:t>
            </w:r>
          </w:p>
        </w:tc>
      </w:tr>
      <w:tr w:rsidR="00442948" w:rsidRPr="00020619" w14:paraId="4A6B5A6A" w14:textId="77777777" w:rsidTr="008528C3">
        <w:trPr>
          <w:trHeight w:val="189"/>
          <w:jc w:val="center"/>
        </w:trPr>
        <w:tc>
          <w:tcPr>
            <w:tcW w:w="1072" w:type="pct"/>
            <w:tcBorders>
              <w:top w:val="nil"/>
              <w:bottom w:val="nil"/>
            </w:tcBorders>
            <w:shd w:val="clear" w:color="auto" w:fill="auto"/>
          </w:tcPr>
          <w:p w14:paraId="00DA05F7"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723770C"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369AE88B"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6FD7F1FD" w14:textId="77777777" w:rsidR="00442948" w:rsidRPr="00020619" w:rsidRDefault="00442948" w:rsidP="008528C3">
            <w:pPr>
              <w:pStyle w:val="TAC"/>
            </w:pPr>
            <w:r w:rsidRPr="00020619">
              <w:rPr>
                <w:lang w:val="en-US"/>
              </w:rPr>
              <w:t>CCR.1.3 FDD</w:t>
            </w:r>
          </w:p>
        </w:tc>
      </w:tr>
      <w:tr w:rsidR="00442948" w:rsidRPr="00020619" w14:paraId="300A6DB0" w14:textId="77777777" w:rsidTr="008528C3">
        <w:trPr>
          <w:trHeight w:val="189"/>
          <w:jc w:val="center"/>
        </w:trPr>
        <w:tc>
          <w:tcPr>
            <w:tcW w:w="1072" w:type="pct"/>
            <w:tcBorders>
              <w:top w:val="nil"/>
              <w:bottom w:val="nil"/>
            </w:tcBorders>
            <w:shd w:val="clear" w:color="auto" w:fill="auto"/>
          </w:tcPr>
          <w:p w14:paraId="137876BE"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0F700F86"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59103981"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5E7B020C" w14:textId="77777777" w:rsidR="00442948" w:rsidRPr="00020619" w:rsidRDefault="00442948" w:rsidP="008528C3">
            <w:pPr>
              <w:pStyle w:val="TAC"/>
            </w:pPr>
            <w:r w:rsidRPr="00020619">
              <w:rPr>
                <w:lang w:val="en-US"/>
              </w:rPr>
              <w:t>CCR.1.3 TDD</w:t>
            </w:r>
          </w:p>
        </w:tc>
      </w:tr>
      <w:tr w:rsidR="00442948" w:rsidRPr="00020619" w14:paraId="332D8361" w14:textId="77777777" w:rsidTr="008528C3">
        <w:trPr>
          <w:trHeight w:val="189"/>
          <w:jc w:val="center"/>
        </w:trPr>
        <w:tc>
          <w:tcPr>
            <w:tcW w:w="1072" w:type="pct"/>
            <w:tcBorders>
              <w:top w:val="nil"/>
              <w:bottom w:val="single" w:sz="4" w:space="0" w:color="auto"/>
            </w:tcBorders>
            <w:shd w:val="clear" w:color="auto" w:fill="auto"/>
          </w:tcPr>
          <w:p w14:paraId="1B1EBEEC"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058F303D"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613A5918"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1678CBC2" w14:textId="77777777" w:rsidR="00442948" w:rsidRPr="00020619" w:rsidRDefault="00442948" w:rsidP="008528C3">
            <w:pPr>
              <w:pStyle w:val="TAC"/>
            </w:pPr>
            <w:r w:rsidRPr="00020619">
              <w:rPr>
                <w:lang w:val="en-US"/>
              </w:rPr>
              <w:t>CCR.2.2 TDD</w:t>
            </w:r>
          </w:p>
        </w:tc>
      </w:tr>
      <w:tr w:rsidR="00442948" w:rsidRPr="00020619" w14:paraId="0D97BDDD" w14:textId="77777777" w:rsidTr="008528C3">
        <w:trPr>
          <w:trHeight w:val="125"/>
          <w:jc w:val="center"/>
        </w:trPr>
        <w:tc>
          <w:tcPr>
            <w:tcW w:w="1072" w:type="pct"/>
            <w:tcBorders>
              <w:bottom w:val="nil"/>
            </w:tcBorders>
            <w:shd w:val="clear" w:color="auto" w:fill="auto"/>
          </w:tcPr>
          <w:p w14:paraId="7415F907" w14:textId="77777777" w:rsidR="00442948" w:rsidRPr="00020619" w:rsidRDefault="00442948" w:rsidP="008528C3">
            <w:pPr>
              <w:pStyle w:val="TAL"/>
            </w:pPr>
            <w:r w:rsidRPr="00020619">
              <w:t>SSB Configuration</w:t>
            </w:r>
          </w:p>
        </w:tc>
        <w:tc>
          <w:tcPr>
            <w:tcW w:w="1656" w:type="pct"/>
            <w:shd w:val="clear" w:color="auto" w:fill="auto"/>
          </w:tcPr>
          <w:p w14:paraId="09FF64C0"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25C8E01C" w14:textId="77777777" w:rsidR="00442948" w:rsidRPr="00020619" w:rsidRDefault="00442948" w:rsidP="008528C3">
            <w:pPr>
              <w:pStyle w:val="TAC"/>
            </w:pPr>
          </w:p>
        </w:tc>
        <w:tc>
          <w:tcPr>
            <w:tcW w:w="1595" w:type="pct"/>
            <w:shd w:val="clear" w:color="auto" w:fill="auto"/>
          </w:tcPr>
          <w:p w14:paraId="264A5B27" w14:textId="77777777" w:rsidR="00442948" w:rsidRPr="00020619" w:rsidRDefault="00442948" w:rsidP="008528C3">
            <w:pPr>
              <w:pStyle w:val="TAC"/>
            </w:pPr>
            <w:r w:rsidRPr="00020619">
              <w:t>SSB.1 FR1</w:t>
            </w:r>
          </w:p>
        </w:tc>
      </w:tr>
      <w:tr w:rsidR="00442948" w:rsidRPr="00020619" w14:paraId="3531E187" w14:textId="77777777" w:rsidTr="008528C3">
        <w:trPr>
          <w:trHeight w:val="123"/>
          <w:jc w:val="center"/>
        </w:trPr>
        <w:tc>
          <w:tcPr>
            <w:tcW w:w="1072" w:type="pct"/>
            <w:tcBorders>
              <w:top w:val="nil"/>
              <w:bottom w:val="nil"/>
            </w:tcBorders>
            <w:shd w:val="clear" w:color="auto" w:fill="auto"/>
          </w:tcPr>
          <w:p w14:paraId="115B80D5" w14:textId="77777777" w:rsidR="00442948" w:rsidRPr="00020619" w:rsidRDefault="00442948" w:rsidP="008528C3">
            <w:pPr>
              <w:pStyle w:val="TAL"/>
            </w:pPr>
          </w:p>
        </w:tc>
        <w:tc>
          <w:tcPr>
            <w:tcW w:w="1656" w:type="pct"/>
            <w:shd w:val="clear" w:color="auto" w:fill="auto"/>
          </w:tcPr>
          <w:p w14:paraId="7E6A3208"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4B0E681F" w14:textId="77777777" w:rsidR="00442948" w:rsidRPr="00020619" w:rsidRDefault="00442948" w:rsidP="008528C3">
            <w:pPr>
              <w:pStyle w:val="TAC"/>
            </w:pPr>
          </w:p>
        </w:tc>
        <w:tc>
          <w:tcPr>
            <w:tcW w:w="1595" w:type="pct"/>
            <w:shd w:val="clear" w:color="auto" w:fill="auto"/>
          </w:tcPr>
          <w:p w14:paraId="02BD59FD" w14:textId="77777777" w:rsidR="00442948" w:rsidRPr="00020619" w:rsidRDefault="00442948" w:rsidP="008528C3">
            <w:pPr>
              <w:pStyle w:val="TAC"/>
            </w:pPr>
            <w:r w:rsidRPr="00020619">
              <w:t>SSB.1 FR1</w:t>
            </w:r>
          </w:p>
        </w:tc>
      </w:tr>
      <w:tr w:rsidR="00442948" w:rsidRPr="00020619" w14:paraId="7F876F07" w14:textId="77777777" w:rsidTr="008528C3">
        <w:trPr>
          <w:trHeight w:val="123"/>
          <w:jc w:val="center"/>
        </w:trPr>
        <w:tc>
          <w:tcPr>
            <w:tcW w:w="1072" w:type="pct"/>
            <w:tcBorders>
              <w:top w:val="nil"/>
              <w:bottom w:val="single" w:sz="4" w:space="0" w:color="auto"/>
            </w:tcBorders>
            <w:shd w:val="clear" w:color="auto" w:fill="auto"/>
          </w:tcPr>
          <w:p w14:paraId="55A5CEBD" w14:textId="77777777" w:rsidR="00442948" w:rsidRPr="00020619" w:rsidRDefault="00442948" w:rsidP="008528C3">
            <w:pPr>
              <w:pStyle w:val="TAL"/>
            </w:pPr>
          </w:p>
        </w:tc>
        <w:tc>
          <w:tcPr>
            <w:tcW w:w="1656" w:type="pct"/>
            <w:shd w:val="clear" w:color="auto" w:fill="auto"/>
          </w:tcPr>
          <w:p w14:paraId="54F8F935"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6E7D4A35" w14:textId="77777777" w:rsidR="00442948" w:rsidRPr="00020619" w:rsidRDefault="00442948" w:rsidP="008528C3">
            <w:pPr>
              <w:pStyle w:val="TAC"/>
            </w:pPr>
          </w:p>
        </w:tc>
        <w:tc>
          <w:tcPr>
            <w:tcW w:w="1595" w:type="pct"/>
            <w:shd w:val="clear" w:color="auto" w:fill="auto"/>
          </w:tcPr>
          <w:p w14:paraId="5794B8EE"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52AE0AB7" w14:textId="77777777" w:rsidTr="008528C3">
        <w:trPr>
          <w:trHeight w:val="223"/>
          <w:jc w:val="center"/>
        </w:trPr>
        <w:tc>
          <w:tcPr>
            <w:tcW w:w="1072" w:type="pct"/>
            <w:tcBorders>
              <w:bottom w:val="nil"/>
            </w:tcBorders>
            <w:shd w:val="clear" w:color="auto" w:fill="auto"/>
          </w:tcPr>
          <w:p w14:paraId="09BB6751" w14:textId="77777777" w:rsidR="00442948" w:rsidRPr="00020619" w:rsidRDefault="00442948" w:rsidP="008528C3">
            <w:pPr>
              <w:pStyle w:val="TAL"/>
            </w:pPr>
            <w:r w:rsidRPr="00020619">
              <w:t>SMTC Configuration</w:t>
            </w:r>
          </w:p>
        </w:tc>
        <w:tc>
          <w:tcPr>
            <w:tcW w:w="1656" w:type="pct"/>
            <w:shd w:val="clear" w:color="auto" w:fill="auto"/>
          </w:tcPr>
          <w:p w14:paraId="757746FE"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7BEB83CB" w14:textId="77777777" w:rsidR="00442948" w:rsidRPr="00020619" w:rsidRDefault="00442948" w:rsidP="008528C3">
            <w:pPr>
              <w:pStyle w:val="TAC"/>
            </w:pPr>
          </w:p>
        </w:tc>
        <w:tc>
          <w:tcPr>
            <w:tcW w:w="1595" w:type="pct"/>
            <w:shd w:val="clear" w:color="auto" w:fill="auto"/>
          </w:tcPr>
          <w:p w14:paraId="152BF6F6" w14:textId="77777777" w:rsidR="00442948" w:rsidRPr="00020619" w:rsidRDefault="00442948" w:rsidP="008528C3">
            <w:pPr>
              <w:pStyle w:val="TAC"/>
            </w:pPr>
            <w:r w:rsidRPr="00020619">
              <w:t>SMTC.1</w:t>
            </w:r>
          </w:p>
        </w:tc>
      </w:tr>
      <w:tr w:rsidR="00442948" w:rsidRPr="00020619" w14:paraId="7578560F" w14:textId="77777777" w:rsidTr="008528C3">
        <w:trPr>
          <w:trHeight w:val="189"/>
          <w:jc w:val="center"/>
        </w:trPr>
        <w:tc>
          <w:tcPr>
            <w:tcW w:w="1072" w:type="pct"/>
            <w:tcBorders>
              <w:top w:val="nil"/>
              <w:bottom w:val="single" w:sz="4" w:space="0" w:color="auto"/>
            </w:tcBorders>
            <w:shd w:val="clear" w:color="auto" w:fill="auto"/>
          </w:tcPr>
          <w:p w14:paraId="79DDF607" w14:textId="77777777" w:rsidR="00442948" w:rsidRPr="00020619" w:rsidRDefault="00442948" w:rsidP="008528C3">
            <w:pPr>
              <w:pStyle w:val="TAL"/>
            </w:pPr>
          </w:p>
        </w:tc>
        <w:tc>
          <w:tcPr>
            <w:tcW w:w="1656" w:type="pct"/>
            <w:shd w:val="clear" w:color="auto" w:fill="auto"/>
          </w:tcPr>
          <w:p w14:paraId="53346BCB"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1D183153" w14:textId="77777777" w:rsidR="00442948" w:rsidRPr="00020619" w:rsidRDefault="00442948" w:rsidP="008528C3">
            <w:pPr>
              <w:pStyle w:val="TAC"/>
            </w:pPr>
          </w:p>
        </w:tc>
        <w:tc>
          <w:tcPr>
            <w:tcW w:w="1595" w:type="pct"/>
            <w:shd w:val="clear" w:color="auto" w:fill="auto"/>
          </w:tcPr>
          <w:p w14:paraId="44290A2E" w14:textId="77777777" w:rsidR="00442948" w:rsidRPr="00020619" w:rsidRDefault="00442948" w:rsidP="008528C3">
            <w:pPr>
              <w:pStyle w:val="TAC"/>
            </w:pPr>
            <w:r w:rsidRPr="00020619">
              <w:t>SMTC.1</w:t>
            </w:r>
          </w:p>
        </w:tc>
      </w:tr>
      <w:tr w:rsidR="00442948" w:rsidRPr="00020619" w14:paraId="603CACC9" w14:textId="77777777" w:rsidTr="008528C3">
        <w:trPr>
          <w:trHeight w:val="284"/>
          <w:jc w:val="center"/>
        </w:trPr>
        <w:tc>
          <w:tcPr>
            <w:tcW w:w="1072" w:type="pct"/>
            <w:tcBorders>
              <w:bottom w:val="nil"/>
            </w:tcBorders>
            <w:shd w:val="clear" w:color="auto" w:fill="auto"/>
          </w:tcPr>
          <w:p w14:paraId="248A6501" w14:textId="77777777" w:rsidR="00442948" w:rsidRPr="00020619" w:rsidRDefault="00442948" w:rsidP="008528C3">
            <w:pPr>
              <w:pStyle w:val="TAL"/>
            </w:pPr>
            <w:r w:rsidRPr="00020619">
              <w:t>PDSCH/PDCCH subcarrier spacing</w:t>
            </w:r>
          </w:p>
        </w:tc>
        <w:tc>
          <w:tcPr>
            <w:tcW w:w="1656" w:type="pct"/>
            <w:shd w:val="clear" w:color="auto" w:fill="auto"/>
          </w:tcPr>
          <w:p w14:paraId="6C518C09"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0F7629B6" w14:textId="77777777" w:rsidR="00442948" w:rsidRPr="00020619" w:rsidRDefault="00442948" w:rsidP="008528C3">
            <w:pPr>
              <w:pStyle w:val="TAC"/>
            </w:pPr>
          </w:p>
        </w:tc>
        <w:tc>
          <w:tcPr>
            <w:tcW w:w="1595" w:type="pct"/>
            <w:shd w:val="clear" w:color="auto" w:fill="auto"/>
          </w:tcPr>
          <w:p w14:paraId="432AE915" w14:textId="77777777" w:rsidR="00442948" w:rsidRPr="00020619" w:rsidRDefault="00442948" w:rsidP="008528C3">
            <w:pPr>
              <w:pStyle w:val="TAC"/>
            </w:pPr>
            <w:r w:rsidRPr="00020619">
              <w:t>15 kHz</w:t>
            </w:r>
          </w:p>
        </w:tc>
      </w:tr>
      <w:tr w:rsidR="00442948" w:rsidRPr="00020619" w14:paraId="242F5AB7" w14:textId="77777777" w:rsidTr="008528C3">
        <w:trPr>
          <w:trHeight w:val="283"/>
          <w:jc w:val="center"/>
        </w:trPr>
        <w:tc>
          <w:tcPr>
            <w:tcW w:w="1072" w:type="pct"/>
            <w:tcBorders>
              <w:top w:val="nil"/>
              <w:bottom w:val="single" w:sz="4" w:space="0" w:color="auto"/>
            </w:tcBorders>
            <w:shd w:val="clear" w:color="auto" w:fill="auto"/>
          </w:tcPr>
          <w:p w14:paraId="12BD72EA" w14:textId="77777777" w:rsidR="00442948" w:rsidRPr="00020619" w:rsidRDefault="00442948" w:rsidP="008528C3">
            <w:pPr>
              <w:pStyle w:val="TAL"/>
            </w:pPr>
          </w:p>
        </w:tc>
        <w:tc>
          <w:tcPr>
            <w:tcW w:w="1656" w:type="pct"/>
            <w:shd w:val="clear" w:color="auto" w:fill="auto"/>
          </w:tcPr>
          <w:p w14:paraId="08EE30F6" w14:textId="77777777" w:rsidR="00442948" w:rsidRPr="00020619" w:rsidRDefault="00442948" w:rsidP="008528C3">
            <w:pPr>
              <w:pStyle w:val="TAL"/>
            </w:pPr>
            <w:r w:rsidRPr="00020619">
              <w:t>Config 3</w:t>
            </w:r>
          </w:p>
        </w:tc>
        <w:tc>
          <w:tcPr>
            <w:tcW w:w="677" w:type="pct"/>
            <w:tcBorders>
              <w:top w:val="nil"/>
            </w:tcBorders>
            <w:shd w:val="clear" w:color="auto" w:fill="auto"/>
          </w:tcPr>
          <w:p w14:paraId="34D8F874" w14:textId="77777777" w:rsidR="00442948" w:rsidRPr="00020619" w:rsidRDefault="00442948" w:rsidP="008528C3">
            <w:pPr>
              <w:pStyle w:val="TAC"/>
            </w:pPr>
          </w:p>
        </w:tc>
        <w:tc>
          <w:tcPr>
            <w:tcW w:w="1595" w:type="pct"/>
            <w:shd w:val="clear" w:color="auto" w:fill="auto"/>
          </w:tcPr>
          <w:p w14:paraId="02C03EA1" w14:textId="77777777" w:rsidR="00442948" w:rsidRPr="00020619" w:rsidRDefault="00442948" w:rsidP="008528C3">
            <w:pPr>
              <w:pStyle w:val="TAC"/>
            </w:pPr>
            <w:r w:rsidRPr="00020619">
              <w:t>30 kHz</w:t>
            </w:r>
          </w:p>
        </w:tc>
      </w:tr>
      <w:tr w:rsidR="00442948" w:rsidRPr="00020619" w14:paraId="48AB4DDB" w14:textId="77777777" w:rsidTr="008528C3">
        <w:trPr>
          <w:trHeight w:val="283"/>
          <w:jc w:val="center"/>
        </w:trPr>
        <w:tc>
          <w:tcPr>
            <w:tcW w:w="1072" w:type="pct"/>
            <w:tcBorders>
              <w:bottom w:val="nil"/>
            </w:tcBorders>
            <w:shd w:val="clear" w:color="auto" w:fill="auto"/>
          </w:tcPr>
          <w:p w14:paraId="47B7E91C" w14:textId="77777777" w:rsidR="00442948" w:rsidRPr="00020619" w:rsidRDefault="00442948" w:rsidP="008528C3">
            <w:pPr>
              <w:pStyle w:val="TAL"/>
            </w:pPr>
            <w:r w:rsidRPr="00020619">
              <w:t>TRS configuration</w:t>
            </w:r>
          </w:p>
        </w:tc>
        <w:tc>
          <w:tcPr>
            <w:tcW w:w="1656" w:type="pct"/>
            <w:shd w:val="clear" w:color="auto" w:fill="auto"/>
          </w:tcPr>
          <w:p w14:paraId="7576C4B7" w14:textId="77777777" w:rsidR="00442948" w:rsidRPr="00020619" w:rsidRDefault="00442948" w:rsidP="008528C3">
            <w:pPr>
              <w:pStyle w:val="TAL"/>
            </w:pPr>
            <w:r w:rsidRPr="00020619">
              <w:t>Config 1, 4</w:t>
            </w:r>
          </w:p>
        </w:tc>
        <w:tc>
          <w:tcPr>
            <w:tcW w:w="677" w:type="pct"/>
            <w:shd w:val="clear" w:color="auto" w:fill="auto"/>
          </w:tcPr>
          <w:p w14:paraId="68658FBF" w14:textId="77777777" w:rsidR="00442948" w:rsidRPr="00020619" w:rsidRDefault="00442948" w:rsidP="008528C3">
            <w:pPr>
              <w:pStyle w:val="TAC"/>
            </w:pPr>
          </w:p>
        </w:tc>
        <w:tc>
          <w:tcPr>
            <w:tcW w:w="1595" w:type="pct"/>
            <w:shd w:val="clear" w:color="auto" w:fill="auto"/>
          </w:tcPr>
          <w:p w14:paraId="1B48888D" w14:textId="77777777" w:rsidR="00442948" w:rsidRPr="00020619" w:rsidRDefault="00442948" w:rsidP="008528C3">
            <w:pPr>
              <w:pStyle w:val="TAC"/>
            </w:pPr>
            <w:r w:rsidRPr="00020619">
              <w:rPr>
                <w:noProof/>
              </w:rPr>
              <w:t>TRS.1.1 FDD</w:t>
            </w:r>
          </w:p>
        </w:tc>
      </w:tr>
      <w:tr w:rsidR="00442948" w:rsidRPr="00020619" w14:paraId="39274814" w14:textId="77777777" w:rsidTr="008528C3">
        <w:trPr>
          <w:trHeight w:val="283"/>
          <w:jc w:val="center"/>
        </w:trPr>
        <w:tc>
          <w:tcPr>
            <w:tcW w:w="1072" w:type="pct"/>
            <w:tcBorders>
              <w:top w:val="nil"/>
              <w:bottom w:val="nil"/>
            </w:tcBorders>
            <w:shd w:val="clear" w:color="auto" w:fill="auto"/>
          </w:tcPr>
          <w:p w14:paraId="6ED6B315" w14:textId="77777777" w:rsidR="00442948" w:rsidRPr="00020619" w:rsidRDefault="00442948" w:rsidP="008528C3">
            <w:pPr>
              <w:pStyle w:val="TAL"/>
            </w:pPr>
          </w:p>
        </w:tc>
        <w:tc>
          <w:tcPr>
            <w:tcW w:w="1656" w:type="pct"/>
            <w:shd w:val="clear" w:color="auto" w:fill="auto"/>
          </w:tcPr>
          <w:p w14:paraId="3DA11561" w14:textId="77777777" w:rsidR="00442948" w:rsidRPr="00020619" w:rsidRDefault="00442948" w:rsidP="008528C3">
            <w:pPr>
              <w:pStyle w:val="TAL"/>
            </w:pPr>
            <w:r w:rsidRPr="00020619">
              <w:t>Config 2</w:t>
            </w:r>
          </w:p>
        </w:tc>
        <w:tc>
          <w:tcPr>
            <w:tcW w:w="677" w:type="pct"/>
            <w:shd w:val="clear" w:color="auto" w:fill="auto"/>
          </w:tcPr>
          <w:p w14:paraId="67BE01AD" w14:textId="77777777" w:rsidR="00442948" w:rsidRPr="00020619" w:rsidRDefault="00442948" w:rsidP="008528C3">
            <w:pPr>
              <w:pStyle w:val="TAC"/>
            </w:pPr>
          </w:p>
        </w:tc>
        <w:tc>
          <w:tcPr>
            <w:tcW w:w="1595" w:type="pct"/>
            <w:shd w:val="clear" w:color="auto" w:fill="auto"/>
          </w:tcPr>
          <w:p w14:paraId="7F534913" w14:textId="77777777" w:rsidR="00442948" w:rsidRPr="00020619" w:rsidRDefault="00442948" w:rsidP="008528C3">
            <w:pPr>
              <w:pStyle w:val="TAC"/>
            </w:pPr>
            <w:r w:rsidRPr="00020619">
              <w:rPr>
                <w:noProof/>
              </w:rPr>
              <w:t>TRS.1.1 TDD</w:t>
            </w:r>
          </w:p>
        </w:tc>
      </w:tr>
      <w:tr w:rsidR="00442948" w:rsidRPr="00020619" w14:paraId="6273E8E0" w14:textId="77777777" w:rsidTr="008528C3">
        <w:trPr>
          <w:trHeight w:val="283"/>
          <w:jc w:val="center"/>
        </w:trPr>
        <w:tc>
          <w:tcPr>
            <w:tcW w:w="1072" w:type="pct"/>
            <w:tcBorders>
              <w:top w:val="nil"/>
              <w:bottom w:val="single" w:sz="4" w:space="0" w:color="auto"/>
            </w:tcBorders>
            <w:shd w:val="clear" w:color="auto" w:fill="auto"/>
          </w:tcPr>
          <w:p w14:paraId="3304E994" w14:textId="77777777" w:rsidR="00442948" w:rsidRPr="00020619" w:rsidRDefault="00442948" w:rsidP="008528C3">
            <w:pPr>
              <w:pStyle w:val="TAL"/>
            </w:pPr>
          </w:p>
        </w:tc>
        <w:tc>
          <w:tcPr>
            <w:tcW w:w="1656" w:type="pct"/>
            <w:shd w:val="clear" w:color="auto" w:fill="auto"/>
          </w:tcPr>
          <w:p w14:paraId="5E81A316" w14:textId="77777777" w:rsidR="00442948" w:rsidRPr="00020619" w:rsidRDefault="00442948" w:rsidP="008528C3">
            <w:pPr>
              <w:pStyle w:val="TAL"/>
            </w:pPr>
            <w:r w:rsidRPr="00020619">
              <w:t>Config 3</w:t>
            </w:r>
          </w:p>
        </w:tc>
        <w:tc>
          <w:tcPr>
            <w:tcW w:w="677" w:type="pct"/>
            <w:shd w:val="clear" w:color="auto" w:fill="auto"/>
          </w:tcPr>
          <w:p w14:paraId="2E5A7868" w14:textId="77777777" w:rsidR="00442948" w:rsidRPr="00020619" w:rsidRDefault="00442948" w:rsidP="008528C3">
            <w:pPr>
              <w:pStyle w:val="TAC"/>
            </w:pPr>
          </w:p>
        </w:tc>
        <w:tc>
          <w:tcPr>
            <w:tcW w:w="1595" w:type="pct"/>
            <w:shd w:val="clear" w:color="auto" w:fill="auto"/>
          </w:tcPr>
          <w:p w14:paraId="5FC9F975" w14:textId="77777777" w:rsidR="00442948" w:rsidRPr="00020619" w:rsidRDefault="00442948" w:rsidP="008528C3">
            <w:pPr>
              <w:pStyle w:val="TAC"/>
            </w:pPr>
            <w:r w:rsidRPr="00020619">
              <w:rPr>
                <w:noProof/>
              </w:rPr>
              <w:t>TRS.1.2 TDD</w:t>
            </w:r>
          </w:p>
        </w:tc>
      </w:tr>
      <w:tr w:rsidR="00442948" w:rsidRPr="00020619" w14:paraId="78081994" w14:textId="77777777" w:rsidTr="008528C3">
        <w:trPr>
          <w:trHeight w:val="283"/>
          <w:jc w:val="center"/>
        </w:trPr>
        <w:tc>
          <w:tcPr>
            <w:tcW w:w="1072" w:type="pct"/>
            <w:tcBorders>
              <w:bottom w:val="nil"/>
            </w:tcBorders>
            <w:shd w:val="clear" w:color="auto" w:fill="auto"/>
          </w:tcPr>
          <w:p w14:paraId="13B9BE62" w14:textId="77777777" w:rsidR="00442948" w:rsidRPr="00020619" w:rsidRDefault="00442948" w:rsidP="008528C3">
            <w:pPr>
              <w:pStyle w:val="TAL"/>
            </w:pPr>
            <w:r w:rsidRPr="00020619">
              <w:t>CSI-RS for RLM</w:t>
            </w:r>
          </w:p>
        </w:tc>
        <w:tc>
          <w:tcPr>
            <w:tcW w:w="1656" w:type="pct"/>
            <w:shd w:val="clear" w:color="auto" w:fill="auto"/>
          </w:tcPr>
          <w:p w14:paraId="57C96362" w14:textId="77777777" w:rsidR="00442948" w:rsidRPr="00020619" w:rsidRDefault="00442948" w:rsidP="008528C3">
            <w:pPr>
              <w:pStyle w:val="TAL"/>
            </w:pPr>
            <w:r w:rsidRPr="00020619">
              <w:t>Config 1, 4</w:t>
            </w:r>
          </w:p>
        </w:tc>
        <w:tc>
          <w:tcPr>
            <w:tcW w:w="677" w:type="pct"/>
            <w:shd w:val="clear" w:color="auto" w:fill="auto"/>
          </w:tcPr>
          <w:p w14:paraId="63F67FC4" w14:textId="77777777" w:rsidR="00442948" w:rsidRPr="00020619" w:rsidRDefault="00442948" w:rsidP="008528C3">
            <w:pPr>
              <w:pStyle w:val="TAC"/>
            </w:pPr>
          </w:p>
        </w:tc>
        <w:tc>
          <w:tcPr>
            <w:tcW w:w="1595" w:type="pct"/>
            <w:shd w:val="clear" w:color="auto" w:fill="auto"/>
          </w:tcPr>
          <w:p w14:paraId="029061E4" w14:textId="77777777" w:rsidR="00442948" w:rsidRPr="00020619" w:rsidRDefault="00442948" w:rsidP="008528C3">
            <w:pPr>
              <w:pStyle w:val="TAC"/>
            </w:pPr>
            <w:r w:rsidRPr="00020619">
              <w:rPr>
                <w:noProof/>
              </w:rPr>
              <w:t>Resource #4 in TRS.1.1 FDD</w:t>
            </w:r>
          </w:p>
        </w:tc>
      </w:tr>
      <w:tr w:rsidR="00442948" w:rsidRPr="00020619" w14:paraId="4142AF9E" w14:textId="77777777" w:rsidTr="008528C3">
        <w:trPr>
          <w:trHeight w:val="283"/>
          <w:jc w:val="center"/>
        </w:trPr>
        <w:tc>
          <w:tcPr>
            <w:tcW w:w="1072" w:type="pct"/>
            <w:tcBorders>
              <w:top w:val="nil"/>
              <w:bottom w:val="nil"/>
            </w:tcBorders>
            <w:shd w:val="clear" w:color="auto" w:fill="auto"/>
          </w:tcPr>
          <w:p w14:paraId="69CA33FB" w14:textId="77777777" w:rsidR="00442948" w:rsidRPr="00020619" w:rsidRDefault="00442948" w:rsidP="008528C3">
            <w:pPr>
              <w:pStyle w:val="TAL"/>
            </w:pPr>
          </w:p>
        </w:tc>
        <w:tc>
          <w:tcPr>
            <w:tcW w:w="1656" w:type="pct"/>
            <w:shd w:val="clear" w:color="auto" w:fill="auto"/>
          </w:tcPr>
          <w:p w14:paraId="0D3926A3" w14:textId="77777777" w:rsidR="00442948" w:rsidRPr="00020619" w:rsidRDefault="00442948" w:rsidP="008528C3">
            <w:pPr>
              <w:pStyle w:val="TAL"/>
            </w:pPr>
            <w:r w:rsidRPr="00020619">
              <w:t>Config 2</w:t>
            </w:r>
          </w:p>
        </w:tc>
        <w:tc>
          <w:tcPr>
            <w:tcW w:w="677" w:type="pct"/>
            <w:shd w:val="clear" w:color="auto" w:fill="auto"/>
          </w:tcPr>
          <w:p w14:paraId="648BF7C1" w14:textId="77777777" w:rsidR="00442948" w:rsidRPr="00020619" w:rsidRDefault="00442948" w:rsidP="008528C3">
            <w:pPr>
              <w:pStyle w:val="TAC"/>
            </w:pPr>
          </w:p>
        </w:tc>
        <w:tc>
          <w:tcPr>
            <w:tcW w:w="1595" w:type="pct"/>
            <w:shd w:val="clear" w:color="auto" w:fill="auto"/>
          </w:tcPr>
          <w:p w14:paraId="68AC9E52" w14:textId="77777777" w:rsidR="00442948" w:rsidRPr="00020619" w:rsidRDefault="00442948" w:rsidP="008528C3">
            <w:pPr>
              <w:pStyle w:val="TAC"/>
            </w:pPr>
            <w:r w:rsidRPr="00020619">
              <w:rPr>
                <w:noProof/>
              </w:rPr>
              <w:t>Resource #4 in TRS.1.1 TDD</w:t>
            </w:r>
          </w:p>
        </w:tc>
      </w:tr>
      <w:tr w:rsidR="00442948" w:rsidRPr="00020619" w14:paraId="73FEFC7D" w14:textId="77777777" w:rsidTr="008528C3">
        <w:trPr>
          <w:trHeight w:val="283"/>
          <w:jc w:val="center"/>
        </w:trPr>
        <w:tc>
          <w:tcPr>
            <w:tcW w:w="1072" w:type="pct"/>
            <w:tcBorders>
              <w:top w:val="nil"/>
            </w:tcBorders>
            <w:shd w:val="clear" w:color="auto" w:fill="auto"/>
          </w:tcPr>
          <w:p w14:paraId="36581598" w14:textId="77777777" w:rsidR="00442948" w:rsidRPr="00020619" w:rsidRDefault="00442948" w:rsidP="008528C3">
            <w:pPr>
              <w:pStyle w:val="TAL"/>
            </w:pPr>
          </w:p>
        </w:tc>
        <w:tc>
          <w:tcPr>
            <w:tcW w:w="1656" w:type="pct"/>
            <w:shd w:val="clear" w:color="auto" w:fill="auto"/>
          </w:tcPr>
          <w:p w14:paraId="6C412FD9" w14:textId="77777777" w:rsidR="00442948" w:rsidRPr="00020619" w:rsidRDefault="00442948" w:rsidP="008528C3">
            <w:pPr>
              <w:pStyle w:val="TAL"/>
            </w:pPr>
            <w:r w:rsidRPr="00020619">
              <w:t>Config 3</w:t>
            </w:r>
          </w:p>
        </w:tc>
        <w:tc>
          <w:tcPr>
            <w:tcW w:w="677" w:type="pct"/>
            <w:shd w:val="clear" w:color="auto" w:fill="auto"/>
          </w:tcPr>
          <w:p w14:paraId="1BD58A8D" w14:textId="77777777" w:rsidR="00442948" w:rsidRPr="00020619" w:rsidRDefault="00442948" w:rsidP="008528C3">
            <w:pPr>
              <w:pStyle w:val="TAC"/>
            </w:pPr>
          </w:p>
        </w:tc>
        <w:tc>
          <w:tcPr>
            <w:tcW w:w="1595" w:type="pct"/>
            <w:shd w:val="clear" w:color="auto" w:fill="auto"/>
          </w:tcPr>
          <w:p w14:paraId="6A30FA4B" w14:textId="77777777" w:rsidR="00442948" w:rsidRPr="00020619" w:rsidRDefault="00442948" w:rsidP="008528C3">
            <w:pPr>
              <w:pStyle w:val="TAC"/>
            </w:pPr>
            <w:r w:rsidRPr="00020619">
              <w:rPr>
                <w:noProof/>
              </w:rPr>
              <w:t>Resource #4 in TRS.1.2 TDD</w:t>
            </w:r>
          </w:p>
        </w:tc>
      </w:tr>
      <w:tr w:rsidR="00442948" w:rsidRPr="00020619" w14:paraId="43F8C21F" w14:textId="77777777" w:rsidTr="008528C3">
        <w:trPr>
          <w:trHeight w:val="176"/>
          <w:jc w:val="center"/>
        </w:trPr>
        <w:tc>
          <w:tcPr>
            <w:tcW w:w="2728" w:type="pct"/>
            <w:gridSpan w:val="2"/>
            <w:shd w:val="clear" w:color="auto" w:fill="auto"/>
          </w:tcPr>
          <w:p w14:paraId="1829412C"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01B5EEE8" w14:textId="77777777" w:rsidR="00442948" w:rsidRPr="00020619" w:rsidRDefault="00442948" w:rsidP="008528C3">
            <w:pPr>
              <w:pStyle w:val="TAC"/>
            </w:pPr>
          </w:p>
        </w:tc>
        <w:tc>
          <w:tcPr>
            <w:tcW w:w="1595" w:type="pct"/>
            <w:shd w:val="clear" w:color="auto" w:fill="auto"/>
          </w:tcPr>
          <w:p w14:paraId="3B9AFD6B" w14:textId="77777777" w:rsidR="00442948" w:rsidRPr="00020619" w:rsidRDefault="00442948" w:rsidP="008528C3">
            <w:pPr>
              <w:pStyle w:val="TAC"/>
            </w:pPr>
            <w:r w:rsidRPr="00020619">
              <w:rPr>
                <w:noProof/>
              </w:rPr>
              <w:t>TCI.State. 2</w:t>
            </w:r>
          </w:p>
        </w:tc>
      </w:tr>
      <w:tr w:rsidR="00442948" w:rsidRPr="00020619" w14:paraId="3E41574D" w14:textId="77777777" w:rsidTr="008528C3">
        <w:trPr>
          <w:trHeight w:val="176"/>
          <w:jc w:val="center"/>
        </w:trPr>
        <w:tc>
          <w:tcPr>
            <w:tcW w:w="2728" w:type="pct"/>
            <w:gridSpan w:val="2"/>
            <w:shd w:val="clear" w:color="auto" w:fill="auto"/>
          </w:tcPr>
          <w:p w14:paraId="393BFE59" w14:textId="77777777" w:rsidR="00442948" w:rsidRPr="00020619" w:rsidRDefault="00442948" w:rsidP="008528C3">
            <w:pPr>
              <w:pStyle w:val="TAL"/>
            </w:pPr>
            <w:r w:rsidRPr="00020619">
              <w:t>OCNG parameters</w:t>
            </w:r>
          </w:p>
        </w:tc>
        <w:tc>
          <w:tcPr>
            <w:tcW w:w="677" w:type="pct"/>
            <w:shd w:val="clear" w:color="auto" w:fill="auto"/>
          </w:tcPr>
          <w:p w14:paraId="4D996310" w14:textId="77777777" w:rsidR="00442948" w:rsidRPr="00020619" w:rsidRDefault="00442948" w:rsidP="008528C3">
            <w:pPr>
              <w:pStyle w:val="TAC"/>
            </w:pPr>
          </w:p>
        </w:tc>
        <w:tc>
          <w:tcPr>
            <w:tcW w:w="1595" w:type="pct"/>
            <w:shd w:val="clear" w:color="auto" w:fill="auto"/>
          </w:tcPr>
          <w:p w14:paraId="107A48A3" w14:textId="77777777" w:rsidR="00442948" w:rsidRPr="00020619" w:rsidRDefault="00442948" w:rsidP="008528C3">
            <w:pPr>
              <w:pStyle w:val="TAC"/>
            </w:pPr>
            <w:r w:rsidRPr="00020619">
              <w:t>OP.1</w:t>
            </w:r>
          </w:p>
        </w:tc>
      </w:tr>
      <w:tr w:rsidR="00442948" w:rsidRPr="00020619" w14:paraId="4B03EB28" w14:textId="77777777" w:rsidTr="008528C3">
        <w:trPr>
          <w:trHeight w:val="164"/>
          <w:jc w:val="center"/>
        </w:trPr>
        <w:tc>
          <w:tcPr>
            <w:tcW w:w="2728" w:type="pct"/>
            <w:gridSpan w:val="2"/>
            <w:shd w:val="clear" w:color="auto" w:fill="auto"/>
          </w:tcPr>
          <w:p w14:paraId="6BBF06C0" w14:textId="77777777" w:rsidR="00442948" w:rsidRPr="00020619" w:rsidRDefault="00442948" w:rsidP="008528C3">
            <w:pPr>
              <w:pStyle w:val="TAL"/>
            </w:pPr>
            <w:r w:rsidRPr="00020619">
              <w:t>CP length</w:t>
            </w:r>
            <w:r w:rsidRPr="00020619">
              <w:tab/>
            </w:r>
          </w:p>
        </w:tc>
        <w:tc>
          <w:tcPr>
            <w:tcW w:w="677" w:type="pct"/>
            <w:shd w:val="clear" w:color="auto" w:fill="auto"/>
          </w:tcPr>
          <w:p w14:paraId="1A72F587" w14:textId="77777777" w:rsidR="00442948" w:rsidRPr="00020619" w:rsidRDefault="00442948" w:rsidP="008528C3">
            <w:pPr>
              <w:pStyle w:val="TAC"/>
            </w:pPr>
          </w:p>
        </w:tc>
        <w:tc>
          <w:tcPr>
            <w:tcW w:w="1595" w:type="pct"/>
            <w:shd w:val="clear" w:color="auto" w:fill="auto"/>
          </w:tcPr>
          <w:p w14:paraId="47420699" w14:textId="77777777" w:rsidR="00442948" w:rsidRPr="00020619" w:rsidRDefault="00442948" w:rsidP="008528C3">
            <w:pPr>
              <w:pStyle w:val="TAC"/>
            </w:pPr>
            <w:r w:rsidRPr="00020619">
              <w:t>Normal</w:t>
            </w:r>
          </w:p>
        </w:tc>
      </w:tr>
      <w:tr w:rsidR="00442948" w:rsidRPr="00020619" w14:paraId="6DBADE51" w14:textId="77777777" w:rsidTr="008528C3">
        <w:trPr>
          <w:trHeight w:val="340"/>
          <w:jc w:val="center"/>
        </w:trPr>
        <w:tc>
          <w:tcPr>
            <w:tcW w:w="2728" w:type="pct"/>
            <w:gridSpan w:val="2"/>
            <w:shd w:val="clear" w:color="auto" w:fill="auto"/>
          </w:tcPr>
          <w:p w14:paraId="7061339F" w14:textId="77777777" w:rsidR="00442948" w:rsidRPr="00020619" w:rsidRDefault="00442948" w:rsidP="008528C3">
            <w:pPr>
              <w:pStyle w:val="TAL"/>
            </w:pPr>
            <w:r w:rsidRPr="00020619">
              <w:t>Correlation Matrix and Antenna Configuration</w:t>
            </w:r>
          </w:p>
        </w:tc>
        <w:tc>
          <w:tcPr>
            <w:tcW w:w="677" w:type="pct"/>
            <w:shd w:val="clear" w:color="auto" w:fill="auto"/>
          </w:tcPr>
          <w:p w14:paraId="5C064FA6" w14:textId="77777777" w:rsidR="00442948" w:rsidRPr="00020619" w:rsidRDefault="00442948" w:rsidP="008528C3">
            <w:pPr>
              <w:pStyle w:val="TAC"/>
            </w:pPr>
          </w:p>
        </w:tc>
        <w:tc>
          <w:tcPr>
            <w:tcW w:w="1595" w:type="pct"/>
            <w:shd w:val="clear" w:color="auto" w:fill="auto"/>
          </w:tcPr>
          <w:p w14:paraId="792A7AED" w14:textId="77777777" w:rsidR="00442948" w:rsidRPr="00020619" w:rsidRDefault="00442948" w:rsidP="008528C3">
            <w:pPr>
              <w:pStyle w:val="TAC"/>
            </w:pPr>
            <w:r w:rsidRPr="00020619">
              <w:t>2x</w:t>
            </w:r>
            <w:r>
              <w:t>1</w:t>
            </w:r>
            <w:r w:rsidRPr="00020619">
              <w:t xml:space="preserve"> Low</w:t>
            </w:r>
          </w:p>
        </w:tc>
      </w:tr>
      <w:tr w:rsidR="00442948" w:rsidRPr="00020619" w14:paraId="3156DC4C" w14:textId="77777777" w:rsidTr="008528C3">
        <w:trPr>
          <w:trHeight w:val="164"/>
          <w:jc w:val="center"/>
        </w:trPr>
        <w:tc>
          <w:tcPr>
            <w:tcW w:w="1072" w:type="pct"/>
            <w:tcBorders>
              <w:bottom w:val="nil"/>
            </w:tcBorders>
            <w:shd w:val="clear" w:color="auto" w:fill="auto"/>
          </w:tcPr>
          <w:p w14:paraId="34EFABF5" w14:textId="77777777" w:rsidR="00442948" w:rsidRPr="00020619" w:rsidRDefault="00442948" w:rsidP="008528C3">
            <w:pPr>
              <w:pStyle w:val="TAL"/>
            </w:pPr>
            <w:r w:rsidRPr="00020619">
              <w:t>Out of sync transmission parameters</w:t>
            </w:r>
          </w:p>
        </w:tc>
        <w:tc>
          <w:tcPr>
            <w:tcW w:w="1656" w:type="pct"/>
            <w:shd w:val="clear" w:color="auto" w:fill="auto"/>
          </w:tcPr>
          <w:p w14:paraId="69A4AA72" w14:textId="77777777" w:rsidR="00442948" w:rsidRPr="00020619" w:rsidRDefault="00442948" w:rsidP="008528C3">
            <w:pPr>
              <w:pStyle w:val="TAL"/>
            </w:pPr>
            <w:r w:rsidRPr="00020619">
              <w:t>DCI format</w:t>
            </w:r>
          </w:p>
        </w:tc>
        <w:tc>
          <w:tcPr>
            <w:tcW w:w="677" w:type="pct"/>
            <w:shd w:val="clear" w:color="auto" w:fill="auto"/>
          </w:tcPr>
          <w:p w14:paraId="6D2BCC73" w14:textId="77777777" w:rsidR="00442948" w:rsidRPr="00020619" w:rsidRDefault="00442948" w:rsidP="008528C3">
            <w:pPr>
              <w:pStyle w:val="TAC"/>
            </w:pPr>
          </w:p>
        </w:tc>
        <w:tc>
          <w:tcPr>
            <w:tcW w:w="1595" w:type="pct"/>
            <w:shd w:val="clear" w:color="auto" w:fill="auto"/>
          </w:tcPr>
          <w:p w14:paraId="444F4D57" w14:textId="77777777" w:rsidR="00442948" w:rsidRPr="00020619" w:rsidRDefault="00442948" w:rsidP="008528C3">
            <w:pPr>
              <w:pStyle w:val="TAC"/>
            </w:pPr>
            <w:r w:rsidRPr="00020619">
              <w:t>1-0</w:t>
            </w:r>
          </w:p>
        </w:tc>
      </w:tr>
      <w:tr w:rsidR="00442948" w:rsidRPr="00020619" w14:paraId="799FA69E" w14:textId="77777777" w:rsidTr="008528C3">
        <w:trPr>
          <w:trHeight w:val="93"/>
          <w:jc w:val="center"/>
        </w:trPr>
        <w:tc>
          <w:tcPr>
            <w:tcW w:w="1072" w:type="pct"/>
            <w:tcBorders>
              <w:top w:val="nil"/>
              <w:bottom w:val="nil"/>
            </w:tcBorders>
            <w:shd w:val="clear" w:color="auto" w:fill="auto"/>
          </w:tcPr>
          <w:p w14:paraId="6C4E1358" w14:textId="77777777" w:rsidR="00442948" w:rsidRPr="00020619" w:rsidRDefault="00442948" w:rsidP="008528C3">
            <w:pPr>
              <w:pStyle w:val="TAL"/>
            </w:pPr>
          </w:p>
        </w:tc>
        <w:tc>
          <w:tcPr>
            <w:tcW w:w="1656" w:type="pct"/>
            <w:shd w:val="clear" w:color="auto" w:fill="auto"/>
          </w:tcPr>
          <w:p w14:paraId="0A48F89B" w14:textId="77777777" w:rsidR="00442948" w:rsidRPr="00020619" w:rsidRDefault="00442948" w:rsidP="008528C3">
            <w:pPr>
              <w:pStyle w:val="TAL"/>
            </w:pPr>
            <w:r w:rsidRPr="00020619">
              <w:t>Number of Control OFDM symbols</w:t>
            </w:r>
          </w:p>
        </w:tc>
        <w:tc>
          <w:tcPr>
            <w:tcW w:w="677" w:type="pct"/>
            <w:shd w:val="clear" w:color="auto" w:fill="auto"/>
          </w:tcPr>
          <w:p w14:paraId="2C75F97F" w14:textId="77777777" w:rsidR="00442948" w:rsidRPr="00020619" w:rsidRDefault="00442948" w:rsidP="008528C3">
            <w:pPr>
              <w:pStyle w:val="TAC"/>
            </w:pPr>
          </w:p>
        </w:tc>
        <w:tc>
          <w:tcPr>
            <w:tcW w:w="1595" w:type="pct"/>
            <w:shd w:val="clear" w:color="auto" w:fill="auto"/>
          </w:tcPr>
          <w:p w14:paraId="44F156E7" w14:textId="77777777" w:rsidR="00442948" w:rsidRPr="00020619" w:rsidRDefault="00442948" w:rsidP="008528C3">
            <w:pPr>
              <w:pStyle w:val="TAC"/>
            </w:pPr>
            <w:r w:rsidRPr="00020619">
              <w:t>2</w:t>
            </w:r>
          </w:p>
        </w:tc>
      </w:tr>
      <w:tr w:rsidR="00442948" w:rsidRPr="00020619" w14:paraId="59235065" w14:textId="77777777" w:rsidTr="008528C3">
        <w:trPr>
          <w:trHeight w:val="176"/>
          <w:jc w:val="center"/>
        </w:trPr>
        <w:tc>
          <w:tcPr>
            <w:tcW w:w="1072" w:type="pct"/>
            <w:tcBorders>
              <w:top w:val="nil"/>
              <w:bottom w:val="nil"/>
            </w:tcBorders>
            <w:shd w:val="clear" w:color="auto" w:fill="auto"/>
          </w:tcPr>
          <w:p w14:paraId="7CC7FF45" w14:textId="77777777" w:rsidR="00442948" w:rsidRPr="00020619" w:rsidRDefault="00442948" w:rsidP="008528C3">
            <w:pPr>
              <w:pStyle w:val="TAL"/>
            </w:pPr>
          </w:p>
        </w:tc>
        <w:tc>
          <w:tcPr>
            <w:tcW w:w="1656" w:type="pct"/>
            <w:shd w:val="clear" w:color="auto" w:fill="auto"/>
          </w:tcPr>
          <w:p w14:paraId="1F98EE48" w14:textId="77777777" w:rsidR="00442948" w:rsidRPr="00020619" w:rsidRDefault="00442948" w:rsidP="008528C3">
            <w:pPr>
              <w:pStyle w:val="TAL"/>
            </w:pPr>
            <w:r w:rsidRPr="00020619">
              <w:t xml:space="preserve">Aggregation level </w:t>
            </w:r>
          </w:p>
        </w:tc>
        <w:tc>
          <w:tcPr>
            <w:tcW w:w="677" w:type="pct"/>
            <w:shd w:val="clear" w:color="auto" w:fill="auto"/>
          </w:tcPr>
          <w:p w14:paraId="48FA0F81" w14:textId="77777777" w:rsidR="00442948" w:rsidRPr="00020619" w:rsidRDefault="00442948" w:rsidP="008528C3">
            <w:pPr>
              <w:pStyle w:val="TAC"/>
            </w:pPr>
            <w:r w:rsidRPr="00020619">
              <w:t>CCE</w:t>
            </w:r>
          </w:p>
        </w:tc>
        <w:tc>
          <w:tcPr>
            <w:tcW w:w="1595" w:type="pct"/>
            <w:shd w:val="clear" w:color="auto" w:fill="auto"/>
          </w:tcPr>
          <w:p w14:paraId="3C31AF6A" w14:textId="77777777" w:rsidR="00442948" w:rsidRPr="00020619" w:rsidRDefault="00442948" w:rsidP="008528C3">
            <w:pPr>
              <w:pStyle w:val="TAC"/>
            </w:pPr>
            <w:r w:rsidRPr="00020619">
              <w:t>16</w:t>
            </w:r>
          </w:p>
        </w:tc>
      </w:tr>
      <w:tr w:rsidR="00442948" w:rsidRPr="00020619" w14:paraId="4E676F17" w14:textId="77777777" w:rsidTr="008528C3">
        <w:trPr>
          <w:trHeight w:val="369"/>
          <w:jc w:val="center"/>
        </w:trPr>
        <w:tc>
          <w:tcPr>
            <w:tcW w:w="1072" w:type="pct"/>
            <w:tcBorders>
              <w:top w:val="nil"/>
              <w:bottom w:val="nil"/>
            </w:tcBorders>
            <w:shd w:val="clear" w:color="auto" w:fill="auto"/>
          </w:tcPr>
          <w:p w14:paraId="3AD01932" w14:textId="77777777" w:rsidR="00442948" w:rsidRPr="00020619" w:rsidRDefault="00442948" w:rsidP="008528C3">
            <w:pPr>
              <w:pStyle w:val="TAL"/>
            </w:pPr>
          </w:p>
        </w:tc>
        <w:tc>
          <w:tcPr>
            <w:tcW w:w="1656" w:type="pct"/>
            <w:shd w:val="clear" w:color="auto" w:fill="auto"/>
          </w:tcPr>
          <w:p w14:paraId="5C635938"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6A62B32D" w14:textId="77777777" w:rsidR="00442948" w:rsidRPr="00020619" w:rsidRDefault="00442948" w:rsidP="008528C3">
            <w:pPr>
              <w:pStyle w:val="TAC"/>
            </w:pPr>
            <w:r w:rsidRPr="00020619">
              <w:t>dB</w:t>
            </w:r>
          </w:p>
        </w:tc>
        <w:tc>
          <w:tcPr>
            <w:tcW w:w="1595" w:type="pct"/>
            <w:shd w:val="clear" w:color="auto" w:fill="auto"/>
          </w:tcPr>
          <w:p w14:paraId="6780AC86" w14:textId="77777777" w:rsidR="00442948" w:rsidRPr="00020619" w:rsidRDefault="00442948" w:rsidP="008528C3">
            <w:pPr>
              <w:pStyle w:val="TAC"/>
            </w:pPr>
            <w:r w:rsidRPr="00020619">
              <w:t>4</w:t>
            </w:r>
          </w:p>
        </w:tc>
      </w:tr>
      <w:tr w:rsidR="00442948" w:rsidRPr="00020619" w14:paraId="2DA4035C" w14:textId="77777777" w:rsidTr="008528C3">
        <w:trPr>
          <w:trHeight w:val="307"/>
          <w:jc w:val="center"/>
        </w:trPr>
        <w:tc>
          <w:tcPr>
            <w:tcW w:w="1072" w:type="pct"/>
            <w:tcBorders>
              <w:top w:val="nil"/>
              <w:bottom w:val="nil"/>
            </w:tcBorders>
            <w:shd w:val="clear" w:color="auto" w:fill="auto"/>
          </w:tcPr>
          <w:p w14:paraId="711D9A19" w14:textId="77777777" w:rsidR="00442948" w:rsidRPr="00020619" w:rsidRDefault="00442948" w:rsidP="008528C3">
            <w:pPr>
              <w:pStyle w:val="TAL"/>
            </w:pPr>
          </w:p>
        </w:tc>
        <w:tc>
          <w:tcPr>
            <w:tcW w:w="1656" w:type="pct"/>
            <w:shd w:val="clear" w:color="auto" w:fill="auto"/>
          </w:tcPr>
          <w:p w14:paraId="17AD9BA2"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7A3854B7" w14:textId="77777777" w:rsidR="00442948" w:rsidRPr="00020619" w:rsidRDefault="00442948" w:rsidP="008528C3">
            <w:pPr>
              <w:pStyle w:val="TAC"/>
            </w:pPr>
            <w:r w:rsidRPr="00020619">
              <w:t>dB</w:t>
            </w:r>
          </w:p>
        </w:tc>
        <w:tc>
          <w:tcPr>
            <w:tcW w:w="1595" w:type="pct"/>
            <w:shd w:val="clear" w:color="auto" w:fill="auto"/>
          </w:tcPr>
          <w:p w14:paraId="5E16D987" w14:textId="77777777" w:rsidR="00442948" w:rsidRPr="00020619" w:rsidRDefault="00442948" w:rsidP="008528C3">
            <w:pPr>
              <w:pStyle w:val="TAC"/>
            </w:pPr>
            <w:r w:rsidRPr="00020619">
              <w:t>4</w:t>
            </w:r>
          </w:p>
        </w:tc>
      </w:tr>
      <w:tr w:rsidR="00442948" w:rsidRPr="00020619" w14:paraId="7F4A4F6B" w14:textId="77777777" w:rsidTr="008528C3">
        <w:trPr>
          <w:trHeight w:val="50"/>
          <w:jc w:val="center"/>
        </w:trPr>
        <w:tc>
          <w:tcPr>
            <w:tcW w:w="1072" w:type="pct"/>
            <w:tcBorders>
              <w:top w:val="nil"/>
              <w:bottom w:val="nil"/>
            </w:tcBorders>
            <w:shd w:val="clear" w:color="auto" w:fill="auto"/>
          </w:tcPr>
          <w:p w14:paraId="0821A8CE" w14:textId="77777777" w:rsidR="00442948" w:rsidRPr="00020619" w:rsidRDefault="00442948" w:rsidP="008528C3">
            <w:pPr>
              <w:pStyle w:val="TAL"/>
            </w:pPr>
          </w:p>
        </w:tc>
        <w:tc>
          <w:tcPr>
            <w:tcW w:w="1656" w:type="pct"/>
            <w:shd w:val="clear" w:color="auto" w:fill="auto"/>
          </w:tcPr>
          <w:p w14:paraId="0E55AC26" w14:textId="77777777" w:rsidR="00442948" w:rsidRPr="00020619" w:rsidRDefault="00442948" w:rsidP="008528C3">
            <w:pPr>
              <w:pStyle w:val="TAL"/>
            </w:pPr>
            <w:r w:rsidRPr="00020619">
              <w:t>DMRS precoder granularity</w:t>
            </w:r>
          </w:p>
        </w:tc>
        <w:tc>
          <w:tcPr>
            <w:tcW w:w="677" w:type="pct"/>
            <w:shd w:val="clear" w:color="auto" w:fill="auto"/>
          </w:tcPr>
          <w:p w14:paraId="07B9E1F5" w14:textId="77777777" w:rsidR="00442948" w:rsidRPr="00020619" w:rsidRDefault="00442948" w:rsidP="008528C3">
            <w:pPr>
              <w:pStyle w:val="TAC"/>
            </w:pPr>
          </w:p>
        </w:tc>
        <w:tc>
          <w:tcPr>
            <w:tcW w:w="1595" w:type="pct"/>
            <w:shd w:val="clear" w:color="auto" w:fill="auto"/>
          </w:tcPr>
          <w:p w14:paraId="011E37AB" w14:textId="77777777" w:rsidR="00442948" w:rsidRPr="00020619" w:rsidRDefault="00442948" w:rsidP="008528C3">
            <w:pPr>
              <w:pStyle w:val="TAC"/>
            </w:pPr>
            <w:r w:rsidRPr="00020619">
              <w:t>REG bundle size</w:t>
            </w:r>
          </w:p>
        </w:tc>
      </w:tr>
      <w:tr w:rsidR="00442948" w:rsidRPr="00020619" w14:paraId="27768FAA" w14:textId="77777777" w:rsidTr="008528C3">
        <w:trPr>
          <w:trHeight w:val="188"/>
          <w:jc w:val="center"/>
        </w:trPr>
        <w:tc>
          <w:tcPr>
            <w:tcW w:w="1072" w:type="pct"/>
            <w:tcBorders>
              <w:top w:val="nil"/>
            </w:tcBorders>
            <w:shd w:val="clear" w:color="auto" w:fill="auto"/>
          </w:tcPr>
          <w:p w14:paraId="60D5B3D5" w14:textId="77777777" w:rsidR="00442948" w:rsidRPr="00020619" w:rsidRDefault="00442948" w:rsidP="008528C3">
            <w:pPr>
              <w:pStyle w:val="TAL"/>
            </w:pPr>
          </w:p>
        </w:tc>
        <w:tc>
          <w:tcPr>
            <w:tcW w:w="1656" w:type="pct"/>
            <w:shd w:val="clear" w:color="auto" w:fill="auto"/>
          </w:tcPr>
          <w:p w14:paraId="0160D06B" w14:textId="77777777" w:rsidR="00442948" w:rsidRPr="00020619" w:rsidRDefault="00442948" w:rsidP="008528C3">
            <w:pPr>
              <w:pStyle w:val="TAL"/>
            </w:pPr>
            <w:r w:rsidRPr="00020619">
              <w:t>REG bundle size</w:t>
            </w:r>
          </w:p>
        </w:tc>
        <w:tc>
          <w:tcPr>
            <w:tcW w:w="677" w:type="pct"/>
            <w:shd w:val="clear" w:color="auto" w:fill="auto"/>
          </w:tcPr>
          <w:p w14:paraId="7A284AC5" w14:textId="77777777" w:rsidR="00442948" w:rsidRPr="00020619" w:rsidRDefault="00442948" w:rsidP="008528C3">
            <w:pPr>
              <w:pStyle w:val="TAC"/>
            </w:pPr>
          </w:p>
        </w:tc>
        <w:tc>
          <w:tcPr>
            <w:tcW w:w="1595" w:type="pct"/>
            <w:shd w:val="clear" w:color="auto" w:fill="auto"/>
          </w:tcPr>
          <w:p w14:paraId="76C966B8" w14:textId="77777777" w:rsidR="00442948" w:rsidRPr="00020619" w:rsidRDefault="00442948" w:rsidP="008528C3">
            <w:pPr>
              <w:pStyle w:val="TAC"/>
            </w:pPr>
            <w:r w:rsidRPr="00020619">
              <w:t>6</w:t>
            </w:r>
          </w:p>
        </w:tc>
      </w:tr>
      <w:tr w:rsidR="00442948" w:rsidRPr="00020619" w14:paraId="5C02C017" w14:textId="77777777" w:rsidTr="008528C3">
        <w:trPr>
          <w:trHeight w:val="176"/>
          <w:jc w:val="center"/>
        </w:trPr>
        <w:tc>
          <w:tcPr>
            <w:tcW w:w="2728" w:type="pct"/>
            <w:gridSpan w:val="2"/>
            <w:shd w:val="clear" w:color="auto" w:fill="auto"/>
          </w:tcPr>
          <w:p w14:paraId="0A72391D" w14:textId="77777777" w:rsidR="00442948" w:rsidRPr="00020619" w:rsidRDefault="00442948" w:rsidP="008528C3">
            <w:pPr>
              <w:pStyle w:val="TAL"/>
            </w:pPr>
            <w:r w:rsidRPr="00020619">
              <w:t>DRX</w:t>
            </w:r>
          </w:p>
        </w:tc>
        <w:tc>
          <w:tcPr>
            <w:tcW w:w="677" w:type="pct"/>
            <w:shd w:val="clear" w:color="auto" w:fill="auto"/>
          </w:tcPr>
          <w:p w14:paraId="5B05C488" w14:textId="77777777" w:rsidR="00442948" w:rsidRPr="00020619" w:rsidRDefault="00442948" w:rsidP="008528C3">
            <w:pPr>
              <w:pStyle w:val="TAC"/>
            </w:pPr>
          </w:p>
        </w:tc>
        <w:tc>
          <w:tcPr>
            <w:tcW w:w="1595" w:type="pct"/>
            <w:shd w:val="clear" w:color="auto" w:fill="auto"/>
          </w:tcPr>
          <w:p w14:paraId="07517BB0" w14:textId="77777777" w:rsidR="00442948" w:rsidRPr="00020619" w:rsidRDefault="00442948" w:rsidP="008528C3">
            <w:pPr>
              <w:pStyle w:val="TAC"/>
              <w:rPr>
                <w:i/>
                <w:iCs/>
              </w:rPr>
            </w:pPr>
            <w:r w:rsidRPr="00020619">
              <w:rPr>
                <w:i/>
                <w:iCs/>
              </w:rPr>
              <w:t>OFF</w:t>
            </w:r>
          </w:p>
        </w:tc>
      </w:tr>
      <w:tr w:rsidR="00442948" w:rsidRPr="00020619" w14:paraId="7F995889" w14:textId="77777777" w:rsidTr="008528C3">
        <w:trPr>
          <w:trHeight w:val="164"/>
          <w:jc w:val="center"/>
        </w:trPr>
        <w:tc>
          <w:tcPr>
            <w:tcW w:w="2728" w:type="pct"/>
            <w:gridSpan w:val="2"/>
            <w:shd w:val="clear" w:color="auto" w:fill="auto"/>
          </w:tcPr>
          <w:p w14:paraId="70901230" w14:textId="77777777" w:rsidR="00442948" w:rsidRPr="00020619" w:rsidRDefault="00442948" w:rsidP="008528C3">
            <w:pPr>
              <w:pStyle w:val="TAL"/>
            </w:pPr>
            <w:r w:rsidRPr="00020619">
              <w:t xml:space="preserve">Gap pattern ID </w:t>
            </w:r>
          </w:p>
        </w:tc>
        <w:tc>
          <w:tcPr>
            <w:tcW w:w="677" w:type="pct"/>
            <w:shd w:val="clear" w:color="auto" w:fill="auto"/>
          </w:tcPr>
          <w:p w14:paraId="6216A17D" w14:textId="77777777" w:rsidR="00442948" w:rsidRPr="00020619" w:rsidRDefault="00442948" w:rsidP="008528C3">
            <w:pPr>
              <w:pStyle w:val="TAC"/>
            </w:pPr>
          </w:p>
        </w:tc>
        <w:tc>
          <w:tcPr>
            <w:tcW w:w="1595" w:type="pct"/>
            <w:shd w:val="clear" w:color="auto" w:fill="auto"/>
          </w:tcPr>
          <w:p w14:paraId="193E218A" w14:textId="77777777" w:rsidR="00442948" w:rsidRPr="00020619" w:rsidRDefault="00442948" w:rsidP="008528C3">
            <w:pPr>
              <w:pStyle w:val="TAC"/>
              <w:rPr>
                <w:iCs/>
              </w:rPr>
            </w:pPr>
            <w:r w:rsidRPr="00020619">
              <w:rPr>
                <w:i/>
                <w:iCs/>
              </w:rPr>
              <w:t>gp0</w:t>
            </w:r>
          </w:p>
        </w:tc>
      </w:tr>
      <w:tr w:rsidR="00442948" w:rsidRPr="00020619" w14:paraId="187D9510" w14:textId="77777777" w:rsidTr="008528C3">
        <w:trPr>
          <w:trHeight w:val="50"/>
          <w:jc w:val="center"/>
        </w:trPr>
        <w:tc>
          <w:tcPr>
            <w:tcW w:w="2728" w:type="pct"/>
            <w:gridSpan w:val="2"/>
            <w:shd w:val="clear" w:color="auto" w:fill="auto"/>
          </w:tcPr>
          <w:p w14:paraId="38E682D2" w14:textId="77777777" w:rsidR="00442948" w:rsidRPr="00020619" w:rsidRDefault="00442948" w:rsidP="008528C3">
            <w:pPr>
              <w:pStyle w:val="TAL"/>
            </w:pPr>
            <w:r w:rsidRPr="00020619">
              <w:t>Layer 3 filtering</w:t>
            </w:r>
          </w:p>
        </w:tc>
        <w:tc>
          <w:tcPr>
            <w:tcW w:w="677" w:type="pct"/>
            <w:shd w:val="clear" w:color="auto" w:fill="auto"/>
          </w:tcPr>
          <w:p w14:paraId="7E358049" w14:textId="77777777" w:rsidR="00442948" w:rsidRPr="00020619" w:rsidRDefault="00442948" w:rsidP="008528C3">
            <w:pPr>
              <w:pStyle w:val="TAC"/>
            </w:pPr>
          </w:p>
        </w:tc>
        <w:tc>
          <w:tcPr>
            <w:tcW w:w="1595" w:type="pct"/>
            <w:shd w:val="clear" w:color="auto" w:fill="auto"/>
          </w:tcPr>
          <w:p w14:paraId="65877417" w14:textId="77777777" w:rsidR="00442948" w:rsidRPr="00020619" w:rsidRDefault="00442948" w:rsidP="008528C3">
            <w:pPr>
              <w:pStyle w:val="TAC"/>
            </w:pPr>
            <w:r w:rsidRPr="00020619">
              <w:rPr>
                <w:i/>
                <w:iCs/>
              </w:rPr>
              <w:t>Enabled</w:t>
            </w:r>
          </w:p>
        </w:tc>
      </w:tr>
      <w:tr w:rsidR="00442948" w:rsidRPr="00020619" w14:paraId="233EEF11" w14:textId="77777777" w:rsidTr="008528C3">
        <w:trPr>
          <w:trHeight w:val="164"/>
          <w:jc w:val="center"/>
        </w:trPr>
        <w:tc>
          <w:tcPr>
            <w:tcW w:w="2728" w:type="pct"/>
            <w:gridSpan w:val="2"/>
            <w:shd w:val="clear" w:color="auto" w:fill="auto"/>
          </w:tcPr>
          <w:p w14:paraId="24CC4036" w14:textId="77777777" w:rsidR="00442948" w:rsidRPr="00020619" w:rsidRDefault="00442948" w:rsidP="008528C3">
            <w:pPr>
              <w:pStyle w:val="TAL"/>
            </w:pPr>
            <w:r w:rsidRPr="00020619">
              <w:t>T310 timer</w:t>
            </w:r>
          </w:p>
        </w:tc>
        <w:tc>
          <w:tcPr>
            <w:tcW w:w="677" w:type="pct"/>
            <w:shd w:val="clear" w:color="auto" w:fill="auto"/>
          </w:tcPr>
          <w:p w14:paraId="4AC81056"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7827A056" w14:textId="77777777" w:rsidR="00442948" w:rsidRPr="00020619" w:rsidRDefault="00442948" w:rsidP="008528C3">
            <w:pPr>
              <w:pStyle w:val="TAC"/>
              <w:rPr>
                <w:i/>
                <w:iCs/>
              </w:rPr>
            </w:pPr>
            <w:r w:rsidRPr="00020619">
              <w:rPr>
                <w:i/>
                <w:iCs/>
              </w:rPr>
              <w:t>0</w:t>
            </w:r>
          </w:p>
        </w:tc>
      </w:tr>
      <w:tr w:rsidR="00442948" w:rsidRPr="00020619" w14:paraId="10D0789B" w14:textId="77777777" w:rsidTr="008528C3">
        <w:trPr>
          <w:trHeight w:val="164"/>
          <w:jc w:val="center"/>
        </w:trPr>
        <w:tc>
          <w:tcPr>
            <w:tcW w:w="2728" w:type="pct"/>
            <w:gridSpan w:val="2"/>
            <w:shd w:val="clear" w:color="auto" w:fill="auto"/>
          </w:tcPr>
          <w:p w14:paraId="40662156" w14:textId="77777777" w:rsidR="00442948" w:rsidRPr="00020619" w:rsidRDefault="00442948" w:rsidP="008528C3">
            <w:pPr>
              <w:pStyle w:val="TAL"/>
            </w:pPr>
            <w:r w:rsidRPr="00020619">
              <w:t>T311 timer</w:t>
            </w:r>
          </w:p>
        </w:tc>
        <w:tc>
          <w:tcPr>
            <w:tcW w:w="677" w:type="pct"/>
            <w:shd w:val="clear" w:color="auto" w:fill="auto"/>
          </w:tcPr>
          <w:p w14:paraId="2919C8FE"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5D408F90" w14:textId="77777777" w:rsidR="00442948" w:rsidRPr="00020619" w:rsidRDefault="00442948" w:rsidP="008528C3">
            <w:pPr>
              <w:pStyle w:val="TAC"/>
              <w:rPr>
                <w:i/>
                <w:iCs/>
              </w:rPr>
            </w:pPr>
            <w:r w:rsidRPr="00020619">
              <w:t>1000</w:t>
            </w:r>
          </w:p>
        </w:tc>
      </w:tr>
      <w:tr w:rsidR="00442948" w:rsidRPr="00020619" w14:paraId="2C91A31C" w14:textId="77777777" w:rsidTr="008528C3">
        <w:trPr>
          <w:trHeight w:val="164"/>
          <w:jc w:val="center"/>
        </w:trPr>
        <w:tc>
          <w:tcPr>
            <w:tcW w:w="2728" w:type="pct"/>
            <w:gridSpan w:val="2"/>
            <w:shd w:val="clear" w:color="auto" w:fill="auto"/>
          </w:tcPr>
          <w:p w14:paraId="28AF9E5D" w14:textId="77777777" w:rsidR="00442948" w:rsidRPr="00020619" w:rsidRDefault="00442948" w:rsidP="008528C3">
            <w:pPr>
              <w:pStyle w:val="TAL"/>
            </w:pPr>
            <w:r w:rsidRPr="00020619">
              <w:t>N310</w:t>
            </w:r>
          </w:p>
        </w:tc>
        <w:tc>
          <w:tcPr>
            <w:tcW w:w="677" w:type="pct"/>
            <w:shd w:val="clear" w:color="auto" w:fill="auto"/>
          </w:tcPr>
          <w:p w14:paraId="745B1745" w14:textId="77777777" w:rsidR="00442948" w:rsidRPr="00020619" w:rsidRDefault="00442948" w:rsidP="008528C3">
            <w:pPr>
              <w:pStyle w:val="TAC"/>
            </w:pPr>
          </w:p>
        </w:tc>
        <w:tc>
          <w:tcPr>
            <w:tcW w:w="1595" w:type="pct"/>
            <w:shd w:val="clear" w:color="auto" w:fill="auto"/>
          </w:tcPr>
          <w:p w14:paraId="6598A8D3" w14:textId="77777777" w:rsidR="00442948" w:rsidRPr="00020619" w:rsidRDefault="00442948" w:rsidP="008528C3">
            <w:pPr>
              <w:pStyle w:val="TAC"/>
            </w:pPr>
            <w:r w:rsidRPr="00020619">
              <w:t>1</w:t>
            </w:r>
          </w:p>
        </w:tc>
      </w:tr>
      <w:tr w:rsidR="00442948" w:rsidRPr="00020619" w14:paraId="22D5940B" w14:textId="77777777" w:rsidTr="008528C3">
        <w:trPr>
          <w:trHeight w:val="164"/>
          <w:jc w:val="center"/>
        </w:trPr>
        <w:tc>
          <w:tcPr>
            <w:tcW w:w="2728" w:type="pct"/>
            <w:gridSpan w:val="2"/>
            <w:shd w:val="clear" w:color="auto" w:fill="auto"/>
          </w:tcPr>
          <w:p w14:paraId="6A2B37B2" w14:textId="77777777" w:rsidR="00442948" w:rsidRPr="00020619" w:rsidRDefault="00442948" w:rsidP="008528C3">
            <w:pPr>
              <w:pStyle w:val="TAL"/>
            </w:pPr>
            <w:r w:rsidRPr="00020619">
              <w:lastRenderedPageBreak/>
              <w:t>N311</w:t>
            </w:r>
          </w:p>
        </w:tc>
        <w:tc>
          <w:tcPr>
            <w:tcW w:w="677" w:type="pct"/>
            <w:tcBorders>
              <w:bottom w:val="single" w:sz="4" w:space="0" w:color="auto"/>
            </w:tcBorders>
            <w:shd w:val="clear" w:color="auto" w:fill="auto"/>
          </w:tcPr>
          <w:p w14:paraId="17048F4B" w14:textId="77777777" w:rsidR="00442948" w:rsidRPr="00020619" w:rsidRDefault="00442948" w:rsidP="008528C3">
            <w:pPr>
              <w:pStyle w:val="TAC"/>
            </w:pPr>
          </w:p>
        </w:tc>
        <w:tc>
          <w:tcPr>
            <w:tcW w:w="1595" w:type="pct"/>
            <w:shd w:val="clear" w:color="auto" w:fill="auto"/>
          </w:tcPr>
          <w:p w14:paraId="24F9EBBE" w14:textId="77777777" w:rsidR="00442948" w:rsidRPr="00020619" w:rsidRDefault="00442948" w:rsidP="008528C3">
            <w:pPr>
              <w:pStyle w:val="TAC"/>
            </w:pPr>
            <w:r w:rsidRPr="00020619">
              <w:t>1</w:t>
            </w:r>
          </w:p>
        </w:tc>
      </w:tr>
      <w:tr w:rsidR="00442948" w:rsidRPr="00020619" w14:paraId="6C504FBA" w14:textId="77777777" w:rsidTr="008528C3">
        <w:trPr>
          <w:trHeight w:val="186"/>
          <w:jc w:val="center"/>
        </w:trPr>
        <w:tc>
          <w:tcPr>
            <w:tcW w:w="1072" w:type="pct"/>
            <w:tcBorders>
              <w:bottom w:val="nil"/>
            </w:tcBorders>
            <w:shd w:val="clear" w:color="auto" w:fill="auto"/>
          </w:tcPr>
          <w:p w14:paraId="769D306D" w14:textId="77777777" w:rsidR="00442948" w:rsidRPr="00020619" w:rsidRDefault="00442948" w:rsidP="008528C3">
            <w:pPr>
              <w:pStyle w:val="TAL"/>
            </w:pPr>
            <w:r w:rsidRPr="00020619">
              <w:t>CSI-RS configuration for CSI reporting</w:t>
            </w:r>
          </w:p>
        </w:tc>
        <w:tc>
          <w:tcPr>
            <w:tcW w:w="1656" w:type="pct"/>
            <w:shd w:val="clear" w:color="auto" w:fill="auto"/>
          </w:tcPr>
          <w:p w14:paraId="0757BBEA"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4BD0AC4A" w14:textId="77777777" w:rsidR="00442948" w:rsidRPr="00020619" w:rsidRDefault="00442948" w:rsidP="008528C3">
            <w:pPr>
              <w:pStyle w:val="TAC"/>
            </w:pPr>
          </w:p>
        </w:tc>
        <w:tc>
          <w:tcPr>
            <w:tcW w:w="1595" w:type="pct"/>
            <w:shd w:val="clear" w:color="auto" w:fill="auto"/>
          </w:tcPr>
          <w:p w14:paraId="1F6E7A23" w14:textId="77777777" w:rsidR="00442948" w:rsidRPr="00020619" w:rsidRDefault="00442948" w:rsidP="008528C3">
            <w:pPr>
              <w:pStyle w:val="TAC"/>
            </w:pPr>
            <w:r w:rsidRPr="00020619">
              <w:t>CSI-RS.1.1 FDD</w:t>
            </w:r>
          </w:p>
        </w:tc>
      </w:tr>
      <w:tr w:rsidR="00442948" w:rsidRPr="00020619" w14:paraId="6D9151F5" w14:textId="77777777" w:rsidTr="008528C3">
        <w:trPr>
          <w:trHeight w:val="185"/>
          <w:jc w:val="center"/>
        </w:trPr>
        <w:tc>
          <w:tcPr>
            <w:tcW w:w="1072" w:type="pct"/>
            <w:tcBorders>
              <w:top w:val="nil"/>
              <w:bottom w:val="nil"/>
            </w:tcBorders>
            <w:shd w:val="clear" w:color="auto" w:fill="auto"/>
          </w:tcPr>
          <w:p w14:paraId="600F898E" w14:textId="77777777" w:rsidR="00442948" w:rsidRPr="00020619" w:rsidRDefault="00442948" w:rsidP="008528C3">
            <w:pPr>
              <w:pStyle w:val="TAL"/>
            </w:pPr>
          </w:p>
        </w:tc>
        <w:tc>
          <w:tcPr>
            <w:tcW w:w="1656" w:type="pct"/>
            <w:shd w:val="clear" w:color="auto" w:fill="auto"/>
          </w:tcPr>
          <w:p w14:paraId="4F1CF782"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255017C9" w14:textId="77777777" w:rsidR="00442948" w:rsidRPr="00020619" w:rsidRDefault="00442948" w:rsidP="008528C3">
            <w:pPr>
              <w:pStyle w:val="TAC"/>
            </w:pPr>
          </w:p>
        </w:tc>
        <w:tc>
          <w:tcPr>
            <w:tcW w:w="1595" w:type="pct"/>
            <w:shd w:val="clear" w:color="auto" w:fill="auto"/>
          </w:tcPr>
          <w:p w14:paraId="0CAD4088" w14:textId="77777777" w:rsidR="00442948" w:rsidRPr="00020619" w:rsidRDefault="00442948" w:rsidP="008528C3">
            <w:pPr>
              <w:pStyle w:val="TAC"/>
            </w:pPr>
            <w:r w:rsidRPr="00020619">
              <w:t>CSI-RS.1.1 TDD</w:t>
            </w:r>
          </w:p>
        </w:tc>
      </w:tr>
      <w:tr w:rsidR="00442948" w:rsidRPr="00020619" w14:paraId="04D80AFA" w14:textId="77777777" w:rsidTr="008528C3">
        <w:trPr>
          <w:trHeight w:val="185"/>
          <w:jc w:val="center"/>
        </w:trPr>
        <w:tc>
          <w:tcPr>
            <w:tcW w:w="1072" w:type="pct"/>
            <w:tcBorders>
              <w:top w:val="nil"/>
            </w:tcBorders>
            <w:shd w:val="clear" w:color="auto" w:fill="auto"/>
          </w:tcPr>
          <w:p w14:paraId="7B0218D0" w14:textId="77777777" w:rsidR="00442948" w:rsidRPr="00020619" w:rsidRDefault="00442948" w:rsidP="008528C3">
            <w:pPr>
              <w:pStyle w:val="TAL"/>
            </w:pPr>
          </w:p>
        </w:tc>
        <w:tc>
          <w:tcPr>
            <w:tcW w:w="1656" w:type="pct"/>
            <w:shd w:val="clear" w:color="auto" w:fill="auto"/>
          </w:tcPr>
          <w:p w14:paraId="1A7EEAA9" w14:textId="77777777" w:rsidR="00442948" w:rsidRPr="00020619" w:rsidRDefault="00442948" w:rsidP="008528C3">
            <w:pPr>
              <w:pStyle w:val="TAL"/>
            </w:pPr>
            <w:r w:rsidRPr="00020619">
              <w:t>Config 3</w:t>
            </w:r>
          </w:p>
        </w:tc>
        <w:tc>
          <w:tcPr>
            <w:tcW w:w="677" w:type="pct"/>
            <w:tcBorders>
              <w:top w:val="nil"/>
            </w:tcBorders>
            <w:shd w:val="clear" w:color="auto" w:fill="auto"/>
          </w:tcPr>
          <w:p w14:paraId="11FD1C0E" w14:textId="77777777" w:rsidR="00442948" w:rsidRPr="00020619" w:rsidRDefault="00442948" w:rsidP="008528C3">
            <w:pPr>
              <w:pStyle w:val="TAC"/>
            </w:pPr>
          </w:p>
        </w:tc>
        <w:tc>
          <w:tcPr>
            <w:tcW w:w="1595" w:type="pct"/>
            <w:shd w:val="clear" w:color="auto" w:fill="auto"/>
          </w:tcPr>
          <w:p w14:paraId="362A0394" w14:textId="77777777" w:rsidR="00442948" w:rsidRPr="00020619" w:rsidRDefault="00442948" w:rsidP="008528C3">
            <w:pPr>
              <w:pStyle w:val="TAC"/>
            </w:pPr>
            <w:r w:rsidRPr="00020619">
              <w:t>CSI-RS.2.1 TDD</w:t>
            </w:r>
          </w:p>
        </w:tc>
      </w:tr>
      <w:tr w:rsidR="00442948" w:rsidRPr="00020619" w14:paraId="695C1D6F" w14:textId="77777777" w:rsidTr="008528C3">
        <w:trPr>
          <w:trHeight w:val="164"/>
          <w:jc w:val="center"/>
        </w:trPr>
        <w:tc>
          <w:tcPr>
            <w:tcW w:w="2728" w:type="pct"/>
            <w:gridSpan w:val="2"/>
            <w:shd w:val="clear" w:color="auto" w:fill="auto"/>
          </w:tcPr>
          <w:p w14:paraId="6F29D3DC" w14:textId="77777777" w:rsidR="00442948" w:rsidRPr="00020619" w:rsidRDefault="00442948" w:rsidP="008528C3">
            <w:pPr>
              <w:pStyle w:val="TAL"/>
            </w:pPr>
            <w:r w:rsidRPr="00020619">
              <w:t>T1</w:t>
            </w:r>
          </w:p>
        </w:tc>
        <w:tc>
          <w:tcPr>
            <w:tcW w:w="677" w:type="pct"/>
            <w:shd w:val="clear" w:color="auto" w:fill="auto"/>
          </w:tcPr>
          <w:p w14:paraId="32B1A438" w14:textId="77777777" w:rsidR="00442948" w:rsidRPr="00020619" w:rsidRDefault="00442948" w:rsidP="008528C3">
            <w:pPr>
              <w:pStyle w:val="TAC"/>
            </w:pPr>
            <w:r w:rsidRPr="00020619">
              <w:t>s</w:t>
            </w:r>
          </w:p>
        </w:tc>
        <w:tc>
          <w:tcPr>
            <w:tcW w:w="1595" w:type="pct"/>
            <w:shd w:val="clear" w:color="auto" w:fill="auto"/>
          </w:tcPr>
          <w:p w14:paraId="63F5D793" w14:textId="77777777" w:rsidR="00442948" w:rsidRPr="00020619" w:rsidRDefault="00442948" w:rsidP="008528C3">
            <w:pPr>
              <w:pStyle w:val="TAC"/>
            </w:pPr>
            <w:r w:rsidRPr="00020619">
              <w:t>0.2</w:t>
            </w:r>
          </w:p>
        </w:tc>
      </w:tr>
      <w:tr w:rsidR="00442948" w:rsidRPr="00020619" w14:paraId="15FEDFC8" w14:textId="77777777" w:rsidTr="008528C3">
        <w:trPr>
          <w:trHeight w:val="176"/>
          <w:jc w:val="center"/>
        </w:trPr>
        <w:tc>
          <w:tcPr>
            <w:tcW w:w="2728" w:type="pct"/>
            <w:gridSpan w:val="2"/>
            <w:shd w:val="clear" w:color="auto" w:fill="auto"/>
          </w:tcPr>
          <w:p w14:paraId="0DE20EE8" w14:textId="77777777" w:rsidR="00442948" w:rsidRPr="00020619" w:rsidRDefault="00442948" w:rsidP="008528C3">
            <w:pPr>
              <w:pStyle w:val="TAL"/>
            </w:pPr>
            <w:r w:rsidRPr="00020619">
              <w:t>T2</w:t>
            </w:r>
          </w:p>
        </w:tc>
        <w:tc>
          <w:tcPr>
            <w:tcW w:w="677" w:type="pct"/>
            <w:shd w:val="clear" w:color="auto" w:fill="auto"/>
          </w:tcPr>
          <w:p w14:paraId="34629D1E" w14:textId="77777777" w:rsidR="00442948" w:rsidRPr="00020619" w:rsidRDefault="00442948" w:rsidP="008528C3">
            <w:pPr>
              <w:pStyle w:val="TAC"/>
            </w:pPr>
            <w:r w:rsidRPr="00020619">
              <w:t>s</w:t>
            </w:r>
          </w:p>
        </w:tc>
        <w:tc>
          <w:tcPr>
            <w:tcW w:w="1595" w:type="pct"/>
            <w:shd w:val="clear" w:color="auto" w:fill="auto"/>
          </w:tcPr>
          <w:p w14:paraId="463262A3" w14:textId="5235C8F3" w:rsidR="00442948" w:rsidRPr="00020619" w:rsidRDefault="00442948" w:rsidP="008528C3">
            <w:pPr>
              <w:pStyle w:val="TAC"/>
            </w:pPr>
            <w:r w:rsidRPr="00020619">
              <w:t>0.8</w:t>
            </w:r>
            <w:ins w:id="19" w:author="Waseem Ozan" w:date="2023-05-09T11:58:00Z">
              <w:r w:rsidR="002731E5">
                <w:t>8</w:t>
              </w:r>
            </w:ins>
          </w:p>
        </w:tc>
      </w:tr>
      <w:tr w:rsidR="00442948" w:rsidRPr="00020619" w14:paraId="2A085FDB" w14:textId="77777777" w:rsidTr="008528C3">
        <w:trPr>
          <w:trHeight w:val="164"/>
          <w:jc w:val="center"/>
        </w:trPr>
        <w:tc>
          <w:tcPr>
            <w:tcW w:w="2728" w:type="pct"/>
            <w:gridSpan w:val="2"/>
            <w:shd w:val="clear" w:color="auto" w:fill="auto"/>
          </w:tcPr>
          <w:p w14:paraId="6DDBC9F4" w14:textId="77777777" w:rsidR="00442948" w:rsidRPr="00020619" w:rsidRDefault="00442948" w:rsidP="008528C3">
            <w:pPr>
              <w:pStyle w:val="TAL"/>
            </w:pPr>
            <w:r w:rsidRPr="00020619">
              <w:t>T3</w:t>
            </w:r>
          </w:p>
        </w:tc>
        <w:tc>
          <w:tcPr>
            <w:tcW w:w="677" w:type="pct"/>
            <w:shd w:val="clear" w:color="auto" w:fill="auto"/>
          </w:tcPr>
          <w:p w14:paraId="23DF8EBA" w14:textId="77777777" w:rsidR="00442948" w:rsidRPr="00020619" w:rsidRDefault="00442948" w:rsidP="008528C3">
            <w:pPr>
              <w:pStyle w:val="TAC"/>
            </w:pPr>
            <w:r w:rsidRPr="00020619">
              <w:t>s</w:t>
            </w:r>
          </w:p>
        </w:tc>
        <w:tc>
          <w:tcPr>
            <w:tcW w:w="1595" w:type="pct"/>
            <w:shd w:val="clear" w:color="auto" w:fill="auto"/>
          </w:tcPr>
          <w:p w14:paraId="52733D6D" w14:textId="77777777" w:rsidR="00442948" w:rsidRPr="00020619" w:rsidRDefault="00442948" w:rsidP="008528C3">
            <w:pPr>
              <w:pStyle w:val="TAC"/>
            </w:pPr>
            <w:r w:rsidRPr="00020619">
              <w:t>0.88</w:t>
            </w:r>
          </w:p>
        </w:tc>
      </w:tr>
      <w:tr w:rsidR="00442948" w:rsidRPr="00020619" w14:paraId="22ECDBAB" w14:textId="77777777" w:rsidTr="008528C3">
        <w:trPr>
          <w:trHeight w:val="164"/>
          <w:jc w:val="center"/>
        </w:trPr>
        <w:tc>
          <w:tcPr>
            <w:tcW w:w="2728" w:type="pct"/>
            <w:gridSpan w:val="2"/>
            <w:shd w:val="clear" w:color="auto" w:fill="auto"/>
          </w:tcPr>
          <w:p w14:paraId="1E52258F" w14:textId="77777777" w:rsidR="00442948" w:rsidRPr="00020619" w:rsidRDefault="00442948" w:rsidP="008528C3">
            <w:pPr>
              <w:pStyle w:val="TAL"/>
            </w:pPr>
            <w:r w:rsidRPr="00020619">
              <w:t>D1</w:t>
            </w:r>
          </w:p>
        </w:tc>
        <w:tc>
          <w:tcPr>
            <w:tcW w:w="677" w:type="pct"/>
            <w:shd w:val="clear" w:color="auto" w:fill="auto"/>
          </w:tcPr>
          <w:p w14:paraId="50779FFC" w14:textId="77777777" w:rsidR="00442948" w:rsidRPr="00020619" w:rsidRDefault="00442948" w:rsidP="008528C3">
            <w:pPr>
              <w:pStyle w:val="TAC"/>
            </w:pPr>
            <w:r w:rsidRPr="00020619">
              <w:t>s</w:t>
            </w:r>
          </w:p>
        </w:tc>
        <w:tc>
          <w:tcPr>
            <w:tcW w:w="1595" w:type="pct"/>
            <w:shd w:val="clear" w:color="auto" w:fill="auto"/>
          </w:tcPr>
          <w:p w14:paraId="184179DD" w14:textId="77777777" w:rsidR="00442948" w:rsidRPr="00020619" w:rsidRDefault="00442948" w:rsidP="008528C3">
            <w:pPr>
              <w:pStyle w:val="TAC"/>
            </w:pPr>
            <w:r w:rsidRPr="00020619">
              <w:t>0.84</w:t>
            </w:r>
          </w:p>
        </w:tc>
      </w:tr>
      <w:tr w:rsidR="00442948" w:rsidRPr="00020619" w14:paraId="59B4FA79" w14:textId="77777777" w:rsidTr="008528C3">
        <w:trPr>
          <w:trHeight w:val="50"/>
          <w:jc w:val="center"/>
        </w:trPr>
        <w:tc>
          <w:tcPr>
            <w:tcW w:w="5000" w:type="pct"/>
            <w:gridSpan w:val="4"/>
          </w:tcPr>
          <w:p w14:paraId="73B3F46D" w14:textId="77777777" w:rsidR="00442948" w:rsidRPr="00020619" w:rsidRDefault="00442948" w:rsidP="008528C3">
            <w:pPr>
              <w:pStyle w:val="TAN"/>
            </w:pPr>
            <w:r w:rsidRPr="00020619">
              <w:t>Note 1:</w:t>
            </w:r>
            <w:r w:rsidRPr="00020619">
              <w:tab/>
              <w:t>UE-specific PDCCH is not transmitted after T1 starts.</w:t>
            </w:r>
          </w:p>
        </w:tc>
      </w:tr>
    </w:tbl>
    <w:p w14:paraId="0EF9DDFC" w14:textId="77777777" w:rsidR="00442948" w:rsidRPr="00020619" w:rsidRDefault="00442948" w:rsidP="00442948"/>
    <w:p w14:paraId="22C5C0D9" w14:textId="77777777" w:rsidR="00442948" w:rsidRPr="00020619" w:rsidDel="002042BA" w:rsidRDefault="00442948" w:rsidP="00442948">
      <w:pPr>
        <w:pStyle w:val="TH"/>
      </w:pPr>
      <w:r w:rsidRPr="00020619">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42948" w:rsidRPr="00020619" w14:paraId="70B1BEA7"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1784166F"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415D4C62" w14:textId="77777777" w:rsidR="00442948" w:rsidRPr="00020619" w:rsidRDefault="00442948" w:rsidP="008528C3">
            <w:pPr>
              <w:pStyle w:val="TAH"/>
            </w:pPr>
            <w:r w:rsidRPr="00020619">
              <w:t>Unit</w:t>
            </w:r>
          </w:p>
        </w:tc>
        <w:tc>
          <w:tcPr>
            <w:tcW w:w="5154" w:type="dxa"/>
            <w:gridSpan w:val="3"/>
            <w:tcBorders>
              <w:top w:val="single" w:sz="4" w:space="0" w:color="auto"/>
            </w:tcBorders>
          </w:tcPr>
          <w:p w14:paraId="33481DF3" w14:textId="77777777" w:rsidR="00442948" w:rsidRPr="00020619" w:rsidRDefault="00442948" w:rsidP="008528C3">
            <w:pPr>
              <w:pStyle w:val="TAH"/>
            </w:pPr>
            <w:r w:rsidRPr="00020619">
              <w:t>Test 1</w:t>
            </w:r>
          </w:p>
        </w:tc>
      </w:tr>
      <w:tr w:rsidR="00442948" w:rsidRPr="00020619" w14:paraId="5BB6B9EF"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6DEC0287"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1229EA9C" w14:textId="77777777" w:rsidR="00442948" w:rsidRPr="00020619" w:rsidRDefault="00442948" w:rsidP="008528C3">
            <w:pPr>
              <w:pStyle w:val="TAH"/>
            </w:pPr>
          </w:p>
        </w:tc>
        <w:tc>
          <w:tcPr>
            <w:tcW w:w="1718" w:type="dxa"/>
            <w:tcBorders>
              <w:bottom w:val="single" w:sz="4" w:space="0" w:color="auto"/>
            </w:tcBorders>
          </w:tcPr>
          <w:p w14:paraId="6D1A15FF" w14:textId="77777777" w:rsidR="00442948" w:rsidRPr="00020619" w:rsidRDefault="00442948" w:rsidP="008528C3">
            <w:pPr>
              <w:pStyle w:val="TAH"/>
            </w:pPr>
            <w:r w:rsidRPr="00020619">
              <w:t>T1</w:t>
            </w:r>
          </w:p>
        </w:tc>
        <w:tc>
          <w:tcPr>
            <w:tcW w:w="1718" w:type="dxa"/>
            <w:tcBorders>
              <w:bottom w:val="single" w:sz="4" w:space="0" w:color="auto"/>
            </w:tcBorders>
          </w:tcPr>
          <w:p w14:paraId="1CCAC1BD" w14:textId="77777777" w:rsidR="00442948" w:rsidRPr="00020619" w:rsidRDefault="00442948" w:rsidP="008528C3">
            <w:pPr>
              <w:pStyle w:val="TAH"/>
            </w:pPr>
            <w:r w:rsidRPr="00020619">
              <w:t>T2</w:t>
            </w:r>
          </w:p>
        </w:tc>
        <w:tc>
          <w:tcPr>
            <w:tcW w:w="1718" w:type="dxa"/>
            <w:tcBorders>
              <w:bottom w:val="single" w:sz="4" w:space="0" w:color="auto"/>
            </w:tcBorders>
          </w:tcPr>
          <w:p w14:paraId="29772AEE" w14:textId="77777777" w:rsidR="00442948" w:rsidRPr="00020619" w:rsidRDefault="00442948" w:rsidP="008528C3">
            <w:pPr>
              <w:pStyle w:val="TAH"/>
            </w:pPr>
            <w:r w:rsidRPr="00020619">
              <w:t>T3</w:t>
            </w:r>
          </w:p>
        </w:tc>
      </w:tr>
      <w:tr w:rsidR="00442948" w:rsidRPr="00020619" w14:paraId="6CCA5EAD" w14:textId="77777777" w:rsidTr="008528C3">
        <w:trPr>
          <w:cantSplit/>
          <w:trHeight w:val="169"/>
          <w:jc w:val="center"/>
        </w:trPr>
        <w:tc>
          <w:tcPr>
            <w:tcW w:w="2887" w:type="dxa"/>
            <w:gridSpan w:val="2"/>
            <w:tcBorders>
              <w:left w:val="single" w:sz="4" w:space="0" w:color="auto"/>
              <w:bottom w:val="single" w:sz="4" w:space="0" w:color="auto"/>
            </w:tcBorders>
          </w:tcPr>
          <w:p w14:paraId="0C07FEFD"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6E4D3B">
              <w:t>PDCCH_beta</w:t>
            </w:r>
            <w:proofErr w:type="spellEnd"/>
          </w:p>
        </w:tc>
        <w:tc>
          <w:tcPr>
            <w:tcW w:w="1701" w:type="dxa"/>
            <w:tcBorders>
              <w:bottom w:val="single" w:sz="4" w:space="0" w:color="auto"/>
            </w:tcBorders>
          </w:tcPr>
          <w:p w14:paraId="29CDD860" w14:textId="77777777" w:rsidR="00442948" w:rsidRPr="00020619" w:rsidRDefault="00442948" w:rsidP="008528C3">
            <w:pPr>
              <w:pStyle w:val="TAC"/>
            </w:pPr>
            <w:r w:rsidRPr="00020619">
              <w:t>dB</w:t>
            </w:r>
          </w:p>
        </w:tc>
        <w:tc>
          <w:tcPr>
            <w:tcW w:w="5154" w:type="dxa"/>
            <w:gridSpan w:val="3"/>
            <w:shd w:val="clear" w:color="auto" w:fill="auto"/>
          </w:tcPr>
          <w:p w14:paraId="58F291A5" w14:textId="77777777" w:rsidR="00442948" w:rsidRPr="00020619" w:rsidRDefault="00442948" w:rsidP="008528C3">
            <w:pPr>
              <w:pStyle w:val="TAC"/>
            </w:pPr>
            <w:r w:rsidRPr="00020619">
              <w:t>4</w:t>
            </w:r>
          </w:p>
        </w:tc>
      </w:tr>
      <w:tr w:rsidR="00442948" w:rsidRPr="00020619" w14:paraId="5179C019" w14:textId="77777777" w:rsidTr="008528C3">
        <w:trPr>
          <w:cantSplit/>
          <w:trHeight w:val="180"/>
          <w:jc w:val="center"/>
        </w:trPr>
        <w:tc>
          <w:tcPr>
            <w:tcW w:w="2887" w:type="dxa"/>
            <w:gridSpan w:val="2"/>
            <w:tcBorders>
              <w:left w:val="single" w:sz="4" w:space="0" w:color="auto"/>
              <w:bottom w:val="single" w:sz="4" w:space="0" w:color="auto"/>
            </w:tcBorders>
          </w:tcPr>
          <w:p w14:paraId="2A9EF6BB"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6E4D3B">
              <w:t>PDCCH_DMRS_beta</w:t>
            </w:r>
            <w:proofErr w:type="spellEnd"/>
          </w:p>
        </w:tc>
        <w:tc>
          <w:tcPr>
            <w:tcW w:w="1701" w:type="dxa"/>
            <w:tcBorders>
              <w:bottom w:val="single" w:sz="4" w:space="0" w:color="auto"/>
            </w:tcBorders>
          </w:tcPr>
          <w:p w14:paraId="2F6C1C5B" w14:textId="77777777" w:rsidR="00442948" w:rsidRPr="00020619" w:rsidRDefault="00442948" w:rsidP="008528C3">
            <w:pPr>
              <w:pStyle w:val="TAC"/>
            </w:pPr>
            <w:r w:rsidRPr="00020619">
              <w:t>dB</w:t>
            </w:r>
          </w:p>
        </w:tc>
        <w:tc>
          <w:tcPr>
            <w:tcW w:w="5154" w:type="dxa"/>
            <w:gridSpan w:val="3"/>
            <w:tcBorders>
              <w:bottom w:val="single" w:sz="4" w:space="0" w:color="auto"/>
            </w:tcBorders>
            <w:shd w:val="clear" w:color="auto" w:fill="auto"/>
          </w:tcPr>
          <w:p w14:paraId="6188A047" w14:textId="77777777" w:rsidR="00442948" w:rsidRPr="00020619" w:rsidRDefault="00442948" w:rsidP="008528C3">
            <w:pPr>
              <w:pStyle w:val="TAC"/>
            </w:pPr>
          </w:p>
        </w:tc>
      </w:tr>
      <w:tr w:rsidR="00442948" w:rsidRPr="00020619" w14:paraId="314D2BB2" w14:textId="77777777" w:rsidTr="008528C3">
        <w:trPr>
          <w:cantSplit/>
          <w:trHeight w:val="169"/>
          <w:jc w:val="center"/>
        </w:trPr>
        <w:tc>
          <w:tcPr>
            <w:tcW w:w="2887" w:type="dxa"/>
            <w:gridSpan w:val="2"/>
            <w:tcBorders>
              <w:left w:val="single" w:sz="4" w:space="0" w:color="auto"/>
              <w:bottom w:val="single" w:sz="4" w:space="0" w:color="auto"/>
            </w:tcBorders>
          </w:tcPr>
          <w:p w14:paraId="46CB6609"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6E4D3B">
              <w:t>PBCH_beta</w:t>
            </w:r>
            <w:proofErr w:type="spellEnd"/>
          </w:p>
        </w:tc>
        <w:tc>
          <w:tcPr>
            <w:tcW w:w="1701" w:type="dxa"/>
            <w:tcBorders>
              <w:bottom w:val="single" w:sz="4" w:space="0" w:color="auto"/>
            </w:tcBorders>
          </w:tcPr>
          <w:p w14:paraId="041630C7" w14:textId="77777777" w:rsidR="00442948" w:rsidRPr="00020619" w:rsidRDefault="00442948" w:rsidP="008528C3">
            <w:pPr>
              <w:pStyle w:val="TAC"/>
            </w:pPr>
            <w:r w:rsidRPr="00020619">
              <w:t>dB</w:t>
            </w:r>
          </w:p>
        </w:tc>
        <w:tc>
          <w:tcPr>
            <w:tcW w:w="5154" w:type="dxa"/>
            <w:gridSpan w:val="3"/>
            <w:tcBorders>
              <w:bottom w:val="nil"/>
            </w:tcBorders>
            <w:shd w:val="clear" w:color="auto" w:fill="auto"/>
            <w:vAlign w:val="center"/>
          </w:tcPr>
          <w:p w14:paraId="6259FD09" w14:textId="77777777" w:rsidR="00442948" w:rsidRPr="00020619" w:rsidRDefault="00442948" w:rsidP="008528C3">
            <w:pPr>
              <w:pStyle w:val="TAC"/>
            </w:pPr>
            <w:r w:rsidRPr="00020619">
              <w:t>0</w:t>
            </w:r>
          </w:p>
        </w:tc>
      </w:tr>
      <w:tr w:rsidR="00442948" w:rsidRPr="00020619" w14:paraId="7AC9622D" w14:textId="77777777" w:rsidTr="008528C3">
        <w:trPr>
          <w:cantSplit/>
          <w:trHeight w:val="169"/>
          <w:jc w:val="center"/>
        </w:trPr>
        <w:tc>
          <w:tcPr>
            <w:tcW w:w="2887" w:type="dxa"/>
            <w:gridSpan w:val="2"/>
            <w:tcBorders>
              <w:left w:val="single" w:sz="4" w:space="0" w:color="auto"/>
              <w:bottom w:val="single" w:sz="4" w:space="0" w:color="auto"/>
            </w:tcBorders>
          </w:tcPr>
          <w:p w14:paraId="789214F1"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6E4D3B">
              <w:t>PSS_beta</w:t>
            </w:r>
            <w:proofErr w:type="spellEnd"/>
          </w:p>
        </w:tc>
        <w:tc>
          <w:tcPr>
            <w:tcW w:w="1701" w:type="dxa"/>
            <w:tcBorders>
              <w:bottom w:val="single" w:sz="4" w:space="0" w:color="auto"/>
            </w:tcBorders>
          </w:tcPr>
          <w:p w14:paraId="173A541E"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33B9D266" w14:textId="77777777" w:rsidR="00442948" w:rsidRPr="00020619" w:rsidRDefault="00442948" w:rsidP="008528C3">
            <w:pPr>
              <w:pStyle w:val="TAC"/>
            </w:pPr>
          </w:p>
        </w:tc>
      </w:tr>
      <w:tr w:rsidR="00442948" w:rsidRPr="00020619" w14:paraId="2B2474C8" w14:textId="77777777" w:rsidTr="008528C3">
        <w:trPr>
          <w:cantSplit/>
          <w:trHeight w:val="180"/>
          <w:jc w:val="center"/>
        </w:trPr>
        <w:tc>
          <w:tcPr>
            <w:tcW w:w="2887" w:type="dxa"/>
            <w:gridSpan w:val="2"/>
            <w:tcBorders>
              <w:left w:val="single" w:sz="4" w:space="0" w:color="auto"/>
              <w:bottom w:val="single" w:sz="4" w:space="0" w:color="auto"/>
            </w:tcBorders>
          </w:tcPr>
          <w:p w14:paraId="1AC8515C"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6E4D3B">
              <w:t>SSS_beta</w:t>
            </w:r>
            <w:proofErr w:type="spellEnd"/>
          </w:p>
        </w:tc>
        <w:tc>
          <w:tcPr>
            <w:tcW w:w="1701" w:type="dxa"/>
            <w:tcBorders>
              <w:bottom w:val="single" w:sz="4" w:space="0" w:color="auto"/>
            </w:tcBorders>
          </w:tcPr>
          <w:p w14:paraId="11E5F763"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3E5056F3" w14:textId="77777777" w:rsidR="00442948" w:rsidRPr="00020619" w:rsidRDefault="00442948" w:rsidP="008528C3">
            <w:pPr>
              <w:pStyle w:val="TAC"/>
            </w:pPr>
          </w:p>
        </w:tc>
      </w:tr>
      <w:tr w:rsidR="00442948" w:rsidRPr="00020619" w14:paraId="1066DB83" w14:textId="77777777" w:rsidTr="008528C3">
        <w:trPr>
          <w:cantSplit/>
          <w:trHeight w:val="169"/>
          <w:jc w:val="center"/>
        </w:trPr>
        <w:tc>
          <w:tcPr>
            <w:tcW w:w="2887" w:type="dxa"/>
            <w:gridSpan w:val="2"/>
            <w:tcBorders>
              <w:left w:val="single" w:sz="4" w:space="0" w:color="auto"/>
              <w:bottom w:val="single" w:sz="4" w:space="0" w:color="auto"/>
            </w:tcBorders>
          </w:tcPr>
          <w:p w14:paraId="30A0E197"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6E4D3B">
              <w:t>PDSCH_beta</w:t>
            </w:r>
            <w:proofErr w:type="spellEnd"/>
          </w:p>
        </w:tc>
        <w:tc>
          <w:tcPr>
            <w:tcW w:w="1701" w:type="dxa"/>
            <w:tcBorders>
              <w:bottom w:val="single" w:sz="4" w:space="0" w:color="auto"/>
            </w:tcBorders>
          </w:tcPr>
          <w:p w14:paraId="26FB3BE4"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0F357219" w14:textId="77777777" w:rsidR="00442948" w:rsidRPr="00020619" w:rsidRDefault="00442948" w:rsidP="008528C3">
            <w:pPr>
              <w:pStyle w:val="TAC"/>
            </w:pPr>
          </w:p>
        </w:tc>
      </w:tr>
      <w:tr w:rsidR="00442948" w:rsidRPr="00020619" w14:paraId="4BA0216D" w14:textId="77777777" w:rsidTr="008528C3">
        <w:trPr>
          <w:cantSplit/>
          <w:trHeight w:val="169"/>
          <w:jc w:val="center"/>
        </w:trPr>
        <w:tc>
          <w:tcPr>
            <w:tcW w:w="2887" w:type="dxa"/>
            <w:gridSpan w:val="2"/>
            <w:tcBorders>
              <w:left w:val="single" w:sz="4" w:space="0" w:color="auto"/>
              <w:bottom w:val="single" w:sz="4" w:space="0" w:color="auto"/>
            </w:tcBorders>
          </w:tcPr>
          <w:p w14:paraId="54FFED6E"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794481AE"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542FDF8E" w14:textId="77777777" w:rsidR="00442948" w:rsidRPr="00020619" w:rsidRDefault="00442948" w:rsidP="008528C3">
            <w:pPr>
              <w:pStyle w:val="TAC"/>
            </w:pPr>
          </w:p>
        </w:tc>
      </w:tr>
      <w:tr w:rsidR="00442948" w:rsidRPr="00020619" w14:paraId="3FB83FED" w14:textId="77777777" w:rsidTr="008528C3">
        <w:trPr>
          <w:cantSplit/>
          <w:trHeight w:val="169"/>
          <w:jc w:val="center"/>
        </w:trPr>
        <w:tc>
          <w:tcPr>
            <w:tcW w:w="2887" w:type="dxa"/>
            <w:gridSpan w:val="2"/>
            <w:tcBorders>
              <w:left w:val="single" w:sz="4" w:space="0" w:color="auto"/>
              <w:bottom w:val="single" w:sz="4" w:space="0" w:color="auto"/>
            </w:tcBorders>
          </w:tcPr>
          <w:p w14:paraId="592F4071"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04C813D5"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0AAD919F" w14:textId="77777777" w:rsidR="00442948" w:rsidRPr="00020619" w:rsidRDefault="00442948" w:rsidP="008528C3">
            <w:pPr>
              <w:pStyle w:val="TAC"/>
            </w:pPr>
          </w:p>
        </w:tc>
      </w:tr>
      <w:tr w:rsidR="00442948" w:rsidRPr="00020619" w14:paraId="2ADEBD10"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1A7945A9"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397220B6" w14:textId="77777777" w:rsidR="00442948" w:rsidRPr="00020619" w:rsidRDefault="00442948" w:rsidP="008528C3">
            <w:pPr>
              <w:pStyle w:val="TAC"/>
            </w:pPr>
            <w:r w:rsidRPr="00020619">
              <w:t>dB</w:t>
            </w:r>
          </w:p>
        </w:tc>
        <w:tc>
          <w:tcPr>
            <w:tcW w:w="5154" w:type="dxa"/>
            <w:gridSpan w:val="3"/>
            <w:tcBorders>
              <w:top w:val="nil"/>
            </w:tcBorders>
            <w:shd w:val="clear" w:color="auto" w:fill="auto"/>
          </w:tcPr>
          <w:p w14:paraId="6A5DC86C" w14:textId="77777777" w:rsidR="00442948" w:rsidRPr="00020619" w:rsidRDefault="00442948" w:rsidP="008528C3">
            <w:pPr>
              <w:pStyle w:val="TAC"/>
            </w:pPr>
          </w:p>
        </w:tc>
      </w:tr>
      <w:tr w:rsidR="00442948" w:rsidRPr="00020619" w14:paraId="1525A4AA" w14:textId="77777777" w:rsidTr="008528C3">
        <w:trPr>
          <w:cantSplit/>
          <w:trHeight w:val="185"/>
          <w:jc w:val="center"/>
        </w:trPr>
        <w:tc>
          <w:tcPr>
            <w:tcW w:w="1328" w:type="dxa"/>
            <w:tcBorders>
              <w:bottom w:val="nil"/>
            </w:tcBorders>
            <w:shd w:val="clear" w:color="auto" w:fill="auto"/>
          </w:tcPr>
          <w:p w14:paraId="3E07E2E2" w14:textId="77777777" w:rsidR="00442948" w:rsidRPr="00020619" w:rsidRDefault="00442948" w:rsidP="008528C3">
            <w:pPr>
              <w:pStyle w:val="TAL"/>
            </w:pPr>
            <w:r w:rsidRPr="00020619">
              <w:t>SNR on RLM-RS</w:t>
            </w:r>
          </w:p>
        </w:tc>
        <w:tc>
          <w:tcPr>
            <w:tcW w:w="1559" w:type="dxa"/>
          </w:tcPr>
          <w:p w14:paraId="4F97CA4C"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0D38A96B" w14:textId="77777777" w:rsidR="00442948" w:rsidRPr="00020619" w:rsidRDefault="00442948" w:rsidP="008528C3">
            <w:pPr>
              <w:pStyle w:val="TAC"/>
            </w:pPr>
            <w:r w:rsidRPr="00020619">
              <w:t>dB</w:t>
            </w:r>
          </w:p>
        </w:tc>
        <w:tc>
          <w:tcPr>
            <w:tcW w:w="1718" w:type="dxa"/>
          </w:tcPr>
          <w:p w14:paraId="51C81F40" w14:textId="77777777" w:rsidR="00442948" w:rsidRPr="00020619" w:rsidRDefault="00442948" w:rsidP="008528C3">
            <w:pPr>
              <w:pStyle w:val="TAC"/>
            </w:pPr>
            <w:r w:rsidRPr="00020619">
              <w:t>1</w:t>
            </w:r>
          </w:p>
        </w:tc>
        <w:tc>
          <w:tcPr>
            <w:tcW w:w="1718" w:type="dxa"/>
          </w:tcPr>
          <w:p w14:paraId="0563A8A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5B48DBD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019AB753" w14:textId="77777777" w:rsidTr="008528C3">
        <w:trPr>
          <w:cantSplit/>
          <w:trHeight w:val="245"/>
          <w:jc w:val="center"/>
        </w:trPr>
        <w:tc>
          <w:tcPr>
            <w:tcW w:w="1328" w:type="dxa"/>
            <w:tcBorders>
              <w:top w:val="nil"/>
              <w:bottom w:val="nil"/>
            </w:tcBorders>
            <w:shd w:val="clear" w:color="auto" w:fill="auto"/>
          </w:tcPr>
          <w:p w14:paraId="602AC906" w14:textId="77777777" w:rsidR="00442948" w:rsidRPr="00020619" w:rsidRDefault="00442948" w:rsidP="008528C3">
            <w:pPr>
              <w:pStyle w:val="TAL"/>
            </w:pPr>
          </w:p>
        </w:tc>
        <w:tc>
          <w:tcPr>
            <w:tcW w:w="1559" w:type="dxa"/>
          </w:tcPr>
          <w:p w14:paraId="646EDF04"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0C6E959E" w14:textId="77777777" w:rsidR="00442948" w:rsidRPr="00020619" w:rsidRDefault="00442948" w:rsidP="008528C3">
            <w:pPr>
              <w:pStyle w:val="TAC"/>
            </w:pPr>
          </w:p>
        </w:tc>
        <w:tc>
          <w:tcPr>
            <w:tcW w:w="1718" w:type="dxa"/>
          </w:tcPr>
          <w:p w14:paraId="096E76DD" w14:textId="77777777" w:rsidR="00442948" w:rsidRPr="00020619" w:rsidRDefault="00442948" w:rsidP="008528C3">
            <w:pPr>
              <w:pStyle w:val="TAC"/>
            </w:pPr>
            <w:r w:rsidRPr="00020619">
              <w:t>1</w:t>
            </w:r>
          </w:p>
        </w:tc>
        <w:tc>
          <w:tcPr>
            <w:tcW w:w="1718" w:type="dxa"/>
          </w:tcPr>
          <w:p w14:paraId="6DD2B30E"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472C17D2"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6A5400BB" w14:textId="77777777" w:rsidTr="008528C3">
        <w:trPr>
          <w:cantSplit/>
          <w:trHeight w:val="135"/>
          <w:jc w:val="center"/>
        </w:trPr>
        <w:tc>
          <w:tcPr>
            <w:tcW w:w="1328" w:type="dxa"/>
            <w:tcBorders>
              <w:top w:val="nil"/>
              <w:bottom w:val="single" w:sz="4" w:space="0" w:color="auto"/>
            </w:tcBorders>
            <w:shd w:val="clear" w:color="auto" w:fill="auto"/>
          </w:tcPr>
          <w:p w14:paraId="27778B13" w14:textId="77777777" w:rsidR="00442948" w:rsidRPr="00020619" w:rsidRDefault="00442948" w:rsidP="008528C3">
            <w:pPr>
              <w:pStyle w:val="TAL"/>
            </w:pPr>
          </w:p>
        </w:tc>
        <w:tc>
          <w:tcPr>
            <w:tcW w:w="1559" w:type="dxa"/>
          </w:tcPr>
          <w:p w14:paraId="301F19EB"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34320C53" w14:textId="77777777" w:rsidR="00442948" w:rsidRPr="00020619" w:rsidRDefault="00442948" w:rsidP="008528C3">
            <w:pPr>
              <w:pStyle w:val="TAC"/>
            </w:pPr>
          </w:p>
        </w:tc>
        <w:tc>
          <w:tcPr>
            <w:tcW w:w="1718" w:type="dxa"/>
          </w:tcPr>
          <w:p w14:paraId="7F0F93F8" w14:textId="77777777" w:rsidR="00442948" w:rsidRPr="00020619" w:rsidRDefault="00442948" w:rsidP="008528C3">
            <w:pPr>
              <w:pStyle w:val="TAC"/>
            </w:pPr>
            <w:r w:rsidRPr="00020619">
              <w:t>1</w:t>
            </w:r>
          </w:p>
        </w:tc>
        <w:tc>
          <w:tcPr>
            <w:tcW w:w="1718" w:type="dxa"/>
          </w:tcPr>
          <w:p w14:paraId="13AC820D"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5C05ECA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5C82F6DD" w14:textId="77777777" w:rsidTr="008528C3">
        <w:trPr>
          <w:cantSplit/>
          <w:trHeight w:val="189"/>
          <w:jc w:val="center"/>
        </w:trPr>
        <w:tc>
          <w:tcPr>
            <w:tcW w:w="1328" w:type="dxa"/>
            <w:tcBorders>
              <w:bottom w:val="nil"/>
            </w:tcBorders>
            <w:shd w:val="clear" w:color="auto" w:fill="auto"/>
          </w:tcPr>
          <w:p w14:paraId="33ACE5C5" w14:textId="77777777" w:rsidR="00442948" w:rsidRPr="00020619" w:rsidRDefault="00442948" w:rsidP="008528C3">
            <w:pPr>
              <w:pStyle w:val="TAL"/>
            </w:pPr>
            <w:r w:rsidRPr="00020619">
              <w:object w:dxaOrig="420" w:dyaOrig="360" w14:anchorId="441AA7C1">
                <v:shape id="_x0000_i1041" type="#_x0000_t75" style="width:20.25pt;height:20.25pt" o:ole="" fillcolor="window">
                  <v:imagedata r:id="rId21" o:title=""/>
                </v:shape>
                <o:OLEObject Type="Embed" ProgID="Equation.3" ShapeID="_x0000_i1041" DrawAspect="Content" ObjectID="_1746581295" r:id="rId40"/>
              </w:object>
            </w:r>
          </w:p>
        </w:tc>
        <w:tc>
          <w:tcPr>
            <w:tcW w:w="1559" w:type="dxa"/>
          </w:tcPr>
          <w:p w14:paraId="0AF77642"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52808496" w14:textId="77777777" w:rsidR="00442948" w:rsidRPr="00020619" w:rsidRDefault="00442948" w:rsidP="008528C3">
            <w:pPr>
              <w:pStyle w:val="TAC"/>
            </w:pPr>
            <w:r w:rsidRPr="00020619">
              <w:t>dBm/15kHz</w:t>
            </w:r>
          </w:p>
        </w:tc>
        <w:tc>
          <w:tcPr>
            <w:tcW w:w="5154" w:type="dxa"/>
            <w:gridSpan w:val="3"/>
          </w:tcPr>
          <w:p w14:paraId="276B5AB1" w14:textId="77777777" w:rsidR="00442948" w:rsidRPr="00020619" w:rsidRDefault="00442948" w:rsidP="008528C3">
            <w:pPr>
              <w:pStyle w:val="TAC"/>
            </w:pPr>
            <w:r w:rsidRPr="00020619">
              <w:t>-98</w:t>
            </w:r>
          </w:p>
        </w:tc>
      </w:tr>
      <w:tr w:rsidR="00442948" w:rsidRPr="00020619" w14:paraId="4B170E77" w14:textId="77777777" w:rsidTr="008528C3">
        <w:trPr>
          <w:cantSplit/>
          <w:trHeight w:val="189"/>
          <w:jc w:val="center"/>
        </w:trPr>
        <w:tc>
          <w:tcPr>
            <w:tcW w:w="1328" w:type="dxa"/>
            <w:tcBorders>
              <w:top w:val="nil"/>
              <w:bottom w:val="nil"/>
            </w:tcBorders>
            <w:shd w:val="clear" w:color="auto" w:fill="auto"/>
          </w:tcPr>
          <w:p w14:paraId="27456FD4" w14:textId="77777777" w:rsidR="00442948" w:rsidRPr="00020619" w:rsidRDefault="00442948" w:rsidP="008528C3">
            <w:pPr>
              <w:pStyle w:val="TAL"/>
            </w:pPr>
          </w:p>
        </w:tc>
        <w:tc>
          <w:tcPr>
            <w:tcW w:w="1559" w:type="dxa"/>
          </w:tcPr>
          <w:p w14:paraId="2DDFCEF1"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7E12AC7E" w14:textId="77777777" w:rsidR="00442948" w:rsidRPr="00020619" w:rsidRDefault="00442948" w:rsidP="008528C3">
            <w:pPr>
              <w:pStyle w:val="TAC"/>
            </w:pPr>
          </w:p>
        </w:tc>
        <w:tc>
          <w:tcPr>
            <w:tcW w:w="5154" w:type="dxa"/>
            <w:gridSpan w:val="3"/>
          </w:tcPr>
          <w:p w14:paraId="2D705FC7" w14:textId="77777777" w:rsidR="00442948" w:rsidRPr="00020619" w:rsidRDefault="00442948" w:rsidP="008528C3">
            <w:pPr>
              <w:pStyle w:val="TAC"/>
            </w:pPr>
            <w:r w:rsidRPr="00020619">
              <w:t>-98</w:t>
            </w:r>
          </w:p>
        </w:tc>
      </w:tr>
      <w:tr w:rsidR="00442948" w:rsidRPr="00020619" w14:paraId="45619C46" w14:textId="77777777" w:rsidTr="008528C3">
        <w:trPr>
          <w:cantSplit/>
          <w:trHeight w:val="189"/>
          <w:jc w:val="center"/>
        </w:trPr>
        <w:tc>
          <w:tcPr>
            <w:tcW w:w="1328" w:type="dxa"/>
            <w:tcBorders>
              <w:top w:val="nil"/>
            </w:tcBorders>
            <w:shd w:val="clear" w:color="auto" w:fill="auto"/>
          </w:tcPr>
          <w:p w14:paraId="4E92B569" w14:textId="77777777" w:rsidR="00442948" w:rsidRPr="00020619" w:rsidRDefault="00442948" w:rsidP="008528C3">
            <w:pPr>
              <w:pStyle w:val="TAL"/>
            </w:pPr>
          </w:p>
        </w:tc>
        <w:tc>
          <w:tcPr>
            <w:tcW w:w="1559" w:type="dxa"/>
          </w:tcPr>
          <w:p w14:paraId="6D46503D" w14:textId="77777777" w:rsidR="00442948" w:rsidRPr="00020619" w:rsidRDefault="00442948" w:rsidP="008528C3">
            <w:pPr>
              <w:pStyle w:val="TAL"/>
            </w:pPr>
            <w:r w:rsidRPr="00020619">
              <w:t>Config 3</w:t>
            </w:r>
          </w:p>
        </w:tc>
        <w:tc>
          <w:tcPr>
            <w:tcW w:w="1701" w:type="dxa"/>
            <w:tcBorders>
              <w:top w:val="nil"/>
            </w:tcBorders>
            <w:shd w:val="clear" w:color="auto" w:fill="auto"/>
          </w:tcPr>
          <w:p w14:paraId="3D811EDC" w14:textId="77777777" w:rsidR="00442948" w:rsidRPr="00020619" w:rsidRDefault="00442948" w:rsidP="008528C3">
            <w:pPr>
              <w:pStyle w:val="TAC"/>
            </w:pPr>
          </w:p>
        </w:tc>
        <w:tc>
          <w:tcPr>
            <w:tcW w:w="5154" w:type="dxa"/>
            <w:gridSpan w:val="3"/>
          </w:tcPr>
          <w:p w14:paraId="1D89AA93" w14:textId="77777777" w:rsidR="00442948" w:rsidRPr="00020619" w:rsidRDefault="00442948" w:rsidP="008528C3">
            <w:pPr>
              <w:pStyle w:val="TAC"/>
            </w:pPr>
            <w:r w:rsidRPr="00020619">
              <w:t>-98</w:t>
            </w:r>
          </w:p>
        </w:tc>
      </w:tr>
      <w:tr w:rsidR="00442948" w:rsidRPr="00020619" w14:paraId="7C0A48FF" w14:textId="77777777" w:rsidTr="008528C3">
        <w:trPr>
          <w:cantSplit/>
          <w:trHeight w:val="207"/>
          <w:jc w:val="center"/>
        </w:trPr>
        <w:tc>
          <w:tcPr>
            <w:tcW w:w="2887" w:type="dxa"/>
            <w:gridSpan w:val="2"/>
          </w:tcPr>
          <w:p w14:paraId="4CB4FF39" w14:textId="77777777" w:rsidR="00442948" w:rsidRPr="00020619" w:rsidRDefault="00442948" w:rsidP="008528C3">
            <w:pPr>
              <w:pStyle w:val="TAL"/>
            </w:pPr>
            <w:r w:rsidRPr="00020619">
              <w:t>Propagation condition</w:t>
            </w:r>
          </w:p>
        </w:tc>
        <w:tc>
          <w:tcPr>
            <w:tcW w:w="1701" w:type="dxa"/>
          </w:tcPr>
          <w:p w14:paraId="56B006B9" w14:textId="77777777" w:rsidR="00442948" w:rsidRPr="00020619" w:rsidRDefault="00442948" w:rsidP="008528C3">
            <w:pPr>
              <w:pStyle w:val="TAC"/>
            </w:pPr>
          </w:p>
        </w:tc>
        <w:tc>
          <w:tcPr>
            <w:tcW w:w="5154" w:type="dxa"/>
            <w:gridSpan w:val="3"/>
            <w:shd w:val="clear" w:color="auto" w:fill="auto"/>
          </w:tcPr>
          <w:p w14:paraId="39FEB8F4" w14:textId="77777777" w:rsidR="00442948" w:rsidRPr="00020619" w:rsidRDefault="00442948" w:rsidP="008528C3">
            <w:pPr>
              <w:pStyle w:val="TAC"/>
            </w:pPr>
            <w:r w:rsidRPr="00020619">
              <w:t>TDL-C 300ns 100Hz</w:t>
            </w:r>
          </w:p>
        </w:tc>
      </w:tr>
      <w:tr w:rsidR="00442948" w:rsidRPr="00020619" w14:paraId="1331B887" w14:textId="77777777" w:rsidTr="008528C3">
        <w:trPr>
          <w:cantSplit/>
          <w:trHeight w:val="2119"/>
          <w:jc w:val="center"/>
        </w:trPr>
        <w:tc>
          <w:tcPr>
            <w:tcW w:w="9742" w:type="dxa"/>
            <w:gridSpan w:val="6"/>
          </w:tcPr>
          <w:p w14:paraId="319F4F1B"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47AA8B03"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74A3C183" w14:textId="77777777" w:rsidR="00442948" w:rsidRPr="00020619" w:rsidRDefault="00442948" w:rsidP="008528C3">
            <w:pPr>
              <w:pStyle w:val="TAN"/>
            </w:pPr>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p>
          <w:p w14:paraId="4943AD1C"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4454E204"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076F7AF0" w14:textId="77777777" w:rsidR="00442948" w:rsidRPr="00020619" w:rsidRDefault="00442948" w:rsidP="008528C3">
            <w:pPr>
              <w:pStyle w:val="TAN"/>
            </w:pPr>
            <w:r w:rsidRPr="00020619">
              <w:t>Note 6:</w:t>
            </w:r>
            <w:r w:rsidRPr="00020619">
              <w:tab/>
              <w:t>The signal contains PDCCH for UEs other than the device under test as part of OCNG.</w:t>
            </w:r>
          </w:p>
          <w:p w14:paraId="5ACC079A"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604C848C" w14:textId="77777777" w:rsidR="00442948" w:rsidRPr="00020619" w:rsidRDefault="00442948" w:rsidP="008528C3">
            <w:pPr>
              <w:pStyle w:val="TAN"/>
            </w:pPr>
            <w:r w:rsidRPr="00020619">
              <w:t>Note 8:</w:t>
            </w:r>
            <w:r w:rsidRPr="00020619">
              <w:tab/>
              <w:t>The SNR in time periods T1, T2 and T3 is denoted as SNR1, SNR2 and SNR3 respectively in figure A.16.5.1.9.1-1.</w:t>
            </w:r>
          </w:p>
          <w:p w14:paraId="7285D462" w14:textId="77777777" w:rsidR="00442948" w:rsidRPr="00020619" w:rsidRDefault="00442948" w:rsidP="008528C3">
            <w:pPr>
              <w:pStyle w:val="TAN"/>
            </w:pPr>
          </w:p>
        </w:tc>
      </w:tr>
    </w:tbl>
    <w:p w14:paraId="7580CF82" w14:textId="77777777" w:rsidR="00442948" w:rsidRPr="00020619" w:rsidRDefault="00442948" w:rsidP="00442948"/>
    <w:p w14:paraId="69A59E78" w14:textId="77777777" w:rsidR="00442948" w:rsidRPr="00020619" w:rsidRDefault="00442948" w:rsidP="00442948">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42948" w:rsidRPr="00020619" w14:paraId="6167AC57" w14:textId="77777777" w:rsidTr="008528C3">
        <w:trPr>
          <w:trHeight w:val="210"/>
          <w:jc w:val="center"/>
        </w:trPr>
        <w:tc>
          <w:tcPr>
            <w:tcW w:w="3075" w:type="dxa"/>
            <w:vMerge w:val="restart"/>
          </w:tcPr>
          <w:p w14:paraId="11BD3F55" w14:textId="77777777" w:rsidR="00442948" w:rsidRPr="00020619" w:rsidRDefault="00442948" w:rsidP="008528C3">
            <w:pPr>
              <w:pStyle w:val="TAH"/>
            </w:pPr>
            <w:r w:rsidRPr="00020619">
              <w:t>Field</w:t>
            </w:r>
          </w:p>
        </w:tc>
        <w:tc>
          <w:tcPr>
            <w:tcW w:w="1219" w:type="dxa"/>
          </w:tcPr>
          <w:p w14:paraId="24335C46" w14:textId="77777777" w:rsidR="00442948" w:rsidRPr="00020619" w:rsidRDefault="00442948" w:rsidP="008528C3">
            <w:pPr>
              <w:pStyle w:val="TAH"/>
            </w:pPr>
            <w:r w:rsidRPr="00020619">
              <w:t>Test 1</w:t>
            </w:r>
          </w:p>
        </w:tc>
      </w:tr>
      <w:tr w:rsidR="00442948" w:rsidRPr="00020619" w14:paraId="0A6915E8" w14:textId="77777777" w:rsidTr="008528C3">
        <w:trPr>
          <w:trHeight w:val="210"/>
          <w:jc w:val="center"/>
        </w:trPr>
        <w:tc>
          <w:tcPr>
            <w:tcW w:w="3075" w:type="dxa"/>
            <w:vMerge/>
          </w:tcPr>
          <w:p w14:paraId="614B674F" w14:textId="77777777" w:rsidR="00442948" w:rsidRPr="00020619" w:rsidRDefault="00442948" w:rsidP="008528C3">
            <w:pPr>
              <w:pStyle w:val="TAH"/>
            </w:pPr>
          </w:p>
        </w:tc>
        <w:tc>
          <w:tcPr>
            <w:tcW w:w="1219" w:type="dxa"/>
          </w:tcPr>
          <w:p w14:paraId="24C73C82" w14:textId="77777777" w:rsidR="00442948" w:rsidRPr="00020619" w:rsidRDefault="00442948" w:rsidP="008528C3">
            <w:pPr>
              <w:pStyle w:val="TAH"/>
            </w:pPr>
            <w:r w:rsidRPr="00020619">
              <w:t>Value</w:t>
            </w:r>
          </w:p>
        </w:tc>
      </w:tr>
      <w:tr w:rsidR="00442948" w:rsidRPr="00020619" w14:paraId="4DA87AB8" w14:textId="77777777" w:rsidTr="008528C3">
        <w:trPr>
          <w:jc w:val="center"/>
        </w:trPr>
        <w:tc>
          <w:tcPr>
            <w:tcW w:w="3075" w:type="dxa"/>
            <w:vAlign w:val="center"/>
          </w:tcPr>
          <w:p w14:paraId="7C7A0E1D" w14:textId="77777777" w:rsidR="00442948" w:rsidRPr="00020619" w:rsidRDefault="00442948" w:rsidP="008528C3">
            <w:pPr>
              <w:pStyle w:val="TAL"/>
            </w:pPr>
            <w:proofErr w:type="spellStart"/>
            <w:r w:rsidRPr="00020619">
              <w:t>gapOffset</w:t>
            </w:r>
            <w:proofErr w:type="spellEnd"/>
          </w:p>
        </w:tc>
        <w:tc>
          <w:tcPr>
            <w:tcW w:w="1219" w:type="dxa"/>
          </w:tcPr>
          <w:p w14:paraId="717C6E83" w14:textId="77777777" w:rsidR="00442948" w:rsidRPr="00020619" w:rsidRDefault="00442948" w:rsidP="008528C3">
            <w:pPr>
              <w:pStyle w:val="TAL"/>
            </w:pPr>
            <w:r w:rsidRPr="00020619">
              <w:t>0</w:t>
            </w:r>
          </w:p>
        </w:tc>
      </w:tr>
      <w:tr w:rsidR="00442948" w:rsidRPr="00020619" w14:paraId="5C03FC8D" w14:textId="77777777" w:rsidTr="008528C3">
        <w:trPr>
          <w:jc w:val="center"/>
        </w:trPr>
        <w:tc>
          <w:tcPr>
            <w:tcW w:w="4294" w:type="dxa"/>
            <w:gridSpan w:val="2"/>
            <w:vAlign w:val="center"/>
          </w:tcPr>
          <w:p w14:paraId="5378CAAC" w14:textId="77777777" w:rsidR="00442948" w:rsidRPr="00020619" w:rsidRDefault="00442948" w:rsidP="008528C3">
            <w:pPr>
              <w:pStyle w:val="TAN"/>
            </w:pPr>
            <w:r w:rsidRPr="00020619">
              <w:t>Note 1:</w:t>
            </w:r>
            <w:r w:rsidRPr="00020619">
              <w:tab/>
              <w:t>Void</w:t>
            </w:r>
          </w:p>
        </w:tc>
      </w:tr>
    </w:tbl>
    <w:p w14:paraId="1FFCA5C9" w14:textId="77777777" w:rsidR="00442948" w:rsidRPr="00020619" w:rsidRDefault="00442948" w:rsidP="00442948"/>
    <w:p w14:paraId="3A70CD76" w14:textId="77777777" w:rsidR="00442948" w:rsidRPr="00020619" w:rsidRDefault="00442948" w:rsidP="00442948">
      <w:pPr>
        <w:pStyle w:val="TH"/>
      </w:pPr>
      <w:r w:rsidRPr="00020619">
        <w:lastRenderedPageBreak/>
        <w:t>Table A.16.5.1.9.1-4: Void</w:t>
      </w:r>
    </w:p>
    <w:p w14:paraId="1486FF9C" w14:textId="77777777" w:rsidR="00442948" w:rsidRPr="00020619" w:rsidRDefault="00442948" w:rsidP="00442948">
      <w:pPr>
        <w:pStyle w:val="TH"/>
      </w:pPr>
      <w:r w:rsidRPr="00020619">
        <w:object w:dxaOrig="8265" w:dyaOrig="3855" w14:anchorId="4DA27646">
          <v:shape id="_x0000_i1042" type="#_x0000_t75" style="width:417.75pt;height:194.25pt" o:ole="">
            <v:imagedata r:id="rId41" o:title=""/>
          </v:shape>
          <o:OLEObject Type="Embed" ProgID="Word.Picture.8" ShapeID="_x0000_i1042" DrawAspect="Content" ObjectID="_1746581296" r:id="rId42"/>
        </w:object>
      </w:r>
    </w:p>
    <w:p w14:paraId="1A08D20D" w14:textId="77777777" w:rsidR="00442948" w:rsidRPr="00020619" w:rsidRDefault="00442948" w:rsidP="00442948">
      <w:pPr>
        <w:pStyle w:val="TF"/>
      </w:pPr>
      <w:r w:rsidRPr="00020619">
        <w:t>Figure A.16.5.1.9.1-1: SNR variation for CSI-RS out-of-sync testing</w:t>
      </w:r>
    </w:p>
    <w:p w14:paraId="5F6EF00C" w14:textId="77777777" w:rsidR="00442948" w:rsidRPr="00020619" w:rsidRDefault="00442948" w:rsidP="00442948">
      <w:pPr>
        <w:pStyle w:val="Heading5"/>
        <w:rPr>
          <w:snapToGrid w:val="0"/>
        </w:rPr>
      </w:pPr>
      <w:r w:rsidRPr="00020619">
        <w:rPr>
          <w:snapToGrid w:val="0"/>
        </w:rPr>
        <w:t>A.16.5.1.9.2</w:t>
      </w:r>
      <w:r w:rsidRPr="00020619">
        <w:rPr>
          <w:snapToGrid w:val="0"/>
        </w:rPr>
        <w:tab/>
        <w:t>Test Requirements</w:t>
      </w:r>
    </w:p>
    <w:p w14:paraId="3DFBE675" w14:textId="77777777" w:rsidR="00442948" w:rsidRPr="00020619" w:rsidRDefault="00442948" w:rsidP="00442948">
      <w:r w:rsidRPr="00020619">
        <w:t>The UE behaviour during time durations T1, T2, and T3 shall be as follows:</w:t>
      </w:r>
    </w:p>
    <w:p w14:paraId="03C4F824" w14:textId="77777777" w:rsidR="00442948" w:rsidRPr="00020619" w:rsidRDefault="00442948" w:rsidP="00442948">
      <w:r w:rsidRPr="00020619">
        <w:t>During time durations T1, T2 and T3, the UE shall transmit uplink signal at least in all subframes configured for CSI transmission on Cell 1.</w:t>
      </w:r>
    </w:p>
    <w:p w14:paraId="36702431" w14:textId="77777777" w:rsidR="00442948" w:rsidRPr="00020619" w:rsidRDefault="00442948" w:rsidP="00442948">
      <w:r w:rsidRPr="00020619">
        <w:t>During the period from time point A to time point B the UE shall transmit uplink signal in Cell 1 at least in all uplink slots configured for CSI transmission according to the configured periodic CSI reporting for Cell 1.</w:t>
      </w:r>
    </w:p>
    <w:p w14:paraId="07293E9A" w14:textId="77777777" w:rsidR="00442948" w:rsidRPr="00020619" w:rsidRDefault="00442948" w:rsidP="00442948">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54534268" w14:textId="77777777" w:rsidR="00442948" w:rsidRPr="00020619" w:rsidRDefault="00442948" w:rsidP="00442948">
      <w:r w:rsidRPr="00020619">
        <w:t>The rate of correct events observed during repeated tests shall be at least 90%.</w:t>
      </w:r>
    </w:p>
    <w:p w14:paraId="19276CEB" w14:textId="77777777" w:rsidR="00442948" w:rsidRPr="00020619" w:rsidRDefault="00442948" w:rsidP="00442948"/>
    <w:p w14:paraId="188A44BF" w14:textId="77777777" w:rsidR="00442948" w:rsidRDefault="00442948" w:rsidP="00442948">
      <w:pPr>
        <w:pStyle w:val="Heading4"/>
      </w:pPr>
      <w:r w:rsidRPr="00DB707E">
        <w:t>A.16.5.1.10</w:t>
      </w:r>
      <w:r w:rsidRPr="00DB707E">
        <w:tab/>
        <w:t xml:space="preserve">Radio Link Monitoring Out-of-sync Test for FR1 </w:t>
      </w:r>
      <w:proofErr w:type="spellStart"/>
      <w:r w:rsidRPr="00DB707E">
        <w:t>PCell</w:t>
      </w:r>
      <w:proofErr w:type="spellEnd"/>
      <w:r w:rsidRPr="00DB707E">
        <w:t xml:space="preserve"> configured with CSI-RS-based RLM in non-DRX mode for 2 Rx UE</w:t>
      </w:r>
    </w:p>
    <w:p w14:paraId="0B7C10E8" w14:textId="77777777" w:rsidR="00442948" w:rsidRPr="00020619" w:rsidRDefault="00442948" w:rsidP="00442948">
      <w:pPr>
        <w:pStyle w:val="Heading5"/>
        <w:rPr>
          <w:snapToGrid w:val="0"/>
          <w:lang w:eastAsia="zh-CN"/>
        </w:rPr>
      </w:pPr>
      <w:r w:rsidRPr="00020619">
        <w:rPr>
          <w:snapToGrid w:val="0"/>
          <w:lang w:eastAsia="zh-CN"/>
        </w:rPr>
        <w:t>A.16.5.1.10.1</w:t>
      </w:r>
      <w:r w:rsidRPr="00020619">
        <w:rPr>
          <w:snapToGrid w:val="0"/>
          <w:lang w:eastAsia="zh-CN"/>
        </w:rPr>
        <w:tab/>
        <w:t>Test Purpose and Environment</w:t>
      </w:r>
    </w:p>
    <w:p w14:paraId="31A14CA1" w14:textId="77777777" w:rsidR="00442948" w:rsidRPr="00020619" w:rsidRDefault="00442948" w:rsidP="00442948">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2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140586BF" w14:textId="77777777" w:rsidR="00442948" w:rsidRPr="00020619" w:rsidRDefault="00442948" w:rsidP="00442948">
      <w:r w:rsidRPr="00020619">
        <w:t xml:space="preserve">The test parameters are given in Tables A.16.5.1.10.1-1, A.16.5.1.10.1-2, A.16.5.1.10.1-3, and A.16.5.1.10.1-3A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A.16.5.1.10.1-1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330F0117" w14:textId="77777777" w:rsidR="00442948" w:rsidRPr="00020619" w:rsidRDefault="00442948" w:rsidP="00442948">
      <w:pPr>
        <w:pStyle w:val="TH"/>
      </w:pPr>
      <w:r w:rsidRPr="00020619">
        <w:lastRenderedPageBreak/>
        <w:t xml:space="preserve">Table A.16.5.1.10.1-1: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2A30D887" w14:textId="77777777" w:rsidTr="008528C3">
        <w:trPr>
          <w:trHeight w:val="187"/>
          <w:jc w:val="center"/>
        </w:trPr>
        <w:tc>
          <w:tcPr>
            <w:tcW w:w="2265" w:type="dxa"/>
            <w:shd w:val="clear" w:color="auto" w:fill="auto"/>
          </w:tcPr>
          <w:p w14:paraId="61A98F91" w14:textId="77777777" w:rsidR="00442948" w:rsidRPr="00020619" w:rsidRDefault="00442948" w:rsidP="008528C3">
            <w:pPr>
              <w:pStyle w:val="TAH"/>
            </w:pPr>
            <w:r w:rsidRPr="00020619">
              <w:t>Configuration</w:t>
            </w:r>
          </w:p>
        </w:tc>
        <w:tc>
          <w:tcPr>
            <w:tcW w:w="6905" w:type="dxa"/>
            <w:shd w:val="clear" w:color="auto" w:fill="auto"/>
          </w:tcPr>
          <w:p w14:paraId="40F5A111" w14:textId="77777777" w:rsidR="00442948" w:rsidRPr="00020619" w:rsidRDefault="00442948" w:rsidP="008528C3">
            <w:pPr>
              <w:pStyle w:val="TAH"/>
            </w:pPr>
            <w:r w:rsidRPr="00020619">
              <w:t>Description</w:t>
            </w:r>
          </w:p>
        </w:tc>
      </w:tr>
      <w:tr w:rsidR="00442948" w:rsidRPr="00020619" w14:paraId="590CEE4A" w14:textId="77777777" w:rsidTr="008528C3">
        <w:trPr>
          <w:trHeight w:val="187"/>
          <w:jc w:val="center"/>
        </w:trPr>
        <w:tc>
          <w:tcPr>
            <w:tcW w:w="2265" w:type="dxa"/>
            <w:shd w:val="clear" w:color="auto" w:fill="auto"/>
          </w:tcPr>
          <w:p w14:paraId="2EEF743B" w14:textId="77777777" w:rsidR="00442948" w:rsidRPr="00020619" w:rsidRDefault="00442948" w:rsidP="008528C3">
            <w:pPr>
              <w:pStyle w:val="TAL"/>
            </w:pPr>
            <w:r w:rsidRPr="00020619">
              <w:t>1</w:t>
            </w:r>
          </w:p>
        </w:tc>
        <w:tc>
          <w:tcPr>
            <w:tcW w:w="6905" w:type="dxa"/>
            <w:shd w:val="clear" w:color="auto" w:fill="auto"/>
          </w:tcPr>
          <w:p w14:paraId="334AD653" w14:textId="77777777" w:rsidR="00442948" w:rsidRPr="00020619" w:rsidRDefault="00442948" w:rsidP="008528C3">
            <w:pPr>
              <w:pStyle w:val="TAL"/>
            </w:pPr>
            <w:r w:rsidRPr="00020619">
              <w:t>FDD duplex mode, 15 kHz SSB SCS, 10 MHz bandwidth</w:t>
            </w:r>
          </w:p>
        </w:tc>
      </w:tr>
      <w:tr w:rsidR="00442948" w:rsidRPr="00020619" w14:paraId="54C75E03" w14:textId="77777777" w:rsidTr="008528C3">
        <w:trPr>
          <w:trHeight w:val="187"/>
          <w:jc w:val="center"/>
        </w:trPr>
        <w:tc>
          <w:tcPr>
            <w:tcW w:w="2265" w:type="dxa"/>
            <w:shd w:val="clear" w:color="auto" w:fill="auto"/>
          </w:tcPr>
          <w:p w14:paraId="601E794D" w14:textId="77777777" w:rsidR="00442948" w:rsidRPr="00020619" w:rsidRDefault="00442948" w:rsidP="008528C3">
            <w:pPr>
              <w:pStyle w:val="TAL"/>
            </w:pPr>
            <w:r w:rsidRPr="00020619">
              <w:t>2</w:t>
            </w:r>
          </w:p>
        </w:tc>
        <w:tc>
          <w:tcPr>
            <w:tcW w:w="6905" w:type="dxa"/>
            <w:shd w:val="clear" w:color="auto" w:fill="auto"/>
          </w:tcPr>
          <w:p w14:paraId="0C2078CF" w14:textId="77777777" w:rsidR="00442948" w:rsidRPr="00020619" w:rsidRDefault="00442948" w:rsidP="008528C3">
            <w:pPr>
              <w:pStyle w:val="TAL"/>
            </w:pPr>
            <w:r w:rsidRPr="00020619">
              <w:t>TDD duplex mode, 15 kHz SSB SCS, 10 MHz bandwidth</w:t>
            </w:r>
          </w:p>
        </w:tc>
      </w:tr>
      <w:tr w:rsidR="00442948" w:rsidRPr="00020619" w14:paraId="1ABFBB26" w14:textId="77777777" w:rsidTr="008528C3">
        <w:trPr>
          <w:trHeight w:val="187"/>
          <w:jc w:val="center"/>
        </w:trPr>
        <w:tc>
          <w:tcPr>
            <w:tcW w:w="2265" w:type="dxa"/>
            <w:shd w:val="clear" w:color="auto" w:fill="auto"/>
          </w:tcPr>
          <w:p w14:paraId="7F6E777F" w14:textId="77777777" w:rsidR="00442948" w:rsidRPr="00020619" w:rsidRDefault="00442948" w:rsidP="008528C3">
            <w:pPr>
              <w:pStyle w:val="TAL"/>
            </w:pPr>
            <w:r w:rsidRPr="00020619">
              <w:t>3</w:t>
            </w:r>
          </w:p>
        </w:tc>
        <w:tc>
          <w:tcPr>
            <w:tcW w:w="6905" w:type="dxa"/>
            <w:shd w:val="clear" w:color="auto" w:fill="auto"/>
          </w:tcPr>
          <w:p w14:paraId="4BEB3E3E" w14:textId="77777777" w:rsidR="00442948" w:rsidRPr="00020619" w:rsidRDefault="00442948" w:rsidP="008528C3">
            <w:pPr>
              <w:pStyle w:val="TAL"/>
            </w:pPr>
            <w:r w:rsidRPr="00020619">
              <w:t>TDD duplex mode, 30 kHz SSB SCS, 20 MHz bandwidth</w:t>
            </w:r>
          </w:p>
        </w:tc>
      </w:tr>
      <w:tr w:rsidR="00442948" w:rsidRPr="00020619" w14:paraId="427164D6" w14:textId="77777777" w:rsidTr="008528C3">
        <w:trPr>
          <w:trHeight w:val="187"/>
          <w:jc w:val="center"/>
        </w:trPr>
        <w:tc>
          <w:tcPr>
            <w:tcW w:w="2265" w:type="dxa"/>
            <w:shd w:val="clear" w:color="auto" w:fill="auto"/>
          </w:tcPr>
          <w:p w14:paraId="487B667D" w14:textId="77777777" w:rsidR="00442948" w:rsidRPr="00020619" w:rsidRDefault="00442948" w:rsidP="008528C3">
            <w:pPr>
              <w:pStyle w:val="TAL"/>
            </w:pPr>
            <w:r w:rsidRPr="00020619">
              <w:rPr>
                <w:rFonts w:eastAsia="Malgun Gothic"/>
              </w:rPr>
              <w:t>4</w:t>
            </w:r>
          </w:p>
        </w:tc>
        <w:tc>
          <w:tcPr>
            <w:tcW w:w="6905" w:type="dxa"/>
            <w:shd w:val="clear" w:color="auto" w:fill="auto"/>
          </w:tcPr>
          <w:p w14:paraId="4117A067"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23998426" w14:textId="77777777" w:rsidTr="008528C3">
        <w:trPr>
          <w:trHeight w:val="187"/>
          <w:jc w:val="center"/>
        </w:trPr>
        <w:tc>
          <w:tcPr>
            <w:tcW w:w="9170" w:type="dxa"/>
            <w:gridSpan w:val="2"/>
            <w:shd w:val="clear" w:color="auto" w:fill="auto"/>
          </w:tcPr>
          <w:p w14:paraId="13364248"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536F5DED" w14:textId="77777777" w:rsidR="00442948" w:rsidRPr="00020619" w:rsidRDefault="00442948" w:rsidP="00442948"/>
    <w:p w14:paraId="727328CF" w14:textId="77777777" w:rsidR="00442948" w:rsidRPr="00020619" w:rsidDel="002042BA" w:rsidRDefault="00442948" w:rsidP="00442948">
      <w:pPr>
        <w:pStyle w:val="TH"/>
      </w:pPr>
      <w:r w:rsidRPr="00020619">
        <w:lastRenderedPageBreak/>
        <w:t xml:space="preserve">Table A.16.5.1.10.1-2: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4EFD1AC0" w14:textId="77777777" w:rsidTr="008528C3">
        <w:trPr>
          <w:trHeight w:val="164"/>
          <w:jc w:val="center"/>
        </w:trPr>
        <w:tc>
          <w:tcPr>
            <w:tcW w:w="2728" w:type="pct"/>
            <w:gridSpan w:val="2"/>
            <w:tcBorders>
              <w:bottom w:val="nil"/>
            </w:tcBorders>
            <w:shd w:val="clear" w:color="auto" w:fill="auto"/>
          </w:tcPr>
          <w:p w14:paraId="46F173A0" w14:textId="77777777" w:rsidR="00442948" w:rsidRPr="00020619" w:rsidRDefault="00442948" w:rsidP="008528C3">
            <w:pPr>
              <w:pStyle w:val="TAH"/>
            </w:pPr>
            <w:r w:rsidRPr="00020619">
              <w:lastRenderedPageBreak/>
              <w:t>Parameter</w:t>
            </w:r>
          </w:p>
        </w:tc>
        <w:tc>
          <w:tcPr>
            <w:tcW w:w="677" w:type="pct"/>
            <w:tcBorders>
              <w:bottom w:val="nil"/>
            </w:tcBorders>
            <w:shd w:val="clear" w:color="auto" w:fill="auto"/>
          </w:tcPr>
          <w:p w14:paraId="37EDA6A7" w14:textId="77777777" w:rsidR="00442948" w:rsidRPr="00020619" w:rsidRDefault="00442948" w:rsidP="008528C3">
            <w:pPr>
              <w:pStyle w:val="TAH"/>
            </w:pPr>
            <w:r w:rsidRPr="00020619">
              <w:t>Unit</w:t>
            </w:r>
          </w:p>
        </w:tc>
        <w:tc>
          <w:tcPr>
            <w:tcW w:w="1595" w:type="pct"/>
            <w:shd w:val="clear" w:color="auto" w:fill="auto"/>
          </w:tcPr>
          <w:p w14:paraId="331F333B" w14:textId="77777777" w:rsidR="00442948" w:rsidRPr="00020619" w:rsidRDefault="00442948" w:rsidP="008528C3">
            <w:pPr>
              <w:pStyle w:val="TAH"/>
            </w:pPr>
            <w:r w:rsidRPr="00020619">
              <w:t>Value</w:t>
            </w:r>
          </w:p>
        </w:tc>
      </w:tr>
      <w:tr w:rsidR="00442948" w:rsidRPr="00020619" w14:paraId="06E7F29E" w14:textId="77777777" w:rsidTr="008528C3">
        <w:trPr>
          <w:trHeight w:val="74"/>
          <w:jc w:val="center"/>
        </w:trPr>
        <w:tc>
          <w:tcPr>
            <w:tcW w:w="2728" w:type="pct"/>
            <w:gridSpan w:val="2"/>
            <w:tcBorders>
              <w:top w:val="nil"/>
            </w:tcBorders>
            <w:shd w:val="clear" w:color="auto" w:fill="auto"/>
          </w:tcPr>
          <w:p w14:paraId="5EF81A0E" w14:textId="77777777" w:rsidR="00442948" w:rsidRPr="00020619" w:rsidRDefault="00442948" w:rsidP="008528C3">
            <w:pPr>
              <w:pStyle w:val="TAH"/>
            </w:pPr>
          </w:p>
        </w:tc>
        <w:tc>
          <w:tcPr>
            <w:tcW w:w="677" w:type="pct"/>
            <w:tcBorders>
              <w:top w:val="nil"/>
            </w:tcBorders>
            <w:shd w:val="clear" w:color="auto" w:fill="auto"/>
          </w:tcPr>
          <w:p w14:paraId="6F0C70E9" w14:textId="77777777" w:rsidR="00442948" w:rsidRPr="00020619" w:rsidRDefault="00442948" w:rsidP="008528C3">
            <w:pPr>
              <w:pStyle w:val="TAH"/>
            </w:pPr>
          </w:p>
        </w:tc>
        <w:tc>
          <w:tcPr>
            <w:tcW w:w="1595" w:type="pct"/>
            <w:shd w:val="clear" w:color="auto" w:fill="auto"/>
          </w:tcPr>
          <w:p w14:paraId="4B549514" w14:textId="77777777" w:rsidR="00442948" w:rsidRPr="00020619" w:rsidRDefault="00442948" w:rsidP="008528C3">
            <w:pPr>
              <w:pStyle w:val="TAH"/>
            </w:pPr>
            <w:r w:rsidRPr="00020619">
              <w:t>Test 1</w:t>
            </w:r>
          </w:p>
        </w:tc>
      </w:tr>
      <w:tr w:rsidR="00442948" w:rsidRPr="00020619" w14:paraId="5B643AD7" w14:textId="77777777" w:rsidTr="008528C3">
        <w:trPr>
          <w:trHeight w:val="64"/>
          <w:jc w:val="center"/>
        </w:trPr>
        <w:tc>
          <w:tcPr>
            <w:tcW w:w="2728" w:type="pct"/>
            <w:gridSpan w:val="2"/>
            <w:shd w:val="clear" w:color="auto" w:fill="auto"/>
          </w:tcPr>
          <w:p w14:paraId="0B533C6B"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13417E03" w14:textId="77777777" w:rsidR="00442948" w:rsidRPr="00020619" w:rsidRDefault="00442948" w:rsidP="008528C3">
            <w:pPr>
              <w:pStyle w:val="TAC"/>
            </w:pPr>
          </w:p>
        </w:tc>
        <w:tc>
          <w:tcPr>
            <w:tcW w:w="1595" w:type="pct"/>
            <w:shd w:val="clear" w:color="auto" w:fill="auto"/>
          </w:tcPr>
          <w:p w14:paraId="528BE1DA" w14:textId="77777777" w:rsidR="00442948" w:rsidRPr="00020619" w:rsidRDefault="00442948" w:rsidP="008528C3">
            <w:pPr>
              <w:pStyle w:val="TAC"/>
            </w:pPr>
            <w:r w:rsidRPr="00020619">
              <w:t>Cell 1</w:t>
            </w:r>
          </w:p>
        </w:tc>
      </w:tr>
      <w:tr w:rsidR="00442948" w:rsidRPr="00020619" w14:paraId="350F139F" w14:textId="77777777" w:rsidTr="008528C3">
        <w:trPr>
          <w:trHeight w:val="164"/>
          <w:jc w:val="center"/>
        </w:trPr>
        <w:tc>
          <w:tcPr>
            <w:tcW w:w="2728" w:type="pct"/>
            <w:gridSpan w:val="2"/>
            <w:shd w:val="clear" w:color="auto" w:fill="auto"/>
          </w:tcPr>
          <w:p w14:paraId="2F32315C"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339C5570" w14:textId="77777777" w:rsidR="00442948" w:rsidRPr="00020619" w:rsidRDefault="00442948" w:rsidP="008528C3">
            <w:pPr>
              <w:pStyle w:val="TAC"/>
            </w:pPr>
          </w:p>
        </w:tc>
        <w:tc>
          <w:tcPr>
            <w:tcW w:w="1595" w:type="pct"/>
            <w:shd w:val="clear" w:color="auto" w:fill="auto"/>
          </w:tcPr>
          <w:p w14:paraId="0F867A50" w14:textId="77777777" w:rsidR="00442948" w:rsidRPr="00020619" w:rsidRDefault="00442948" w:rsidP="008528C3">
            <w:pPr>
              <w:pStyle w:val="TAC"/>
            </w:pPr>
            <w:r w:rsidRPr="00020619">
              <w:t>1</w:t>
            </w:r>
          </w:p>
        </w:tc>
      </w:tr>
      <w:tr w:rsidR="00442948" w:rsidRPr="00020619" w14:paraId="40FE3D6E" w14:textId="77777777" w:rsidTr="008528C3">
        <w:trPr>
          <w:trHeight w:val="93"/>
          <w:jc w:val="center"/>
        </w:trPr>
        <w:tc>
          <w:tcPr>
            <w:tcW w:w="1072" w:type="pct"/>
            <w:vMerge w:val="restart"/>
            <w:shd w:val="clear" w:color="auto" w:fill="auto"/>
          </w:tcPr>
          <w:p w14:paraId="1E709C52" w14:textId="77777777" w:rsidR="00442948" w:rsidRPr="00020619" w:rsidRDefault="00442948" w:rsidP="008528C3">
            <w:pPr>
              <w:pStyle w:val="TAL"/>
            </w:pPr>
            <w:r w:rsidRPr="00020619">
              <w:t>Duplex mode</w:t>
            </w:r>
          </w:p>
        </w:tc>
        <w:tc>
          <w:tcPr>
            <w:tcW w:w="1656" w:type="pct"/>
            <w:shd w:val="clear" w:color="auto" w:fill="auto"/>
          </w:tcPr>
          <w:p w14:paraId="6129BC4B" w14:textId="77777777" w:rsidR="00442948" w:rsidRPr="00020619" w:rsidRDefault="00442948" w:rsidP="008528C3">
            <w:pPr>
              <w:pStyle w:val="TAL"/>
            </w:pPr>
            <w:r w:rsidRPr="00020619">
              <w:t>Config 1</w:t>
            </w:r>
          </w:p>
        </w:tc>
        <w:tc>
          <w:tcPr>
            <w:tcW w:w="677" w:type="pct"/>
            <w:tcBorders>
              <w:bottom w:val="nil"/>
            </w:tcBorders>
            <w:shd w:val="clear" w:color="auto" w:fill="auto"/>
          </w:tcPr>
          <w:p w14:paraId="19298687" w14:textId="77777777" w:rsidR="00442948" w:rsidRPr="00020619" w:rsidRDefault="00442948" w:rsidP="008528C3">
            <w:pPr>
              <w:pStyle w:val="TAC"/>
            </w:pPr>
          </w:p>
        </w:tc>
        <w:tc>
          <w:tcPr>
            <w:tcW w:w="1595" w:type="pct"/>
            <w:shd w:val="clear" w:color="auto" w:fill="auto"/>
          </w:tcPr>
          <w:p w14:paraId="691AB77E" w14:textId="77777777" w:rsidR="00442948" w:rsidRPr="00020619" w:rsidRDefault="00442948" w:rsidP="008528C3">
            <w:pPr>
              <w:pStyle w:val="TAC"/>
            </w:pPr>
            <w:r w:rsidRPr="00020619">
              <w:t>FDD</w:t>
            </w:r>
          </w:p>
        </w:tc>
      </w:tr>
      <w:tr w:rsidR="00442948" w:rsidRPr="00020619" w14:paraId="70DF98D6" w14:textId="77777777" w:rsidTr="008528C3">
        <w:trPr>
          <w:trHeight w:val="92"/>
          <w:jc w:val="center"/>
        </w:trPr>
        <w:tc>
          <w:tcPr>
            <w:tcW w:w="1072" w:type="pct"/>
            <w:vMerge/>
            <w:shd w:val="clear" w:color="auto" w:fill="auto"/>
          </w:tcPr>
          <w:p w14:paraId="74878AEF" w14:textId="77777777" w:rsidR="00442948" w:rsidRPr="00020619" w:rsidRDefault="00442948" w:rsidP="008528C3">
            <w:pPr>
              <w:pStyle w:val="TAL"/>
            </w:pPr>
          </w:p>
        </w:tc>
        <w:tc>
          <w:tcPr>
            <w:tcW w:w="1656" w:type="pct"/>
            <w:shd w:val="clear" w:color="auto" w:fill="auto"/>
          </w:tcPr>
          <w:p w14:paraId="0EE9FB32"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4156771E" w14:textId="77777777" w:rsidR="00442948" w:rsidRPr="00020619" w:rsidRDefault="00442948" w:rsidP="008528C3">
            <w:pPr>
              <w:pStyle w:val="TAC"/>
            </w:pPr>
          </w:p>
        </w:tc>
        <w:tc>
          <w:tcPr>
            <w:tcW w:w="1595" w:type="pct"/>
            <w:shd w:val="clear" w:color="auto" w:fill="auto"/>
          </w:tcPr>
          <w:p w14:paraId="2D249E74" w14:textId="77777777" w:rsidR="00442948" w:rsidRPr="00020619" w:rsidRDefault="00442948" w:rsidP="008528C3">
            <w:pPr>
              <w:pStyle w:val="TAC"/>
            </w:pPr>
            <w:r w:rsidRPr="00020619">
              <w:t>TDD</w:t>
            </w:r>
          </w:p>
        </w:tc>
      </w:tr>
      <w:tr w:rsidR="00442948" w:rsidRPr="00020619" w14:paraId="6A375BDD" w14:textId="77777777" w:rsidTr="008528C3">
        <w:trPr>
          <w:trHeight w:val="92"/>
          <w:jc w:val="center"/>
        </w:trPr>
        <w:tc>
          <w:tcPr>
            <w:tcW w:w="1072" w:type="pct"/>
            <w:vMerge/>
            <w:tcBorders>
              <w:bottom w:val="single" w:sz="4" w:space="0" w:color="auto"/>
            </w:tcBorders>
            <w:shd w:val="clear" w:color="auto" w:fill="auto"/>
          </w:tcPr>
          <w:p w14:paraId="4CF73BA2" w14:textId="77777777" w:rsidR="00442948" w:rsidRPr="00020619" w:rsidRDefault="00442948" w:rsidP="008528C3">
            <w:pPr>
              <w:pStyle w:val="TAL"/>
            </w:pPr>
          </w:p>
        </w:tc>
        <w:tc>
          <w:tcPr>
            <w:tcW w:w="1656" w:type="pct"/>
            <w:shd w:val="clear" w:color="auto" w:fill="auto"/>
          </w:tcPr>
          <w:p w14:paraId="43B7934A" w14:textId="77777777" w:rsidR="00442948" w:rsidRPr="00020619" w:rsidRDefault="00442948" w:rsidP="008528C3">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14:paraId="749A44C3" w14:textId="77777777" w:rsidR="00442948" w:rsidRPr="00020619" w:rsidRDefault="00442948" w:rsidP="008528C3">
            <w:pPr>
              <w:pStyle w:val="TAC"/>
            </w:pPr>
          </w:p>
        </w:tc>
        <w:tc>
          <w:tcPr>
            <w:tcW w:w="1595" w:type="pct"/>
            <w:shd w:val="clear" w:color="auto" w:fill="auto"/>
          </w:tcPr>
          <w:p w14:paraId="5D4CE699" w14:textId="77777777" w:rsidR="00442948" w:rsidRPr="00020619" w:rsidRDefault="00442948" w:rsidP="008528C3">
            <w:pPr>
              <w:pStyle w:val="TAC"/>
            </w:pPr>
            <w:r w:rsidRPr="00020619">
              <w:t>HD-FDD</w:t>
            </w:r>
          </w:p>
        </w:tc>
      </w:tr>
      <w:tr w:rsidR="00442948" w:rsidRPr="00020619" w14:paraId="231993B0" w14:textId="77777777" w:rsidTr="008528C3">
        <w:trPr>
          <w:trHeight w:val="189"/>
          <w:jc w:val="center"/>
        </w:trPr>
        <w:tc>
          <w:tcPr>
            <w:tcW w:w="1072" w:type="pct"/>
            <w:tcBorders>
              <w:bottom w:val="nil"/>
            </w:tcBorders>
            <w:shd w:val="clear" w:color="auto" w:fill="auto"/>
          </w:tcPr>
          <w:p w14:paraId="68CC16C8" w14:textId="77777777" w:rsidR="00442948" w:rsidRPr="00020619" w:rsidRDefault="00442948" w:rsidP="008528C3">
            <w:pPr>
              <w:pStyle w:val="TAL"/>
            </w:pPr>
            <w:r w:rsidRPr="00020619">
              <w:t>TDD Configuration</w:t>
            </w:r>
          </w:p>
        </w:tc>
        <w:tc>
          <w:tcPr>
            <w:tcW w:w="1656" w:type="pct"/>
            <w:shd w:val="clear" w:color="auto" w:fill="auto"/>
          </w:tcPr>
          <w:p w14:paraId="7892ED44" w14:textId="77777777" w:rsidR="00442948" w:rsidRPr="00020619" w:rsidRDefault="00442948" w:rsidP="008528C3">
            <w:pPr>
              <w:pStyle w:val="TAL"/>
            </w:pPr>
            <w:r w:rsidRPr="00020619">
              <w:t>Config 1,4</w:t>
            </w:r>
          </w:p>
        </w:tc>
        <w:tc>
          <w:tcPr>
            <w:tcW w:w="677" w:type="pct"/>
            <w:tcBorders>
              <w:bottom w:val="nil"/>
            </w:tcBorders>
            <w:shd w:val="clear" w:color="auto" w:fill="auto"/>
          </w:tcPr>
          <w:p w14:paraId="37A53826" w14:textId="77777777" w:rsidR="00442948" w:rsidRPr="00020619" w:rsidRDefault="00442948" w:rsidP="008528C3">
            <w:pPr>
              <w:pStyle w:val="TAC"/>
            </w:pPr>
          </w:p>
        </w:tc>
        <w:tc>
          <w:tcPr>
            <w:tcW w:w="1595" w:type="pct"/>
            <w:shd w:val="clear" w:color="auto" w:fill="auto"/>
          </w:tcPr>
          <w:p w14:paraId="5867D9C1" w14:textId="77777777" w:rsidR="00442948" w:rsidRPr="00020619" w:rsidRDefault="00442948" w:rsidP="008528C3">
            <w:pPr>
              <w:pStyle w:val="TAC"/>
            </w:pPr>
            <w:r w:rsidRPr="00020619">
              <w:t>Not Applicable</w:t>
            </w:r>
          </w:p>
        </w:tc>
      </w:tr>
      <w:tr w:rsidR="00442948" w:rsidRPr="00020619" w14:paraId="00F43F20" w14:textId="77777777" w:rsidTr="008528C3">
        <w:trPr>
          <w:trHeight w:val="189"/>
          <w:jc w:val="center"/>
        </w:trPr>
        <w:tc>
          <w:tcPr>
            <w:tcW w:w="1072" w:type="pct"/>
            <w:tcBorders>
              <w:top w:val="nil"/>
              <w:bottom w:val="nil"/>
            </w:tcBorders>
            <w:shd w:val="clear" w:color="auto" w:fill="auto"/>
          </w:tcPr>
          <w:p w14:paraId="274380DC" w14:textId="77777777" w:rsidR="00442948" w:rsidRPr="00020619" w:rsidRDefault="00442948" w:rsidP="008528C3">
            <w:pPr>
              <w:pStyle w:val="TAL"/>
            </w:pPr>
          </w:p>
        </w:tc>
        <w:tc>
          <w:tcPr>
            <w:tcW w:w="1656" w:type="pct"/>
            <w:shd w:val="clear" w:color="auto" w:fill="auto"/>
          </w:tcPr>
          <w:p w14:paraId="63B33B0E"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6DED7EB2" w14:textId="77777777" w:rsidR="00442948" w:rsidRPr="00020619" w:rsidRDefault="00442948" w:rsidP="008528C3">
            <w:pPr>
              <w:pStyle w:val="TAC"/>
            </w:pPr>
          </w:p>
        </w:tc>
        <w:tc>
          <w:tcPr>
            <w:tcW w:w="1595" w:type="pct"/>
            <w:shd w:val="clear" w:color="auto" w:fill="auto"/>
          </w:tcPr>
          <w:p w14:paraId="4B22611C" w14:textId="77777777" w:rsidR="00442948" w:rsidRPr="00020619" w:rsidRDefault="00442948" w:rsidP="008528C3">
            <w:pPr>
              <w:pStyle w:val="TAC"/>
            </w:pPr>
            <w:r w:rsidRPr="00020619">
              <w:t>TDDConf.1.1</w:t>
            </w:r>
          </w:p>
        </w:tc>
      </w:tr>
      <w:tr w:rsidR="00442948" w:rsidRPr="00020619" w14:paraId="52A9BF63" w14:textId="77777777" w:rsidTr="008528C3">
        <w:trPr>
          <w:trHeight w:val="189"/>
          <w:jc w:val="center"/>
        </w:trPr>
        <w:tc>
          <w:tcPr>
            <w:tcW w:w="1072" w:type="pct"/>
            <w:tcBorders>
              <w:top w:val="nil"/>
            </w:tcBorders>
            <w:shd w:val="clear" w:color="auto" w:fill="auto"/>
          </w:tcPr>
          <w:p w14:paraId="35265AD5" w14:textId="77777777" w:rsidR="00442948" w:rsidRPr="00020619" w:rsidRDefault="00442948" w:rsidP="008528C3">
            <w:pPr>
              <w:pStyle w:val="TAL"/>
            </w:pPr>
          </w:p>
        </w:tc>
        <w:tc>
          <w:tcPr>
            <w:tcW w:w="1656" w:type="pct"/>
            <w:shd w:val="clear" w:color="auto" w:fill="auto"/>
          </w:tcPr>
          <w:p w14:paraId="1B777DAA" w14:textId="77777777" w:rsidR="00442948" w:rsidRPr="00020619" w:rsidRDefault="00442948" w:rsidP="008528C3">
            <w:pPr>
              <w:pStyle w:val="TAL"/>
            </w:pPr>
            <w:r w:rsidRPr="00020619">
              <w:t>Config 3</w:t>
            </w:r>
          </w:p>
        </w:tc>
        <w:tc>
          <w:tcPr>
            <w:tcW w:w="677" w:type="pct"/>
            <w:tcBorders>
              <w:top w:val="nil"/>
            </w:tcBorders>
            <w:shd w:val="clear" w:color="auto" w:fill="auto"/>
          </w:tcPr>
          <w:p w14:paraId="521CB165" w14:textId="77777777" w:rsidR="00442948" w:rsidRPr="00020619" w:rsidRDefault="00442948" w:rsidP="008528C3">
            <w:pPr>
              <w:pStyle w:val="TAC"/>
            </w:pPr>
          </w:p>
        </w:tc>
        <w:tc>
          <w:tcPr>
            <w:tcW w:w="1595" w:type="pct"/>
            <w:shd w:val="clear" w:color="auto" w:fill="auto"/>
          </w:tcPr>
          <w:p w14:paraId="31CE4E97" w14:textId="77777777" w:rsidR="00442948" w:rsidRPr="00020619" w:rsidRDefault="00442948" w:rsidP="008528C3">
            <w:pPr>
              <w:pStyle w:val="TAC"/>
            </w:pPr>
            <w:r w:rsidRPr="00020619">
              <w:t>TDDConf.2.1</w:t>
            </w:r>
          </w:p>
        </w:tc>
      </w:tr>
      <w:tr w:rsidR="00442948" w:rsidRPr="00020619" w14:paraId="508A8268" w14:textId="77777777" w:rsidTr="008528C3">
        <w:trPr>
          <w:trHeight w:val="189"/>
          <w:jc w:val="center"/>
        </w:trPr>
        <w:tc>
          <w:tcPr>
            <w:tcW w:w="1072" w:type="pct"/>
            <w:shd w:val="clear" w:color="auto" w:fill="auto"/>
          </w:tcPr>
          <w:p w14:paraId="55200C36" w14:textId="77777777" w:rsidR="00442948" w:rsidRPr="00020619" w:rsidRDefault="00442948" w:rsidP="008528C3">
            <w:pPr>
              <w:pStyle w:val="TAL"/>
            </w:pPr>
            <w:r w:rsidRPr="00020619">
              <w:t>DL initial BWP configuration</w:t>
            </w:r>
          </w:p>
        </w:tc>
        <w:tc>
          <w:tcPr>
            <w:tcW w:w="1656" w:type="pct"/>
            <w:shd w:val="clear" w:color="auto" w:fill="auto"/>
          </w:tcPr>
          <w:p w14:paraId="498145E3" w14:textId="77777777" w:rsidR="00442948" w:rsidRPr="00020619" w:rsidRDefault="00442948" w:rsidP="008528C3">
            <w:pPr>
              <w:pStyle w:val="TAL"/>
            </w:pPr>
            <w:r w:rsidRPr="00020619">
              <w:t>Config 1, 2, 3, 4</w:t>
            </w:r>
          </w:p>
        </w:tc>
        <w:tc>
          <w:tcPr>
            <w:tcW w:w="677" w:type="pct"/>
            <w:shd w:val="clear" w:color="auto" w:fill="auto"/>
          </w:tcPr>
          <w:p w14:paraId="7F63003C" w14:textId="77777777" w:rsidR="00442948" w:rsidRPr="00020619" w:rsidRDefault="00442948" w:rsidP="008528C3">
            <w:pPr>
              <w:pStyle w:val="TAC"/>
            </w:pPr>
          </w:p>
        </w:tc>
        <w:tc>
          <w:tcPr>
            <w:tcW w:w="1595" w:type="pct"/>
            <w:shd w:val="clear" w:color="auto" w:fill="auto"/>
          </w:tcPr>
          <w:p w14:paraId="140CF7C8" w14:textId="77777777" w:rsidR="00442948" w:rsidRPr="00020619" w:rsidRDefault="00442948" w:rsidP="008528C3">
            <w:pPr>
              <w:pStyle w:val="TAC"/>
            </w:pPr>
            <w:r w:rsidRPr="00020619">
              <w:rPr>
                <w:noProof/>
              </w:rPr>
              <w:t>DLBWP.0.1</w:t>
            </w:r>
          </w:p>
        </w:tc>
      </w:tr>
      <w:tr w:rsidR="00442948" w:rsidRPr="00020619" w14:paraId="2C03F351" w14:textId="77777777" w:rsidTr="008528C3">
        <w:trPr>
          <w:trHeight w:val="189"/>
          <w:jc w:val="center"/>
        </w:trPr>
        <w:tc>
          <w:tcPr>
            <w:tcW w:w="1072" w:type="pct"/>
            <w:shd w:val="clear" w:color="auto" w:fill="auto"/>
          </w:tcPr>
          <w:p w14:paraId="6CB9A5F2"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292030C6" w14:textId="77777777" w:rsidR="00442948" w:rsidRPr="00020619" w:rsidRDefault="00442948" w:rsidP="008528C3">
            <w:pPr>
              <w:pStyle w:val="TAL"/>
            </w:pPr>
            <w:r w:rsidRPr="00020619">
              <w:t>Config 1, 2, 3, 4</w:t>
            </w:r>
          </w:p>
        </w:tc>
        <w:tc>
          <w:tcPr>
            <w:tcW w:w="677" w:type="pct"/>
            <w:shd w:val="clear" w:color="auto" w:fill="auto"/>
          </w:tcPr>
          <w:p w14:paraId="52FBD925" w14:textId="77777777" w:rsidR="00442948" w:rsidRPr="00020619" w:rsidRDefault="00442948" w:rsidP="008528C3">
            <w:pPr>
              <w:pStyle w:val="TAC"/>
            </w:pPr>
          </w:p>
        </w:tc>
        <w:tc>
          <w:tcPr>
            <w:tcW w:w="1595" w:type="pct"/>
            <w:shd w:val="clear" w:color="auto" w:fill="auto"/>
          </w:tcPr>
          <w:p w14:paraId="22C649A5" w14:textId="77777777" w:rsidR="00442948" w:rsidRPr="00020619" w:rsidRDefault="00442948" w:rsidP="008528C3">
            <w:pPr>
              <w:pStyle w:val="TAC"/>
            </w:pPr>
            <w:r w:rsidRPr="00020619">
              <w:rPr>
                <w:noProof/>
              </w:rPr>
              <w:t>DLBWP.1.1</w:t>
            </w:r>
          </w:p>
        </w:tc>
      </w:tr>
      <w:tr w:rsidR="00442948" w:rsidRPr="00020619" w14:paraId="578F18F0" w14:textId="77777777" w:rsidTr="008528C3">
        <w:trPr>
          <w:trHeight w:val="189"/>
          <w:jc w:val="center"/>
        </w:trPr>
        <w:tc>
          <w:tcPr>
            <w:tcW w:w="1072" w:type="pct"/>
            <w:shd w:val="clear" w:color="auto" w:fill="auto"/>
          </w:tcPr>
          <w:p w14:paraId="2E9A42FE"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6F08D892" w14:textId="77777777" w:rsidR="00442948" w:rsidRPr="00020619" w:rsidRDefault="00442948" w:rsidP="008528C3">
            <w:pPr>
              <w:pStyle w:val="TAL"/>
            </w:pPr>
            <w:r w:rsidRPr="00020619">
              <w:t>Config 1, 2, 3, 4</w:t>
            </w:r>
          </w:p>
        </w:tc>
        <w:tc>
          <w:tcPr>
            <w:tcW w:w="677" w:type="pct"/>
            <w:shd w:val="clear" w:color="auto" w:fill="auto"/>
          </w:tcPr>
          <w:p w14:paraId="41695220" w14:textId="77777777" w:rsidR="00442948" w:rsidRPr="00020619" w:rsidRDefault="00442948" w:rsidP="008528C3">
            <w:pPr>
              <w:pStyle w:val="TAC"/>
            </w:pPr>
          </w:p>
        </w:tc>
        <w:tc>
          <w:tcPr>
            <w:tcW w:w="1595" w:type="pct"/>
            <w:shd w:val="clear" w:color="auto" w:fill="auto"/>
          </w:tcPr>
          <w:p w14:paraId="00805D7C" w14:textId="77777777" w:rsidR="00442948" w:rsidRPr="00020619" w:rsidRDefault="00442948" w:rsidP="008528C3">
            <w:pPr>
              <w:pStyle w:val="TAC"/>
            </w:pPr>
            <w:r w:rsidRPr="00020619">
              <w:rPr>
                <w:noProof/>
              </w:rPr>
              <w:t>ULBWP.0.1</w:t>
            </w:r>
          </w:p>
        </w:tc>
      </w:tr>
      <w:tr w:rsidR="00442948" w:rsidRPr="00020619" w14:paraId="64E964D1" w14:textId="77777777" w:rsidTr="008528C3">
        <w:trPr>
          <w:trHeight w:val="189"/>
          <w:jc w:val="center"/>
        </w:trPr>
        <w:tc>
          <w:tcPr>
            <w:tcW w:w="1072" w:type="pct"/>
            <w:tcBorders>
              <w:bottom w:val="single" w:sz="4" w:space="0" w:color="auto"/>
            </w:tcBorders>
            <w:shd w:val="clear" w:color="auto" w:fill="auto"/>
          </w:tcPr>
          <w:p w14:paraId="27BCA68D"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0B4E3BBA"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53561381" w14:textId="77777777" w:rsidR="00442948" w:rsidRPr="00020619" w:rsidRDefault="00442948" w:rsidP="008528C3">
            <w:pPr>
              <w:pStyle w:val="TAC"/>
            </w:pPr>
          </w:p>
        </w:tc>
        <w:tc>
          <w:tcPr>
            <w:tcW w:w="1595" w:type="pct"/>
            <w:shd w:val="clear" w:color="auto" w:fill="auto"/>
          </w:tcPr>
          <w:p w14:paraId="283719E6" w14:textId="77777777" w:rsidR="00442948" w:rsidRPr="00020619" w:rsidRDefault="00442948" w:rsidP="008528C3">
            <w:pPr>
              <w:pStyle w:val="TAC"/>
            </w:pPr>
            <w:r w:rsidRPr="00020619">
              <w:rPr>
                <w:noProof/>
              </w:rPr>
              <w:t>ULBWP.1.1</w:t>
            </w:r>
          </w:p>
        </w:tc>
      </w:tr>
      <w:tr w:rsidR="00442948" w:rsidRPr="00020619" w14:paraId="7DE46F79" w14:textId="77777777" w:rsidTr="008528C3">
        <w:trPr>
          <w:trHeight w:val="189"/>
          <w:jc w:val="center"/>
        </w:trPr>
        <w:tc>
          <w:tcPr>
            <w:tcW w:w="1072" w:type="pct"/>
            <w:tcBorders>
              <w:bottom w:val="nil"/>
            </w:tcBorders>
            <w:shd w:val="clear" w:color="auto" w:fill="auto"/>
          </w:tcPr>
          <w:p w14:paraId="68CDA514" w14:textId="77777777" w:rsidR="00442948" w:rsidRPr="00020619" w:rsidRDefault="00442948" w:rsidP="008528C3">
            <w:pPr>
              <w:pStyle w:val="TAL"/>
            </w:pPr>
            <w:r w:rsidRPr="00020619">
              <w:t>RMSI CORESET Reference Channel</w:t>
            </w:r>
          </w:p>
        </w:tc>
        <w:tc>
          <w:tcPr>
            <w:tcW w:w="1656" w:type="pct"/>
            <w:shd w:val="clear" w:color="auto" w:fill="auto"/>
          </w:tcPr>
          <w:p w14:paraId="3442D379"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2B78F52" w14:textId="77777777" w:rsidR="00442948" w:rsidRPr="00020619" w:rsidRDefault="00442948" w:rsidP="008528C3">
            <w:pPr>
              <w:pStyle w:val="TAC"/>
            </w:pPr>
          </w:p>
        </w:tc>
        <w:tc>
          <w:tcPr>
            <w:tcW w:w="1595" w:type="pct"/>
            <w:shd w:val="clear" w:color="auto" w:fill="auto"/>
          </w:tcPr>
          <w:p w14:paraId="5701DF68" w14:textId="77777777" w:rsidR="00442948" w:rsidRPr="00020619" w:rsidRDefault="00442948" w:rsidP="008528C3">
            <w:pPr>
              <w:pStyle w:val="TAC"/>
            </w:pPr>
            <w:r w:rsidRPr="00020619">
              <w:t>CR.1.1 FDD</w:t>
            </w:r>
          </w:p>
        </w:tc>
      </w:tr>
      <w:tr w:rsidR="00442948" w:rsidRPr="00020619" w14:paraId="0A80729F" w14:textId="77777777" w:rsidTr="008528C3">
        <w:trPr>
          <w:trHeight w:val="189"/>
          <w:jc w:val="center"/>
        </w:trPr>
        <w:tc>
          <w:tcPr>
            <w:tcW w:w="1072" w:type="pct"/>
            <w:tcBorders>
              <w:top w:val="nil"/>
              <w:bottom w:val="nil"/>
            </w:tcBorders>
            <w:shd w:val="clear" w:color="auto" w:fill="auto"/>
          </w:tcPr>
          <w:p w14:paraId="3F956BDE" w14:textId="77777777" w:rsidR="00442948" w:rsidRPr="00020619" w:rsidRDefault="00442948" w:rsidP="008528C3">
            <w:pPr>
              <w:pStyle w:val="TAL"/>
            </w:pPr>
          </w:p>
        </w:tc>
        <w:tc>
          <w:tcPr>
            <w:tcW w:w="1656" w:type="pct"/>
            <w:shd w:val="clear" w:color="auto" w:fill="auto"/>
          </w:tcPr>
          <w:p w14:paraId="625807AD"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662B647E" w14:textId="77777777" w:rsidR="00442948" w:rsidRPr="00020619" w:rsidRDefault="00442948" w:rsidP="008528C3">
            <w:pPr>
              <w:pStyle w:val="TAC"/>
            </w:pPr>
          </w:p>
        </w:tc>
        <w:tc>
          <w:tcPr>
            <w:tcW w:w="1595" w:type="pct"/>
            <w:shd w:val="clear" w:color="auto" w:fill="auto"/>
          </w:tcPr>
          <w:p w14:paraId="29BB1E26" w14:textId="77777777" w:rsidR="00442948" w:rsidRPr="00020619" w:rsidRDefault="00442948" w:rsidP="008528C3">
            <w:pPr>
              <w:pStyle w:val="TAC"/>
            </w:pPr>
            <w:r w:rsidRPr="00020619">
              <w:t>CR.1.1 TDD</w:t>
            </w:r>
          </w:p>
        </w:tc>
      </w:tr>
      <w:tr w:rsidR="00442948" w:rsidRPr="00020619" w14:paraId="169E907A" w14:textId="77777777" w:rsidTr="008528C3">
        <w:trPr>
          <w:trHeight w:val="189"/>
          <w:jc w:val="center"/>
        </w:trPr>
        <w:tc>
          <w:tcPr>
            <w:tcW w:w="1072" w:type="pct"/>
            <w:tcBorders>
              <w:top w:val="nil"/>
              <w:bottom w:val="single" w:sz="4" w:space="0" w:color="auto"/>
            </w:tcBorders>
            <w:shd w:val="clear" w:color="auto" w:fill="auto"/>
          </w:tcPr>
          <w:p w14:paraId="7CB9F6EE" w14:textId="77777777" w:rsidR="00442948" w:rsidRPr="00020619" w:rsidRDefault="00442948" w:rsidP="008528C3">
            <w:pPr>
              <w:pStyle w:val="TAL"/>
            </w:pPr>
          </w:p>
        </w:tc>
        <w:tc>
          <w:tcPr>
            <w:tcW w:w="1656" w:type="pct"/>
            <w:shd w:val="clear" w:color="auto" w:fill="auto"/>
          </w:tcPr>
          <w:p w14:paraId="0542F902"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75576E9B" w14:textId="77777777" w:rsidR="00442948" w:rsidRPr="00020619" w:rsidRDefault="00442948" w:rsidP="008528C3">
            <w:pPr>
              <w:pStyle w:val="TAC"/>
            </w:pPr>
          </w:p>
        </w:tc>
        <w:tc>
          <w:tcPr>
            <w:tcW w:w="1595" w:type="pct"/>
            <w:shd w:val="clear" w:color="auto" w:fill="auto"/>
          </w:tcPr>
          <w:p w14:paraId="363B28F2" w14:textId="77777777" w:rsidR="00442948" w:rsidRPr="00020619" w:rsidRDefault="00442948" w:rsidP="008528C3">
            <w:pPr>
              <w:pStyle w:val="TAC"/>
            </w:pPr>
            <w:r w:rsidRPr="00020619">
              <w:t>CR.2.1 TDD</w:t>
            </w:r>
          </w:p>
        </w:tc>
      </w:tr>
      <w:tr w:rsidR="00442948" w:rsidRPr="00020619" w14:paraId="28B0EB41" w14:textId="77777777" w:rsidTr="008528C3">
        <w:trPr>
          <w:trHeight w:val="189"/>
          <w:jc w:val="center"/>
        </w:trPr>
        <w:tc>
          <w:tcPr>
            <w:tcW w:w="1072" w:type="pct"/>
            <w:tcBorders>
              <w:top w:val="nil"/>
              <w:bottom w:val="nil"/>
            </w:tcBorders>
            <w:shd w:val="clear" w:color="auto" w:fill="auto"/>
          </w:tcPr>
          <w:p w14:paraId="5C195383"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2A5B576"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3A2F46C9"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2BB5B78" w14:textId="77777777" w:rsidR="00442948" w:rsidRPr="00020619" w:rsidRDefault="00442948" w:rsidP="008528C3">
            <w:pPr>
              <w:pStyle w:val="TAC"/>
            </w:pPr>
            <w:r w:rsidRPr="00020619">
              <w:rPr>
                <w:lang w:val="en-US"/>
              </w:rPr>
              <w:t>CCR.1.3 FDD</w:t>
            </w:r>
          </w:p>
        </w:tc>
      </w:tr>
      <w:tr w:rsidR="00442948" w:rsidRPr="00020619" w14:paraId="1FACBC68" w14:textId="77777777" w:rsidTr="008528C3">
        <w:trPr>
          <w:trHeight w:val="189"/>
          <w:jc w:val="center"/>
        </w:trPr>
        <w:tc>
          <w:tcPr>
            <w:tcW w:w="1072" w:type="pct"/>
            <w:tcBorders>
              <w:top w:val="nil"/>
              <w:bottom w:val="nil"/>
            </w:tcBorders>
            <w:shd w:val="clear" w:color="auto" w:fill="auto"/>
          </w:tcPr>
          <w:p w14:paraId="263DDC3B"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2E367F14"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7BB5EC37"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0D3404E7" w14:textId="77777777" w:rsidR="00442948" w:rsidRPr="00020619" w:rsidRDefault="00442948" w:rsidP="008528C3">
            <w:pPr>
              <w:pStyle w:val="TAC"/>
            </w:pPr>
            <w:r w:rsidRPr="00020619">
              <w:rPr>
                <w:lang w:val="en-US"/>
              </w:rPr>
              <w:t>CCR.1.3 TDD</w:t>
            </w:r>
          </w:p>
        </w:tc>
      </w:tr>
      <w:tr w:rsidR="00442948" w:rsidRPr="00020619" w14:paraId="70FB82BC" w14:textId="77777777" w:rsidTr="008528C3">
        <w:trPr>
          <w:trHeight w:val="189"/>
          <w:jc w:val="center"/>
        </w:trPr>
        <w:tc>
          <w:tcPr>
            <w:tcW w:w="1072" w:type="pct"/>
            <w:tcBorders>
              <w:top w:val="nil"/>
              <w:bottom w:val="single" w:sz="4" w:space="0" w:color="auto"/>
            </w:tcBorders>
            <w:shd w:val="clear" w:color="auto" w:fill="auto"/>
          </w:tcPr>
          <w:p w14:paraId="40C494E2"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5090774B"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513D663D"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3B8824E0" w14:textId="77777777" w:rsidR="00442948" w:rsidRPr="00020619" w:rsidRDefault="00442948" w:rsidP="008528C3">
            <w:pPr>
              <w:pStyle w:val="TAC"/>
            </w:pPr>
            <w:r w:rsidRPr="00020619">
              <w:rPr>
                <w:lang w:val="en-US"/>
              </w:rPr>
              <w:t>CCR.2.2 TDD</w:t>
            </w:r>
          </w:p>
        </w:tc>
      </w:tr>
      <w:tr w:rsidR="00442948" w:rsidRPr="00020619" w14:paraId="525B017D" w14:textId="77777777" w:rsidTr="008528C3">
        <w:trPr>
          <w:trHeight w:val="125"/>
          <w:jc w:val="center"/>
        </w:trPr>
        <w:tc>
          <w:tcPr>
            <w:tcW w:w="1072" w:type="pct"/>
            <w:tcBorders>
              <w:bottom w:val="nil"/>
            </w:tcBorders>
            <w:shd w:val="clear" w:color="auto" w:fill="auto"/>
          </w:tcPr>
          <w:p w14:paraId="7BD34C92" w14:textId="77777777" w:rsidR="00442948" w:rsidRPr="00020619" w:rsidRDefault="00442948" w:rsidP="008528C3">
            <w:pPr>
              <w:pStyle w:val="TAL"/>
            </w:pPr>
            <w:r w:rsidRPr="00020619">
              <w:t>SSB Configuration</w:t>
            </w:r>
          </w:p>
        </w:tc>
        <w:tc>
          <w:tcPr>
            <w:tcW w:w="1656" w:type="pct"/>
            <w:shd w:val="clear" w:color="auto" w:fill="auto"/>
          </w:tcPr>
          <w:p w14:paraId="742D7AFE"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FD44927" w14:textId="77777777" w:rsidR="00442948" w:rsidRPr="00020619" w:rsidRDefault="00442948" w:rsidP="008528C3">
            <w:pPr>
              <w:pStyle w:val="TAC"/>
            </w:pPr>
          </w:p>
        </w:tc>
        <w:tc>
          <w:tcPr>
            <w:tcW w:w="1595" w:type="pct"/>
            <w:shd w:val="clear" w:color="auto" w:fill="auto"/>
          </w:tcPr>
          <w:p w14:paraId="5E071FC7" w14:textId="77777777" w:rsidR="00442948" w:rsidRPr="00020619" w:rsidRDefault="00442948" w:rsidP="008528C3">
            <w:pPr>
              <w:pStyle w:val="TAC"/>
            </w:pPr>
            <w:r w:rsidRPr="00020619">
              <w:t>SSB.1 FR1</w:t>
            </w:r>
          </w:p>
        </w:tc>
      </w:tr>
      <w:tr w:rsidR="00442948" w:rsidRPr="00020619" w14:paraId="5822578F" w14:textId="77777777" w:rsidTr="008528C3">
        <w:trPr>
          <w:trHeight w:val="123"/>
          <w:jc w:val="center"/>
        </w:trPr>
        <w:tc>
          <w:tcPr>
            <w:tcW w:w="1072" w:type="pct"/>
            <w:tcBorders>
              <w:top w:val="nil"/>
              <w:bottom w:val="nil"/>
            </w:tcBorders>
            <w:shd w:val="clear" w:color="auto" w:fill="auto"/>
          </w:tcPr>
          <w:p w14:paraId="0854FD58" w14:textId="77777777" w:rsidR="00442948" w:rsidRPr="00020619" w:rsidRDefault="00442948" w:rsidP="008528C3">
            <w:pPr>
              <w:pStyle w:val="TAL"/>
            </w:pPr>
          </w:p>
        </w:tc>
        <w:tc>
          <w:tcPr>
            <w:tcW w:w="1656" w:type="pct"/>
            <w:shd w:val="clear" w:color="auto" w:fill="auto"/>
          </w:tcPr>
          <w:p w14:paraId="3F87BFC8"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55D538F1" w14:textId="77777777" w:rsidR="00442948" w:rsidRPr="00020619" w:rsidRDefault="00442948" w:rsidP="008528C3">
            <w:pPr>
              <w:pStyle w:val="TAC"/>
            </w:pPr>
          </w:p>
        </w:tc>
        <w:tc>
          <w:tcPr>
            <w:tcW w:w="1595" w:type="pct"/>
            <w:shd w:val="clear" w:color="auto" w:fill="auto"/>
          </w:tcPr>
          <w:p w14:paraId="6FF654DB" w14:textId="77777777" w:rsidR="00442948" w:rsidRPr="00020619" w:rsidRDefault="00442948" w:rsidP="008528C3">
            <w:pPr>
              <w:pStyle w:val="TAC"/>
            </w:pPr>
            <w:r w:rsidRPr="00020619">
              <w:t>SSB.1 FR1</w:t>
            </w:r>
          </w:p>
        </w:tc>
      </w:tr>
      <w:tr w:rsidR="00442948" w:rsidRPr="00020619" w14:paraId="49E1ABA8" w14:textId="77777777" w:rsidTr="008528C3">
        <w:trPr>
          <w:trHeight w:val="123"/>
          <w:jc w:val="center"/>
        </w:trPr>
        <w:tc>
          <w:tcPr>
            <w:tcW w:w="1072" w:type="pct"/>
            <w:tcBorders>
              <w:top w:val="nil"/>
              <w:bottom w:val="single" w:sz="4" w:space="0" w:color="auto"/>
            </w:tcBorders>
            <w:shd w:val="clear" w:color="auto" w:fill="auto"/>
          </w:tcPr>
          <w:p w14:paraId="3885E87C" w14:textId="77777777" w:rsidR="00442948" w:rsidRPr="00020619" w:rsidRDefault="00442948" w:rsidP="008528C3">
            <w:pPr>
              <w:pStyle w:val="TAL"/>
            </w:pPr>
          </w:p>
        </w:tc>
        <w:tc>
          <w:tcPr>
            <w:tcW w:w="1656" w:type="pct"/>
            <w:shd w:val="clear" w:color="auto" w:fill="auto"/>
          </w:tcPr>
          <w:p w14:paraId="0434A73B"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73002F2A" w14:textId="77777777" w:rsidR="00442948" w:rsidRPr="00020619" w:rsidRDefault="00442948" w:rsidP="008528C3">
            <w:pPr>
              <w:pStyle w:val="TAC"/>
            </w:pPr>
          </w:p>
        </w:tc>
        <w:tc>
          <w:tcPr>
            <w:tcW w:w="1595" w:type="pct"/>
            <w:shd w:val="clear" w:color="auto" w:fill="auto"/>
          </w:tcPr>
          <w:p w14:paraId="691E48F4"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29DB1F55" w14:textId="77777777" w:rsidTr="008528C3">
        <w:trPr>
          <w:trHeight w:val="223"/>
          <w:jc w:val="center"/>
        </w:trPr>
        <w:tc>
          <w:tcPr>
            <w:tcW w:w="1072" w:type="pct"/>
            <w:tcBorders>
              <w:bottom w:val="nil"/>
            </w:tcBorders>
            <w:shd w:val="clear" w:color="auto" w:fill="auto"/>
          </w:tcPr>
          <w:p w14:paraId="71831EE6" w14:textId="77777777" w:rsidR="00442948" w:rsidRPr="00020619" w:rsidRDefault="00442948" w:rsidP="008528C3">
            <w:pPr>
              <w:pStyle w:val="TAL"/>
            </w:pPr>
            <w:r w:rsidRPr="00020619">
              <w:t>SMTC Configuration</w:t>
            </w:r>
          </w:p>
        </w:tc>
        <w:tc>
          <w:tcPr>
            <w:tcW w:w="1656" w:type="pct"/>
            <w:shd w:val="clear" w:color="auto" w:fill="auto"/>
          </w:tcPr>
          <w:p w14:paraId="4E4559B6"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558F7435" w14:textId="77777777" w:rsidR="00442948" w:rsidRPr="00020619" w:rsidRDefault="00442948" w:rsidP="008528C3">
            <w:pPr>
              <w:pStyle w:val="TAC"/>
            </w:pPr>
          </w:p>
        </w:tc>
        <w:tc>
          <w:tcPr>
            <w:tcW w:w="1595" w:type="pct"/>
            <w:shd w:val="clear" w:color="auto" w:fill="auto"/>
          </w:tcPr>
          <w:p w14:paraId="7B69EDF7" w14:textId="77777777" w:rsidR="00442948" w:rsidRPr="00020619" w:rsidRDefault="00442948" w:rsidP="008528C3">
            <w:pPr>
              <w:pStyle w:val="TAC"/>
            </w:pPr>
            <w:r w:rsidRPr="00020619">
              <w:t>SMTC.1</w:t>
            </w:r>
          </w:p>
        </w:tc>
      </w:tr>
      <w:tr w:rsidR="00442948" w:rsidRPr="00020619" w14:paraId="7350821A" w14:textId="77777777" w:rsidTr="008528C3">
        <w:trPr>
          <w:trHeight w:val="189"/>
          <w:jc w:val="center"/>
        </w:trPr>
        <w:tc>
          <w:tcPr>
            <w:tcW w:w="1072" w:type="pct"/>
            <w:tcBorders>
              <w:top w:val="nil"/>
              <w:bottom w:val="single" w:sz="4" w:space="0" w:color="auto"/>
            </w:tcBorders>
            <w:shd w:val="clear" w:color="auto" w:fill="auto"/>
          </w:tcPr>
          <w:p w14:paraId="564DCA6E" w14:textId="77777777" w:rsidR="00442948" w:rsidRPr="00020619" w:rsidRDefault="00442948" w:rsidP="008528C3">
            <w:pPr>
              <w:pStyle w:val="TAL"/>
            </w:pPr>
          </w:p>
        </w:tc>
        <w:tc>
          <w:tcPr>
            <w:tcW w:w="1656" w:type="pct"/>
            <w:shd w:val="clear" w:color="auto" w:fill="auto"/>
          </w:tcPr>
          <w:p w14:paraId="015BD3E7"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3ADCF4A6" w14:textId="77777777" w:rsidR="00442948" w:rsidRPr="00020619" w:rsidRDefault="00442948" w:rsidP="008528C3">
            <w:pPr>
              <w:pStyle w:val="TAC"/>
            </w:pPr>
          </w:p>
        </w:tc>
        <w:tc>
          <w:tcPr>
            <w:tcW w:w="1595" w:type="pct"/>
            <w:shd w:val="clear" w:color="auto" w:fill="auto"/>
          </w:tcPr>
          <w:p w14:paraId="49A252D5" w14:textId="77777777" w:rsidR="00442948" w:rsidRPr="00020619" w:rsidRDefault="00442948" w:rsidP="008528C3">
            <w:pPr>
              <w:pStyle w:val="TAC"/>
            </w:pPr>
            <w:r w:rsidRPr="00020619">
              <w:t>SMTC.1</w:t>
            </w:r>
          </w:p>
        </w:tc>
      </w:tr>
      <w:tr w:rsidR="00442948" w:rsidRPr="00020619" w14:paraId="4BD8A977" w14:textId="77777777" w:rsidTr="008528C3">
        <w:trPr>
          <w:trHeight w:val="284"/>
          <w:jc w:val="center"/>
        </w:trPr>
        <w:tc>
          <w:tcPr>
            <w:tcW w:w="1072" w:type="pct"/>
            <w:tcBorders>
              <w:bottom w:val="nil"/>
            </w:tcBorders>
            <w:shd w:val="clear" w:color="auto" w:fill="auto"/>
          </w:tcPr>
          <w:p w14:paraId="729C1FA5" w14:textId="77777777" w:rsidR="00442948" w:rsidRPr="00020619" w:rsidRDefault="00442948" w:rsidP="008528C3">
            <w:pPr>
              <w:pStyle w:val="TAL"/>
            </w:pPr>
            <w:r w:rsidRPr="00020619">
              <w:t>PDSCH/PDCCH subcarrier spacing</w:t>
            </w:r>
          </w:p>
        </w:tc>
        <w:tc>
          <w:tcPr>
            <w:tcW w:w="1656" w:type="pct"/>
            <w:shd w:val="clear" w:color="auto" w:fill="auto"/>
          </w:tcPr>
          <w:p w14:paraId="6A76F50D"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70A3D427" w14:textId="77777777" w:rsidR="00442948" w:rsidRPr="00020619" w:rsidRDefault="00442948" w:rsidP="008528C3">
            <w:pPr>
              <w:pStyle w:val="TAC"/>
            </w:pPr>
          </w:p>
        </w:tc>
        <w:tc>
          <w:tcPr>
            <w:tcW w:w="1595" w:type="pct"/>
            <w:shd w:val="clear" w:color="auto" w:fill="auto"/>
          </w:tcPr>
          <w:p w14:paraId="580ED39A" w14:textId="77777777" w:rsidR="00442948" w:rsidRPr="00020619" w:rsidRDefault="00442948" w:rsidP="008528C3">
            <w:pPr>
              <w:pStyle w:val="TAC"/>
            </w:pPr>
            <w:r w:rsidRPr="00020619">
              <w:t>15 kHz</w:t>
            </w:r>
          </w:p>
        </w:tc>
      </w:tr>
      <w:tr w:rsidR="00442948" w:rsidRPr="00020619" w14:paraId="59FF7143" w14:textId="77777777" w:rsidTr="008528C3">
        <w:trPr>
          <w:trHeight w:val="283"/>
          <w:jc w:val="center"/>
        </w:trPr>
        <w:tc>
          <w:tcPr>
            <w:tcW w:w="1072" w:type="pct"/>
            <w:tcBorders>
              <w:top w:val="nil"/>
              <w:bottom w:val="single" w:sz="4" w:space="0" w:color="auto"/>
            </w:tcBorders>
            <w:shd w:val="clear" w:color="auto" w:fill="auto"/>
          </w:tcPr>
          <w:p w14:paraId="51EA10FF" w14:textId="77777777" w:rsidR="00442948" w:rsidRPr="00020619" w:rsidRDefault="00442948" w:rsidP="008528C3">
            <w:pPr>
              <w:pStyle w:val="TAL"/>
            </w:pPr>
          </w:p>
        </w:tc>
        <w:tc>
          <w:tcPr>
            <w:tcW w:w="1656" w:type="pct"/>
            <w:shd w:val="clear" w:color="auto" w:fill="auto"/>
          </w:tcPr>
          <w:p w14:paraId="1B9AED84" w14:textId="77777777" w:rsidR="00442948" w:rsidRPr="00020619" w:rsidRDefault="00442948" w:rsidP="008528C3">
            <w:pPr>
              <w:pStyle w:val="TAL"/>
            </w:pPr>
            <w:r w:rsidRPr="00020619">
              <w:t>Config 3</w:t>
            </w:r>
          </w:p>
        </w:tc>
        <w:tc>
          <w:tcPr>
            <w:tcW w:w="677" w:type="pct"/>
            <w:tcBorders>
              <w:top w:val="nil"/>
            </w:tcBorders>
            <w:shd w:val="clear" w:color="auto" w:fill="auto"/>
          </w:tcPr>
          <w:p w14:paraId="2196A37E" w14:textId="77777777" w:rsidR="00442948" w:rsidRPr="00020619" w:rsidRDefault="00442948" w:rsidP="008528C3">
            <w:pPr>
              <w:pStyle w:val="TAC"/>
            </w:pPr>
          </w:p>
        </w:tc>
        <w:tc>
          <w:tcPr>
            <w:tcW w:w="1595" w:type="pct"/>
            <w:shd w:val="clear" w:color="auto" w:fill="auto"/>
          </w:tcPr>
          <w:p w14:paraId="2B0AD7A4" w14:textId="77777777" w:rsidR="00442948" w:rsidRPr="00020619" w:rsidRDefault="00442948" w:rsidP="008528C3">
            <w:pPr>
              <w:pStyle w:val="TAC"/>
            </w:pPr>
            <w:r w:rsidRPr="00020619">
              <w:t>30 kHz</w:t>
            </w:r>
          </w:p>
        </w:tc>
      </w:tr>
      <w:tr w:rsidR="00442948" w:rsidRPr="00020619" w14:paraId="5769F1D8" w14:textId="77777777" w:rsidTr="008528C3">
        <w:trPr>
          <w:trHeight w:val="283"/>
          <w:jc w:val="center"/>
        </w:trPr>
        <w:tc>
          <w:tcPr>
            <w:tcW w:w="1072" w:type="pct"/>
            <w:tcBorders>
              <w:bottom w:val="nil"/>
            </w:tcBorders>
            <w:shd w:val="clear" w:color="auto" w:fill="auto"/>
          </w:tcPr>
          <w:p w14:paraId="37A90A81" w14:textId="77777777" w:rsidR="00442948" w:rsidRPr="00020619" w:rsidRDefault="00442948" w:rsidP="008528C3">
            <w:pPr>
              <w:pStyle w:val="TAL"/>
            </w:pPr>
            <w:r w:rsidRPr="00020619">
              <w:t>TRS configuration</w:t>
            </w:r>
          </w:p>
        </w:tc>
        <w:tc>
          <w:tcPr>
            <w:tcW w:w="1656" w:type="pct"/>
            <w:shd w:val="clear" w:color="auto" w:fill="auto"/>
          </w:tcPr>
          <w:p w14:paraId="6B04D7AB" w14:textId="77777777" w:rsidR="00442948" w:rsidRPr="00020619" w:rsidRDefault="00442948" w:rsidP="008528C3">
            <w:pPr>
              <w:pStyle w:val="TAL"/>
            </w:pPr>
            <w:r w:rsidRPr="00020619">
              <w:t>Config 1, 4</w:t>
            </w:r>
          </w:p>
        </w:tc>
        <w:tc>
          <w:tcPr>
            <w:tcW w:w="677" w:type="pct"/>
            <w:shd w:val="clear" w:color="auto" w:fill="auto"/>
          </w:tcPr>
          <w:p w14:paraId="33D2AF09" w14:textId="77777777" w:rsidR="00442948" w:rsidRPr="00020619" w:rsidRDefault="00442948" w:rsidP="008528C3">
            <w:pPr>
              <w:pStyle w:val="TAC"/>
            </w:pPr>
          </w:p>
        </w:tc>
        <w:tc>
          <w:tcPr>
            <w:tcW w:w="1595" w:type="pct"/>
            <w:shd w:val="clear" w:color="auto" w:fill="auto"/>
          </w:tcPr>
          <w:p w14:paraId="3491C61C" w14:textId="77777777" w:rsidR="00442948" w:rsidRPr="00020619" w:rsidRDefault="00442948" w:rsidP="008528C3">
            <w:pPr>
              <w:pStyle w:val="TAC"/>
            </w:pPr>
            <w:r w:rsidRPr="00020619">
              <w:rPr>
                <w:noProof/>
              </w:rPr>
              <w:t>TRS.1.1 FDD</w:t>
            </w:r>
          </w:p>
        </w:tc>
      </w:tr>
      <w:tr w:rsidR="00442948" w:rsidRPr="00020619" w14:paraId="7B9220FA" w14:textId="77777777" w:rsidTr="008528C3">
        <w:trPr>
          <w:trHeight w:val="283"/>
          <w:jc w:val="center"/>
        </w:trPr>
        <w:tc>
          <w:tcPr>
            <w:tcW w:w="1072" w:type="pct"/>
            <w:tcBorders>
              <w:top w:val="nil"/>
              <w:bottom w:val="nil"/>
            </w:tcBorders>
            <w:shd w:val="clear" w:color="auto" w:fill="auto"/>
          </w:tcPr>
          <w:p w14:paraId="166FC4DC" w14:textId="77777777" w:rsidR="00442948" w:rsidRPr="00020619" w:rsidRDefault="00442948" w:rsidP="008528C3">
            <w:pPr>
              <w:pStyle w:val="TAL"/>
            </w:pPr>
          </w:p>
        </w:tc>
        <w:tc>
          <w:tcPr>
            <w:tcW w:w="1656" w:type="pct"/>
            <w:shd w:val="clear" w:color="auto" w:fill="auto"/>
          </w:tcPr>
          <w:p w14:paraId="58DFFA25" w14:textId="77777777" w:rsidR="00442948" w:rsidRPr="00020619" w:rsidRDefault="00442948" w:rsidP="008528C3">
            <w:pPr>
              <w:pStyle w:val="TAL"/>
            </w:pPr>
            <w:r w:rsidRPr="00020619">
              <w:t>Config 2</w:t>
            </w:r>
          </w:p>
        </w:tc>
        <w:tc>
          <w:tcPr>
            <w:tcW w:w="677" w:type="pct"/>
            <w:shd w:val="clear" w:color="auto" w:fill="auto"/>
          </w:tcPr>
          <w:p w14:paraId="238C4F8F" w14:textId="77777777" w:rsidR="00442948" w:rsidRPr="00020619" w:rsidRDefault="00442948" w:rsidP="008528C3">
            <w:pPr>
              <w:pStyle w:val="TAC"/>
            </w:pPr>
          </w:p>
        </w:tc>
        <w:tc>
          <w:tcPr>
            <w:tcW w:w="1595" w:type="pct"/>
            <w:shd w:val="clear" w:color="auto" w:fill="auto"/>
          </w:tcPr>
          <w:p w14:paraId="58D4ECED" w14:textId="77777777" w:rsidR="00442948" w:rsidRPr="00020619" w:rsidRDefault="00442948" w:rsidP="008528C3">
            <w:pPr>
              <w:pStyle w:val="TAC"/>
            </w:pPr>
            <w:r w:rsidRPr="00020619">
              <w:rPr>
                <w:noProof/>
              </w:rPr>
              <w:t>TRS.1.1 TDD</w:t>
            </w:r>
          </w:p>
        </w:tc>
      </w:tr>
      <w:tr w:rsidR="00442948" w:rsidRPr="00020619" w14:paraId="3556C966" w14:textId="77777777" w:rsidTr="008528C3">
        <w:trPr>
          <w:trHeight w:val="283"/>
          <w:jc w:val="center"/>
        </w:trPr>
        <w:tc>
          <w:tcPr>
            <w:tcW w:w="1072" w:type="pct"/>
            <w:tcBorders>
              <w:top w:val="nil"/>
              <w:bottom w:val="single" w:sz="4" w:space="0" w:color="auto"/>
            </w:tcBorders>
            <w:shd w:val="clear" w:color="auto" w:fill="auto"/>
          </w:tcPr>
          <w:p w14:paraId="300811B4" w14:textId="77777777" w:rsidR="00442948" w:rsidRPr="00020619" w:rsidRDefault="00442948" w:rsidP="008528C3">
            <w:pPr>
              <w:pStyle w:val="TAL"/>
            </w:pPr>
          </w:p>
        </w:tc>
        <w:tc>
          <w:tcPr>
            <w:tcW w:w="1656" w:type="pct"/>
            <w:shd w:val="clear" w:color="auto" w:fill="auto"/>
          </w:tcPr>
          <w:p w14:paraId="409BFC09" w14:textId="77777777" w:rsidR="00442948" w:rsidRPr="00020619" w:rsidRDefault="00442948" w:rsidP="008528C3">
            <w:pPr>
              <w:pStyle w:val="TAL"/>
            </w:pPr>
            <w:r w:rsidRPr="00020619">
              <w:t>Config 3</w:t>
            </w:r>
          </w:p>
        </w:tc>
        <w:tc>
          <w:tcPr>
            <w:tcW w:w="677" w:type="pct"/>
            <w:shd w:val="clear" w:color="auto" w:fill="auto"/>
          </w:tcPr>
          <w:p w14:paraId="3B20B059" w14:textId="77777777" w:rsidR="00442948" w:rsidRPr="00020619" w:rsidRDefault="00442948" w:rsidP="008528C3">
            <w:pPr>
              <w:pStyle w:val="TAC"/>
            </w:pPr>
          </w:p>
        </w:tc>
        <w:tc>
          <w:tcPr>
            <w:tcW w:w="1595" w:type="pct"/>
            <w:shd w:val="clear" w:color="auto" w:fill="auto"/>
          </w:tcPr>
          <w:p w14:paraId="701A2051" w14:textId="77777777" w:rsidR="00442948" w:rsidRPr="00020619" w:rsidRDefault="00442948" w:rsidP="008528C3">
            <w:pPr>
              <w:pStyle w:val="TAC"/>
            </w:pPr>
            <w:r w:rsidRPr="00020619">
              <w:rPr>
                <w:noProof/>
              </w:rPr>
              <w:t>TRS.1.2 TDD</w:t>
            </w:r>
          </w:p>
        </w:tc>
      </w:tr>
      <w:tr w:rsidR="00442948" w:rsidRPr="00020619" w14:paraId="15896CDB" w14:textId="77777777" w:rsidTr="008528C3">
        <w:trPr>
          <w:trHeight w:val="283"/>
          <w:jc w:val="center"/>
        </w:trPr>
        <w:tc>
          <w:tcPr>
            <w:tcW w:w="1072" w:type="pct"/>
            <w:tcBorders>
              <w:bottom w:val="nil"/>
            </w:tcBorders>
            <w:shd w:val="clear" w:color="auto" w:fill="auto"/>
          </w:tcPr>
          <w:p w14:paraId="5D791F33" w14:textId="77777777" w:rsidR="00442948" w:rsidRPr="00020619" w:rsidRDefault="00442948" w:rsidP="008528C3">
            <w:pPr>
              <w:pStyle w:val="TAL"/>
            </w:pPr>
            <w:r w:rsidRPr="00020619">
              <w:t>CSI-RS for RLM</w:t>
            </w:r>
          </w:p>
        </w:tc>
        <w:tc>
          <w:tcPr>
            <w:tcW w:w="1656" w:type="pct"/>
            <w:shd w:val="clear" w:color="auto" w:fill="auto"/>
          </w:tcPr>
          <w:p w14:paraId="0AAEDCDE" w14:textId="77777777" w:rsidR="00442948" w:rsidRPr="00020619" w:rsidRDefault="00442948" w:rsidP="008528C3">
            <w:pPr>
              <w:pStyle w:val="TAL"/>
            </w:pPr>
            <w:r w:rsidRPr="00020619">
              <w:t>Config 1, 4</w:t>
            </w:r>
          </w:p>
        </w:tc>
        <w:tc>
          <w:tcPr>
            <w:tcW w:w="677" w:type="pct"/>
            <w:shd w:val="clear" w:color="auto" w:fill="auto"/>
          </w:tcPr>
          <w:p w14:paraId="715BF55B" w14:textId="77777777" w:rsidR="00442948" w:rsidRPr="00020619" w:rsidRDefault="00442948" w:rsidP="008528C3">
            <w:pPr>
              <w:pStyle w:val="TAC"/>
            </w:pPr>
          </w:p>
        </w:tc>
        <w:tc>
          <w:tcPr>
            <w:tcW w:w="1595" w:type="pct"/>
            <w:shd w:val="clear" w:color="auto" w:fill="auto"/>
          </w:tcPr>
          <w:p w14:paraId="6FE0938D" w14:textId="77777777" w:rsidR="00442948" w:rsidRPr="00020619" w:rsidRDefault="00442948" w:rsidP="008528C3">
            <w:pPr>
              <w:pStyle w:val="TAC"/>
            </w:pPr>
            <w:r w:rsidRPr="00020619">
              <w:rPr>
                <w:noProof/>
              </w:rPr>
              <w:t>Resource #4 in TRS.1.1 FDD</w:t>
            </w:r>
          </w:p>
        </w:tc>
      </w:tr>
      <w:tr w:rsidR="00442948" w:rsidRPr="00020619" w14:paraId="2895F7B7" w14:textId="77777777" w:rsidTr="008528C3">
        <w:trPr>
          <w:trHeight w:val="283"/>
          <w:jc w:val="center"/>
        </w:trPr>
        <w:tc>
          <w:tcPr>
            <w:tcW w:w="1072" w:type="pct"/>
            <w:tcBorders>
              <w:top w:val="nil"/>
              <w:bottom w:val="nil"/>
            </w:tcBorders>
            <w:shd w:val="clear" w:color="auto" w:fill="auto"/>
          </w:tcPr>
          <w:p w14:paraId="5421BEEF" w14:textId="77777777" w:rsidR="00442948" w:rsidRPr="00020619" w:rsidRDefault="00442948" w:rsidP="008528C3">
            <w:pPr>
              <w:pStyle w:val="TAL"/>
            </w:pPr>
          </w:p>
        </w:tc>
        <w:tc>
          <w:tcPr>
            <w:tcW w:w="1656" w:type="pct"/>
            <w:shd w:val="clear" w:color="auto" w:fill="auto"/>
          </w:tcPr>
          <w:p w14:paraId="2DA6CB90" w14:textId="77777777" w:rsidR="00442948" w:rsidRPr="00020619" w:rsidRDefault="00442948" w:rsidP="008528C3">
            <w:pPr>
              <w:pStyle w:val="TAL"/>
            </w:pPr>
            <w:r w:rsidRPr="00020619">
              <w:t>Config 2</w:t>
            </w:r>
          </w:p>
        </w:tc>
        <w:tc>
          <w:tcPr>
            <w:tcW w:w="677" w:type="pct"/>
            <w:shd w:val="clear" w:color="auto" w:fill="auto"/>
          </w:tcPr>
          <w:p w14:paraId="72DC2D00" w14:textId="77777777" w:rsidR="00442948" w:rsidRPr="00020619" w:rsidRDefault="00442948" w:rsidP="008528C3">
            <w:pPr>
              <w:pStyle w:val="TAC"/>
            </w:pPr>
          </w:p>
        </w:tc>
        <w:tc>
          <w:tcPr>
            <w:tcW w:w="1595" w:type="pct"/>
            <w:shd w:val="clear" w:color="auto" w:fill="auto"/>
          </w:tcPr>
          <w:p w14:paraId="03B7431A" w14:textId="77777777" w:rsidR="00442948" w:rsidRPr="00020619" w:rsidRDefault="00442948" w:rsidP="008528C3">
            <w:pPr>
              <w:pStyle w:val="TAC"/>
            </w:pPr>
            <w:r w:rsidRPr="00020619">
              <w:rPr>
                <w:noProof/>
              </w:rPr>
              <w:t>Resource #4 in TRS.1.1 TDD</w:t>
            </w:r>
          </w:p>
        </w:tc>
      </w:tr>
      <w:tr w:rsidR="00442948" w:rsidRPr="00020619" w14:paraId="744F90D5" w14:textId="77777777" w:rsidTr="008528C3">
        <w:trPr>
          <w:trHeight w:val="283"/>
          <w:jc w:val="center"/>
        </w:trPr>
        <w:tc>
          <w:tcPr>
            <w:tcW w:w="1072" w:type="pct"/>
            <w:tcBorders>
              <w:top w:val="nil"/>
            </w:tcBorders>
            <w:shd w:val="clear" w:color="auto" w:fill="auto"/>
          </w:tcPr>
          <w:p w14:paraId="1C4CF4F5" w14:textId="77777777" w:rsidR="00442948" w:rsidRPr="00020619" w:rsidRDefault="00442948" w:rsidP="008528C3">
            <w:pPr>
              <w:pStyle w:val="TAL"/>
            </w:pPr>
          </w:p>
        </w:tc>
        <w:tc>
          <w:tcPr>
            <w:tcW w:w="1656" w:type="pct"/>
            <w:shd w:val="clear" w:color="auto" w:fill="auto"/>
          </w:tcPr>
          <w:p w14:paraId="4F5E2DCD" w14:textId="77777777" w:rsidR="00442948" w:rsidRPr="00020619" w:rsidRDefault="00442948" w:rsidP="008528C3">
            <w:pPr>
              <w:pStyle w:val="TAL"/>
            </w:pPr>
            <w:r w:rsidRPr="00020619">
              <w:t>Config 3</w:t>
            </w:r>
          </w:p>
        </w:tc>
        <w:tc>
          <w:tcPr>
            <w:tcW w:w="677" w:type="pct"/>
            <w:shd w:val="clear" w:color="auto" w:fill="auto"/>
          </w:tcPr>
          <w:p w14:paraId="6B0FE04B" w14:textId="77777777" w:rsidR="00442948" w:rsidRPr="00020619" w:rsidRDefault="00442948" w:rsidP="008528C3">
            <w:pPr>
              <w:pStyle w:val="TAC"/>
            </w:pPr>
          </w:p>
        </w:tc>
        <w:tc>
          <w:tcPr>
            <w:tcW w:w="1595" w:type="pct"/>
            <w:shd w:val="clear" w:color="auto" w:fill="auto"/>
          </w:tcPr>
          <w:p w14:paraId="5B1CA0BE" w14:textId="77777777" w:rsidR="00442948" w:rsidRPr="00020619" w:rsidRDefault="00442948" w:rsidP="008528C3">
            <w:pPr>
              <w:pStyle w:val="TAC"/>
            </w:pPr>
            <w:r w:rsidRPr="00020619">
              <w:rPr>
                <w:noProof/>
              </w:rPr>
              <w:t>Resource #4 in TRS.1.2 TDD</w:t>
            </w:r>
          </w:p>
        </w:tc>
      </w:tr>
      <w:tr w:rsidR="00442948" w:rsidRPr="00020619" w14:paraId="46655781" w14:textId="77777777" w:rsidTr="008528C3">
        <w:trPr>
          <w:trHeight w:val="176"/>
          <w:jc w:val="center"/>
        </w:trPr>
        <w:tc>
          <w:tcPr>
            <w:tcW w:w="2728" w:type="pct"/>
            <w:gridSpan w:val="2"/>
            <w:shd w:val="clear" w:color="auto" w:fill="auto"/>
          </w:tcPr>
          <w:p w14:paraId="2B74263A"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21EB59D0" w14:textId="77777777" w:rsidR="00442948" w:rsidRPr="00020619" w:rsidRDefault="00442948" w:rsidP="008528C3">
            <w:pPr>
              <w:pStyle w:val="TAC"/>
            </w:pPr>
          </w:p>
        </w:tc>
        <w:tc>
          <w:tcPr>
            <w:tcW w:w="1595" w:type="pct"/>
            <w:shd w:val="clear" w:color="auto" w:fill="auto"/>
          </w:tcPr>
          <w:p w14:paraId="5CE132C3" w14:textId="77777777" w:rsidR="00442948" w:rsidRPr="00020619" w:rsidRDefault="00442948" w:rsidP="008528C3">
            <w:pPr>
              <w:pStyle w:val="TAC"/>
            </w:pPr>
            <w:r w:rsidRPr="00020619">
              <w:rPr>
                <w:noProof/>
              </w:rPr>
              <w:t>TCI.State. 2</w:t>
            </w:r>
          </w:p>
        </w:tc>
      </w:tr>
      <w:tr w:rsidR="00442948" w:rsidRPr="00020619" w14:paraId="561208DA" w14:textId="77777777" w:rsidTr="008528C3">
        <w:trPr>
          <w:trHeight w:val="176"/>
          <w:jc w:val="center"/>
        </w:trPr>
        <w:tc>
          <w:tcPr>
            <w:tcW w:w="2728" w:type="pct"/>
            <w:gridSpan w:val="2"/>
            <w:shd w:val="clear" w:color="auto" w:fill="auto"/>
          </w:tcPr>
          <w:p w14:paraId="38DAC296" w14:textId="77777777" w:rsidR="00442948" w:rsidRPr="00020619" w:rsidRDefault="00442948" w:rsidP="008528C3">
            <w:pPr>
              <w:pStyle w:val="TAL"/>
            </w:pPr>
            <w:r w:rsidRPr="00020619">
              <w:t>OCNG parameters</w:t>
            </w:r>
          </w:p>
        </w:tc>
        <w:tc>
          <w:tcPr>
            <w:tcW w:w="677" w:type="pct"/>
            <w:shd w:val="clear" w:color="auto" w:fill="auto"/>
          </w:tcPr>
          <w:p w14:paraId="3B67BC59" w14:textId="77777777" w:rsidR="00442948" w:rsidRPr="00020619" w:rsidRDefault="00442948" w:rsidP="008528C3">
            <w:pPr>
              <w:pStyle w:val="TAC"/>
            </w:pPr>
          </w:p>
        </w:tc>
        <w:tc>
          <w:tcPr>
            <w:tcW w:w="1595" w:type="pct"/>
            <w:shd w:val="clear" w:color="auto" w:fill="auto"/>
          </w:tcPr>
          <w:p w14:paraId="15B18398" w14:textId="77777777" w:rsidR="00442948" w:rsidRPr="00020619" w:rsidRDefault="00442948" w:rsidP="008528C3">
            <w:pPr>
              <w:pStyle w:val="TAC"/>
            </w:pPr>
            <w:r w:rsidRPr="00020619">
              <w:t>OP.1</w:t>
            </w:r>
          </w:p>
        </w:tc>
      </w:tr>
      <w:tr w:rsidR="00442948" w:rsidRPr="00020619" w14:paraId="5B50197A" w14:textId="77777777" w:rsidTr="008528C3">
        <w:trPr>
          <w:trHeight w:val="164"/>
          <w:jc w:val="center"/>
        </w:trPr>
        <w:tc>
          <w:tcPr>
            <w:tcW w:w="2728" w:type="pct"/>
            <w:gridSpan w:val="2"/>
            <w:shd w:val="clear" w:color="auto" w:fill="auto"/>
          </w:tcPr>
          <w:p w14:paraId="0CEA7A9A" w14:textId="77777777" w:rsidR="00442948" w:rsidRPr="00020619" w:rsidRDefault="00442948" w:rsidP="008528C3">
            <w:pPr>
              <w:pStyle w:val="TAL"/>
            </w:pPr>
            <w:r w:rsidRPr="00020619">
              <w:t>CP length</w:t>
            </w:r>
            <w:r w:rsidRPr="00020619">
              <w:tab/>
            </w:r>
          </w:p>
        </w:tc>
        <w:tc>
          <w:tcPr>
            <w:tcW w:w="677" w:type="pct"/>
            <w:shd w:val="clear" w:color="auto" w:fill="auto"/>
          </w:tcPr>
          <w:p w14:paraId="1A6E0C89" w14:textId="77777777" w:rsidR="00442948" w:rsidRPr="00020619" w:rsidRDefault="00442948" w:rsidP="008528C3">
            <w:pPr>
              <w:pStyle w:val="TAC"/>
            </w:pPr>
          </w:p>
        </w:tc>
        <w:tc>
          <w:tcPr>
            <w:tcW w:w="1595" w:type="pct"/>
            <w:shd w:val="clear" w:color="auto" w:fill="auto"/>
          </w:tcPr>
          <w:p w14:paraId="0AE3AC27" w14:textId="77777777" w:rsidR="00442948" w:rsidRPr="00020619" w:rsidRDefault="00442948" w:rsidP="008528C3">
            <w:pPr>
              <w:pStyle w:val="TAC"/>
            </w:pPr>
            <w:r w:rsidRPr="00020619">
              <w:t>Normal</w:t>
            </w:r>
          </w:p>
        </w:tc>
      </w:tr>
      <w:tr w:rsidR="00442948" w:rsidRPr="00020619" w14:paraId="4866293A" w14:textId="77777777" w:rsidTr="008528C3">
        <w:trPr>
          <w:trHeight w:val="340"/>
          <w:jc w:val="center"/>
        </w:trPr>
        <w:tc>
          <w:tcPr>
            <w:tcW w:w="2728" w:type="pct"/>
            <w:gridSpan w:val="2"/>
            <w:shd w:val="clear" w:color="auto" w:fill="auto"/>
          </w:tcPr>
          <w:p w14:paraId="2AEE37D6" w14:textId="77777777" w:rsidR="00442948" w:rsidRPr="00020619" w:rsidRDefault="00442948" w:rsidP="008528C3">
            <w:pPr>
              <w:pStyle w:val="TAL"/>
            </w:pPr>
            <w:r w:rsidRPr="00020619">
              <w:t>Correlation Matrix and Antenna Configuration</w:t>
            </w:r>
          </w:p>
        </w:tc>
        <w:tc>
          <w:tcPr>
            <w:tcW w:w="677" w:type="pct"/>
            <w:shd w:val="clear" w:color="auto" w:fill="auto"/>
          </w:tcPr>
          <w:p w14:paraId="0FE0D068" w14:textId="77777777" w:rsidR="00442948" w:rsidRPr="00020619" w:rsidRDefault="00442948" w:rsidP="008528C3">
            <w:pPr>
              <w:pStyle w:val="TAC"/>
            </w:pPr>
          </w:p>
        </w:tc>
        <w:tc>
          <w:tcPr>
            <w:tcW w:w="1595" w:type="pct"/>
            <w:shd w:val="clear" w:color="auto" w:fill="auto"/>
          </w:tcPr>
          <w:p w14:paraId="3EA7DA15" w14:textId="77777777" w:rsidR="00442948" w:rsidRPr="00020619" w:rsidRDefault="00442948" w:rsidP="008528C3">
            <w:pPr>
              <w:pStyle w:val="TAC"/>
            </w:pPr>
            <w:r w:rsidRPr="00020619">
              <w:t>2x2 Low</w:t>
            </w:r>
          </w:p>
        </w:tc>
      </w:tr>
      <w:tr w:rsidR="00442948" w:rsidRPr="00020619" w14:paraId="6BF0E121" w14:textId="77777777" w:rsidTr="008528C3">
        <w:trPr>
          <w:trHeight w:val="164"/>
          <w:jc w:val="center"/>
        </w:trPr>
        <w:tc>
          <w:tcPr>
            <w:tcW w:w="1072" w:type="pct"/>
            <w:tcBorders>
              <w:bottom w:val="nil"/>
            </w:tcBorders>
            <w:shd w:val="clear" w:color="auto" w:fill="auto"/>
          </w:tcPr>
          <w:p w14:paraId="1248687F" w14:textId="77777777" w:rsidR="00442948" w:rsidRPr="00020619" w:rsidRDefault="00442948" w:rsidP="008528C3">
            <w:pPr>
              <w:pStyle w:val="TAL"/>
            </w:pPr>
            <w:r w:rsidRPr="00020619">
              <w:t>Out of sync transmission parameters</w:t>
            </w:r>
          </w:p>
        </w:tc>
        <w:tc>
          <w:tcPr>
            <w:tcW w:w="1656" w:type="pct"/>
            <w:shd w:val="clear" w:color="auto" w:fill="auto"/>
          </w:tcPr>
          <w:p w14:paraId="7EDD7C1E" w14:textId="77777777" w:rsidR="00442948" w:rsidRPr="00020619" w:rsidRDefault="00442948" w:rsidP="008528C3">
            <w:pPr>
              <w:pStyle w:val="TAL"/>
            </w:pPr>
            <w:r w:rsidRPr="00020619">
              <w:t>DCI format</w:t>
            </w:r>
          </w:p>
        </w:tc>
        <w:tc>
          <w:tcPr>
            <w:tcW w:w="677" w:type="pct"/>
            <w:shd w:val="clear" w:color="auto" w:fill="auto"/>
          </w:tcPr>
          <w:p w14:paraId="11EF7CA5" w14:textId="77777777" w:rsidR="00442948" w:rsidRPr="00020619" w:rsidRDefault="00442948" w:rsidP="008528C3">
            <w:pPr>
              <w:pStyle w:val="TAC"/>
            </w:pPr>
          </w:p>
        </w:tc>
        <w:tc>
          <w:tcPr>
            <w:tcW w:w="1595" w:type="pct"/>
            <w:shd w:val="clear" w:color="auto" w:fill="auto"/>
          </w:tcPr>
          <w:p w14:paraId="2B8D6F3A" w14:textId="77777777" w:rsidR="00442948" w:rsidRPr="00020619" w:rsidRDefault="00442948" w:rsidP="008528C3">
            <w:pPr>
              <w:pStyle w:val="TAC"/>
            </w:pPr>
            <w:r w:rsidRPr="00020619">
              <w:t>1-0</w:t>
            </w:r>
          </w:p>
        </w:tc>
      </w:tr>
      <w:tr w:rsidR="00442948" w:rsidRPr="00020619" w14:paraId="58280EE4" w14:textId="77777777" w:rsidTr="008528C3">
        <w:trPr>
          <w:trHeight w:val="93"/>
          <w:jc w:val="center"/>
        </w:trPr>
        <w:tc>
          <w:tcPr>
            <w:tcW w:w="1072" w:type="pct"/>
            <w:tcBorders>
              <w:top w:val="nil"/>
              <w:bottom w:val="nil"/>
            </w:tcBorders>
            <w:shd w:val="clear" w:color="auto" w:fill="auto"/>
          </w:tcPr>
          <w:p w14:paraId="12F99FC2" w14:textId="77777777" w:rsidR="00442948" w:rsidRPr="00020619" w:rsidRDefault="00442948" w:rsidP="008528C3">
            <w:pPr>
              <w:pStyle w:val="TAL"/>
            </w:pPr>
          </w:p>
        </w:tc>
        <w:tc>
          <w:tcPr>
            <w:tcW w:w="1656" w:type="pct"/>
            <w:shd w:val="clear" w:color="auto" w:fill="auto"/>
          </w:tcPr>
          <w:p w14:paraId="0D729731" w14:textId="77777777" w:rsidR="00442948" w:rsidRPr="00020619" w:rsidRDefault="00442948" w:rsidP="008528C3">
            <w:pPr>
              <w:pStyle w:val="TAL"/>
            </w:pPr>
            <w:r w:rsidRPr="00020619">
              <w:t>Number of Control OFDM symbols</w:t>
            </w:r>
          </w:p>
        </w:tc>
        <w:tc>
          <w:tcPr>
            <w:tcW w:w="677" w:type="pct"/>
            <w:shd w:val="clear" w:color="auto" w:fill="auto"/>
          </w:tcPr>
          <w:p w14:paraId="001EF1BF" w14:textId="77777777" w:rsidR="00442948" w:rsidRPr="00020619" w:rsidRDefault="00442948" w:rsidP="008528C3">
            <w:pPr>
              <w:pStyle w:val="TAC"/>
            </w:pPr>
          </w:p>
        </w:tc>
        <w:tc>
          <w:tcPr>
            <w:tcW w:w="1595" w:type="pct"/>
            <w:shd w:val="clear" w:color="auto" w:fill="auto"/>
          </w:tcPr>
          <w:p w14:paraId="3E2CCFAE" w14:textId="77777777" w:rsidR="00442948" w:rsidRPr="00020619" w:rsidRDefault="00442948" w:rsidP="008528C3">
            <w:pPr>
              <w:pStyle w:val="TAC"/>
            </w:pPr>
            <w:r w:rsidRPr="00020619">
              <w:t>2</w:t>
            </w:r>
          </w:p>
        </w:tc>
      </w:tr>
      <w:tr w:rsidR="00442948" w:rsidRPr="00020619" w14:paraId="3D08DA50" w14:textId="77777777" w:rsidTr="008528C3">
        <w:trPr>
          <w:trHeight w:val="176"/>
          <w:jc w:val="center"/>
        </w:trPr>
        <w:tc>
          <w:tcPr>
            <w:tcW w:w="1072" w:type="pct"/>
            <w:tcBorders>
              <w:top w:val="nil"/>
              <w:bottom w:val="nil"/>
            </w:tcBorders>
            <w:shd w:val="clear" w:color="auto" w:fill="auto"/>
          </w:tcPr>
          <w:p w14:paraId="13D03066" w14:textId="77777777" w:rsidR="00442948" w:rsidRPr="00020619" w:rsidRDefault="00442948" w:rsidP="008528C3">
            <w:pPr>
              <w:pStyle w:val="TAL"/>
            </w:pPr>
          </w:p>
        </w:tc>
        <w:tc>
          <w:tcPr>
            <w:tcW w:w="1656" w:type="pct"/>
            <w:shd w:val="clear" w:color="auto" w:fill="auto"/>
          </w:tcPr>
          <w:p w14:paraId="34DD7E4A" w14:textId="77777777" w:rsidR="00442948" w:rsidRPr="00020619" w:rsidRDefault="00442948" w:rsidP="008528C3">
            <w:pPr>
              <w:pStyle w:val="TAL"/>
            </w:pPr>
            <w:r w:rsidRPr="00020619">
              <w:t xml:space="preserve">Aggregation level </w:t>
            </w:r>
          </w:p>
        </w:tc>
        <w:tc>
          <w:tcPr>
            <w:tcW w:w="677" w:type="pct"/>
            <w:shd w:val="clear" w:color="auto" w:fill="auto"/>
          </w:tcPr>
          <w:p w14:paraId="3042B06E" w14:textId="77777777" w:rsidR="00442948" w:rsidRPr="00020619" w:rsidRDefault="00442948" w:rsidP="008528C3">
            <w:pPr>
              <w:pStyle w:val="TAC"/>
            </w:pPr>
            <w:r w:rsidRPr="00020619">
              <w:t>CCE</w:t>
            </w:r>
          </w:p>
        </w:tc>
        <w:tc>
          <w:tcPr>
            <w:tcW w:w="1595" w:type="pct"/>
            <w:shd w:val="clear" w:color="auto" w:fill="auto"/>
          </w:tcPr>
          <w:p w14:paraId="097733BF" w14:textId="77777777" w:rsidR="00442948" w:rsidRPr="00020619" w:rsidRDefault="00442948" w:rsidP="008528C3">
            <w:pPr>
              <w:pStyle w:val="TAC"/>
            </w:pPr>
            <w:r w:rsidRPr="00020619">
              <w:t>8</w:t>
            </w:r>
          </w:p>
        </w:tc>
      </w:tr>
      <w:tr w:rsidR="00442948" w:rsidRPr="00020619" w14:paraId="4227841E" w14:textId="77777777" w:rsidTr="008528C3">
        <w:trPr>
          <w:trHeight w:val="369"/>
          <w:jc w:val="center"/>
        </w:trPr>
        <w:tc>
          <w:tcPr>
            <w:tcW w:w="1072" w:type="pct"/>
            <w:tcBorders>
              <w:top w:val="nil"/>
              <w:bottom w:val="nil"/>
            </w:tcBorders>
            <w:shd w:val="clear" w:color="auto" w:fill="auto"/>
          </w:tcPr>
          <w:p w14:paraId="17AC042F" w14:textId="77777777" w:rsidR="00442948" w:rsidRPr="00020619" w:rsidRDefault="00442948" w:rsidP="008528C3">
            <w:pPr>
              <w:pStyle w:val="TAL"/>
            </w:pPr>
          </w:p>
        </w:tc>
        <w:tc>
          <w:tcPr>
            <w:tcW w:w="1656" w:type="pct"/>
            <w:shd w:val="clear" w:color="auto" w:fill="auto"/>
          </w:tcPr>
          <w:p w14:paraId="3D293FBD"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727F0621" w14:textId="77777777" w:rsidR="00442948" w:rsidRPr="00020619" w:rsidRDefault="00442948" w:rsidP="008528C3">
            <w:pPr>
              <w:pStyle w:val="TAC"/>
            </w:pPr>
            <w:r w:rsidRPr="00020619">
              <w:t>dB</w:t>
            </w:r>
          </w:p>
        </w:tc>
        <w:tc>
          <w:tcPr>
            <w:tcW w:w="1595" w:type="pct"/>
            <w:shd w:val="clear" w:color="auto" w:fill="auto"/>
          </w:tcPr>
          <w:p w14:paraId="0E1B2357" w14:textId="77777777" w:rsidR="00442948" w:rsidRPr="00020619" w:rsidRDefault="00442948" w:rsidP="008528C3">
            <w:pPr>
              <w:pStyle w:val="TAC"/>
            </w:pPr>
            <w:r w:rsidRPr="00020619">
              <w:t>4</w:t>
            </w:r>
          </w:p>
        </w:tc>
      </w:tr>
      <w:tr w:rsidR="00442948" w:rsidRPr="00020619" w14:paraId="579D029C" w14:textId="77777777" w:rsidTr="008528C3">
        <w:trPr>
          <w:trHeight w:val="307"/>
          <w:jc w:val="center"/>
        </w:trPr>
        <w:tc>
          <w:tcPr>
            <w:tcW w:w="1072" w:type="pct"/>
            <w:tcBorders>
              <w:top w:val="nil"/>
              <w:bottom w:val="nil"/>
            </w:tcBorders>
            <w:shd w:val="clear" w:color="auto" w:fill="auto"/>
          </w:tcPr>
          <w:p w14:paraId="01043FA1" w14:textId="77777777" w:rsidR="00442948" w:rsidRPr="00020619" w:rsidRDefault="00442948" w:rsidP="008528C3">
            <w:pPr>
              <w:pStyle w:val="TAL"/>
            </w:pPr>
          </w:p>
        </w:tc>
        <w:tc>
          <w:tcPr>
            <w:tcW w:w="1656" w:type="pct"/>
            <w:shd w:val="clear" w:color="auto" w:fill="auto"/>
          </w:tcPr>
          <w:p w14:paraId="1B09B6F7"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5EBCF367" w14:textId="77777777" w:rsidR="00442948" w:rsidRPr="00020619" w:rsidRDefault="00442948" w:rsidP="008528C3">
            <w:pPr>
              <w:pStyle w:val="TAC"/>
            </w:pPr>
            <w:r w:rsidRPr="00020619">
              <w:t>dB</w:t>
            </w:r>
          </w:p>
        </w:tc>
        <w:tc>
          <w:tcPr>
            <w:tcW w:w="1595" w:type="pct"/>
            <w:shd w:val="clear" w:color="auto" w:fill="auto"/>
          </w:tcPr>
          <w:p w14:paraId="11D29B50" w14:textId="77777777" w:rsidR="00442948" w:rsidRPr="00020619" w:rsidRDefault="00442948" w:rsidP="008528C3">
            <w:pPr>
              <w:pStyle w:val="TAC"/>
            </w:pPr>
            <w:r w:rsidRPr="00020619">
              <w:t>4</w:t>
            </w:r>
          </w:p>
        </w:tc>
      </w:tr>
      <w:tr w:rsidR="00442948" w:rsidRPr="00020619" w14:paraId="178A96EE" w14:textId="77777777" w:rsidTr="008528C3">
        <w:trPr>
          <w:trHeight w:val="50"/>
          <w:jc w:val="center"/>
        </w:trPr>
        <w:tc>
          <w:tcPr>
            <w:tcW w:w="1072" w:type="pct"/>
            <w:tcBorders>
              <w:top w:val="nil"/>
              <w:bottom w:val="nil"/>
            </w:tcBorders>
            <w:shd w:val="clear" w:color="auto" w:fill="auto"/>
          </w:tcPr>
          <w:p w14:paraId="3D79FD81" w14:textId="77777777" w:rsidR="00442948" w:rsidRPr="00020619" w:rsidRDefault="00442948" w:rsidP="008528C3">
            <w:pPr>
              <w:pStyle w:val="TAL"/>
            </w:pPr>
          </w:p>
        </w:tc>
        <w:tc>
          <w:tcPr>
            <w:tcW w:w="1656" w:type="pct"/>
            <w:shd w:val="clear" w:color="auto" w:fill="auto"/>
          </w:tcPr>
          <w:p w14:paraId="0BFF07BF" w14:textId="77777777" w:rsidR="00442948" w:rsidRPr="00020619" w:rsidRDefault="00442948" w:rsidP="008528C3">
            <w:pPr>
              <w:pStyle w:val="TAL"/>
            </w:pPr>
            <w:r w:rsidRPr="00020619">
              <w:t>DMRS precoder granularity</w:t>
            </w:r>
          </w:p>
        </w:tc>
        <w:tc>
          <w:tcPr>
            <w:tcW w:w="677" w:type="pct"/>
            <w:shd w:val="clear" w:color="auto" w:fill="auto"/>
          </w:tcPr>
          <w:p w14:paraId="51D8E19C" w14:textId="77777777" w:rsidR="00442948" w:rsidRPr="00020619" w:rsidRDefault="00442948" w:rsidP="008528C3">
            <w:pPr>
              <w:pStyle w:val="TAC"/>
            </w:pPr>
          </w:p>
        </w:tc>
        <w:tc>
          <w:tcPr>
            <w:tcW w:w="1595" w:type="pct"/>
            <w:shd w:val="clear" w:color="auto" w:fill="auto"/>
          </w:tcPr>
          <w:p w14:paraId="0853F27F" w14:textId="77777777" w:rsidR="00442948" w:rsidRPr="00020619" w:rsidRDefault="00442948" w:rsidP="008528C3">
            <w:pPr>
              <w:pStyle w:val="TAC"/>
            </w:pPr>
            <w:r w:rsidRPr="00020619">
              <w:t>REG bundle size</w:t>
            </w:r>
          </w:p>
        </w:tc>
      </w:tr>
      <w:tr w:rsidR="00442948" w:rsidRPr="00020619" w14:paraId="79C159C3" w14:textId="77777777" w:rsidTr="008528C3">
        <w:trPr>
          <w:trHeight w:val="188"/>
          <w:jc w:val="center"/>
        </w:trPr>
        <w:tc>
          <w:tcPr>
            <w:tcW w:w="1072" w:type="pct"/>
            <w:tcBorders>
              <w:top w:val="nil"/>
            </w:tcBorders>
            <w:shd w:val="clear" w:color="auto" w:fill="auto"/>
          </w:tcPr>
          <w:p w14:paraId="3ACCE30E" w14:textId="77777777" w:rsidR="00442948" w:rsidRPr="00020619" w:rsidRDefault="00442948" w:rsidP="008528C3">
            <w:pPr>
              <w:pStyle w:val="TAL"/>
            </w:pPr>
          </w:p>
        </w:tc>
        <w:tc>
          <w:tcPr>
            <w:tcW w:w="1656" w:type="pct"/>
            <w:shd w:val="clear" w:color="auto" w:fill="auto"/>
          </w:tcPr>
          <w:p w14:paraId="612F6B92" w14:textId="77777777" w:rsidR="00442948" w:rsidRPr="00020619" w:rsidRDefault="00442948" w:rsidP="008528C3">
            <w:pPr>
              <w:pStyle w:val="TAL"/>
            </w:pPr>
            <w:r w:rsidRPr="00020619">
              <w:t>REG bundle size</w:t>
            </w:r>
          </w:p>
        </w:tc>
        <w:tc>
          <w:tcPr>
            <w:tcW w:w="677" w:type="pct"/>
            <w:shd w:val="clear" w:color="auto" w:fill="auto"/>
          </w:tcPr>
          <w:p w14:paraId="733EB7EC" w14:textId="77777777" w:rsidR="00442948" w:rsidRPr="00020619" w:rsidRDefault="00442948" w:rsidP="008528C3">
            <w:pPr>
              <w:pStyle w:val="TAC"/>
            </w:pPr>
          </w:p>
        </w:tc>
        <w:tc>
          <w:tcPr>
            <w:tcW w:w="1595" w:type="pct"/>
            <w:shd w:val="clear" w:color="auto" w:fill="auto"/>
          </w:tcPr>
          <w:p w14:paraId="4822CA8D" w14:textId="77777777" w:rsidR="00442948" w:rsidRPr="00020619" w:rsidRDefault="00442948" w:rsidP="008528C3">
            <w:pPr>
              <w:pStyle w:val="TAC"/>
            </w:pPr>
            <w:r w:rsidRPr="00020619">
              <w:t>6</w:t>
            </w:r>
          </w:p>
        </w:tc>
      </w:tr>
      <w:tr w:rsidR="00442948" w:rsidRPr="00020619" w14:paraId="368A8875" w14:textId="77777777" w:rsidTr="008528C3">
        <w:trPr>
          <w:trHeight w:val="176"/>
          <w:jc w:val="center"/>
        </w:trPr>
        <w:tc>
          <w:tcPr>
            <w:tcW w:w="2728" w:type="pct"/>
            <w:gridSpan w:val="2"/>
            <w:shd w:val="clear" w:color="auto" w:fill="auto"/>
          </w:tcPr>
          <w:p w14:paraId="099D862E" w14:textId="77777777" w:rsidR="00442948" w:rsidRPr="00020619" w:rsidRDefault="00442948" w:rsidP="008528C3">
            <w:pPr>
              <w:pStyle w:val="TAL"/>
            </w:pPr>
            <w:r w:rsidRPr="00020619">
              <w:t>DRX</w:t>
            </w:r>
          </w:p>
        </w:tc>
        <w:tc>
          <w:tcPr>
            <w:tcW w:w="677" w:type="pct"/>
            <w:shd w:val="clear" w:color="auto" w:fill="auto"/>
          </w:tcPr>
          <w:p w14:paraId="7B313B65" w14:textId="77777777" w:rsidR="00442948" w:rsidRPr="00020619" w:rsidRDefault="00442948" w:rsidP="008528C3">
            <w:pPr>
              <w:pStyle w:val="TAC"/>
            </w:pPr>
          </w:p>
        </w:tc>
        <w:tc>
          <w:tcPr>
            <w:tcW w:w="1595" w:type="pct"/>
            <w:shd w:val="clear" w:color="auto" w:fill="auto"/>
          </w:tcPr>
          <w:p w14:paraId="2AC083BC" w14:textId="77777777" w:rsidR="00442948" w:rsidRPr="00020619" w:rsidRDefault="00442948" w:rsidP="008528C3">
            <w:pPr>
              <w:pStyle w:val="TAC"/>
              <w:rPr>
                <w:i/>
                <w:iCs/>
              </w:rPr>
            </w:pPr>
            <w:r w:rsidRPr="00020619">
              <w:rPr>
                <w:i/>
                <w:iCs/>
              </w:rPr>
              <w:t>OFF</w:t>
            </w:r>
          </w:p>
        </w:tc>
      </w:tr>
      <w:tr w:rsidR="00442948" w:rsidRPr="00020619" w14:paraId="45325B4D" w14:textId="77777777" w:rsidTr="008528C3">
        <w:trPr>
          <w:trHeight w:val="164"/>
          <w:jc w:val="center"/>
        </w:trPr>
        <w:tc>
          <w:tcPr>
            <w:tcW w:w="2728" w:type="pct"/>
            <w:gridSpan w:val="2"/>
            <w:shd w:val="clear" w:color="auto" w:fill="auto"/>
          </w:tcPr>
          <w:p w14:paraId="7BA1BD14" w14:textId="77777777" w:rsidR="00442948" w:rsidRPr="00020619" w:rsidRDefault="00442948" w:rsidP="008528C3">
            <w:pPr>
              <w:pStyle w:val="TAL"/>
            </w:pPr>
            <w:r w:rsidRPr="00020619">
              <w:t xml:space="preserve">Gap pattern ID </w:t>
            </w:r>
          </w:p>
        </w:tc>
        <w:tc>
          <w:tcPr>
            <w:tcW w:w="677" w:type="pct"/>
            <w:shd w:val="clear" w:color="auto" w:fill="auto"/>
          </w:tcPr>
          <w:p w14:paraId="06DF9A89" w14:textId="77777777" w:rsidR="00442948" w:rsidRPr="00020619" w:rsidRDefault="00442948" w:rsidP="008528C3">
            <w:pPr>
              <w:pStyle w:val="TAC"/>
            </w:pPr>
          </w:p>
        </w:tc>
        <w:tc>
          <w:tcPr>
            <w:tcW w:w="1595" w:type="pct"/>
            <w:shd w:val="clear" w:color="auto" w:fill="auto"/>
          </w:tcPr>
          <w:p w14:paraId="4B382D65" w14:textId="77777777" w:rsidR="00442948" w:rsidRPr="00020619" w:rsidRDefault="00442948" w:rsidP="008528C3">
            <w:pPr>
              <w:pStyle w:val="TAC"/>
              <w:rPr>
                <w:iCs/>
              </w:rPr>
            </w:pPr>
            <w:r w:rsidRPr="00020619">
              <w:rPr>
                <w:i/>
                <w:iCs/>
              </w:rPr>
              <w:t>gp0</w:t>
            </w:r>
          </w:p>
        </w:tc>
      </w:tr>
      <w:tr w:rsidR="00442948" w:rsidRPr="00020619" w14:paraId="1236A238" w14:textId="77777777" w:rsidTr="008528C3">
        <w:trPr>
          <w:trHeight w:val="50"/>
          <w:jc w:val="center"/>
        </w:trPr>
        <w:tc>
          <w:tcPr>
            <w:tcW w:w="2728" w:type="pct"/>
            <w:gridSpan w:val="2"/>
            <w:shd w:val="clear" w:color="auto" w:fill="auto"/>
          </w:tcPr>
          <w:p w14:paraId="37E56A1F" w14:textId="77777777" w:rsidR="00442948" w:rsidRPr="00020619" w:rsidRDefault="00442948" w:rsidP="008528C3">
            <w:pPr>
              <w:pStyle w:val="TAL"/>
            </w:pPr>
            <w:r w:rsidRPr="00020619">
              <w:t>Layer 3 filtering</w:t>
            </w:r>
          </w:p>
        </w:tc>
        <w:tc>
          <w:tcPr>
            <w:tcW w:w="677" w:type="pct"/>
            <w:shd w:val="clear" w:color="auto" w:fill="auto"/>
          </w:tcPr>
          <w:p w14:paraId="7724F63C" w14:textId="77777777" w:rsidR="00442948" w:rsidRPr="00020619" w:rsidRDefault="00442948" w:rsidP="008528C3">
            <w:pPr>
              <w:pStyle w:val="TAC"/>
            </w:pPr>
          </w:p>
        </w:tc>
        <w:tc>
          <w:tcPr>
            <w:tcW w:w="1595" w:type="pct"/>
            <w:shd w:val="clear" w:color="auto" w:fill="auto"/>
          </w:tcPr>
          <w:p w14:paraId="600746DE" w14:textId="77777777" w:rsidR="00442948" w:rsidRPr="00020619" w:rsidRDefault="00442948" w:rsidP="008528C3">
            <w:pPr>
              <w:pStyle w:val="TAC"/>
            </w:pPr>
            <w:r w:rsidRPr="00020619">
              <w:rPr>
                <w:i/>
                <w:iCs/>
              </w:rPr>
              <w:t>Enabled</w:t>
            </w:r>
          </w:p>
        </w:tc>
      </w:tr>
      <w:tr w:rsidR="00442948" w:rsidRPr="00020619" w14:paraId="79B744C1" w14:textId="77777777" w:rsidTr="008528C3">
        <w:trPr>
          <w:trHeight w:val="164"/>
          <w:jc w:val="center"/>
        </w:trPr>
        <w:tc>
          <w:tcPr>
            <w:tcW w:w="2728" w:type="pct"/>
            <w:gridSpan w:val="2"/>
            <w:shd w:val="clear" w:color="auto" w:fill="auto"/>
          </w:tcPr>
          <w:p w14:paraId="54FA0394" w14:textId="77777777" w:rsidR="00442948" w:rsidRPr="00020619" w:rsidRDefault="00442948" w:rsidP="008528C3">
            <w:pPr>
              <w:pStyle w:val="TAL"/>
            </w:pPr>
            <w:r w:rsidRPr="00020619">
              <w:t>T310 timer</w:t>
            </w:r>
          </w:p>
        </w:tc>
        <w:tc>
          <w:tcPr>
            <w:tcW w:w="677" w:type="pct"/>
            <w:shd w:val="clear" w:color="auto" w:fill="auto"/>
          </w:tcPr>
          <w:p w14:paraId="16681850"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32797CD8" w14:textId="77777777" w:rsidR="00442948" w:rsidRPr="00020619" w:rsidRDefault="00442948" w:rsidP="008528C3">
            <w:pPr>
              <w:pStyle w:val="TAC"/>
              <w:rPr>
                <w:i/>
                <w:iCs/>
              </w:rPr>
            </w:pPr>
            <w:r w:rsidRPr="00020619">
              <w:rPr>
                <w:i/>
                <w:iCs/>
              </w:rPr>
              <w:t>0</w:t>
            </w:r>
          </w:p>
        </w:tc>
      </w:tr>
      <w:tr w:rsidR="00442948" w:rsidRPr="00020619" w14:paraId="7C93E868" w14:textId="77777777" w:rsidTr="008528C3">
        <w:trPr>
          <w:trHeight w:val="164"/>
          <w:jc w:val="center"/>
        </w:trPr>
        <w:tc>
          <w:tcPr>
            <w:tcW w:w="2728" w:type="pct"/>
            <w:gridSpan w:val="2"/>
            <w:shd w:val="clear" w:color="auto" w:fill="auto"/>
          </w:tcPr>
          <w:p w14:paraId="06D59B99" w14:textId="77777777" w:rsidR="00442948" w:rsidRPr="00020619" w:rsidRDefault="00442948" w:rsidP="008528C3">
            <w:pPr>
              <w:pStyle w:val="TAL"/>
            </w:pPr>
            <w:r w:rsidRPr="00020619">
              <w:t>T311 timer</w:t>
            </w:r>
          </w:p>
        </w:tc>
        <w:tc>
          <w:tcPr>
            <w:tcW w:w="677" w:type="pct"/>
            <w:shd w:val="clear" w:color="auto" w:fill="auto"/>
          </w:tcPr>
          <w:p w14:paraId="4BBEFD3F"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79062A5B" w14:textId="77777777" w:rsidR="00442948" w:rsidRPr="00020619" w:rsidRDefault="00442948" w:rsidP="008528C3">
            <w:pPr>
              <w:pStyle w:val="TAC"/>
              <w:rPr>
                <w:i/>
                <w:iCs/>
              </w:rPr>
            </w:pPr>
            <w:r w:rsidRPr="00020619">
              <w:t>1000</w:t>
            </w:r>
          </w:p>
        </w:tc>
      </w:tr>
      <w:tr w:rsidR="00442948" w:rsidRPr="00020619" w14:paraId="70267EFC" w14:textId="77777777" w:rsidTr="008528C3">
        <w:trPr>
          <w:trHeight w:val="164"/>
          <w:jc w:val="center"/>
        </w:trPr>
        <w:tc>
          <w:tcPr>
            <w:tcW w:w="2728" w:type="pct"/>
            <w:gridSpan w:val="2"/>
            <w:shd w:val="clear" w:color="auto" w:fill="auto"/>
          </w:tcPr>
          <w:p w14:paraId="5147C7A7" w14:textId="77777777" w:rsidR="00442948" w:rsidRPr="00020619" w:rsidRDefault="00442948" w:rsidP="008528C3">
            <w:pPr>
              <w:pStyle w:val="TAL"/>
            </w:pPr>
            <w:r w:rsidRPr="00020619">
              <w:t>N310</w:t>
            </w:r>
          </w:p>
        </w:tc>
        <w:tc>
          <w:tcPr>
            <w:tcW w:w="677" w:type="pct"/>
            <w:shd w:val="clear" w:color="auto" w:fill="auto"/>
          </w:tcPr>
          <w:p w14:paraId="49C344D5" w14:textId="77777777" w:rsidR="00442948" w:rsidRPr="00020619" w:rsidRDefault="00442948" w:rsidP="008528C3">
            <w:pPr>
              <w:pStyle w:val="TAC"/>
            </w:pPr>
          </w:p>
        </w:tc>
        <w:tc>
          <w:tcPr>
            <w:tcW w:w="1595" w:type="pct"/>
            <w:shd w:val="clear" w:color="auto" w:fill="auto"/>
          </w:tcPr>
          <w:p w14:paraId="6334802F" w14:textId="77777777" w:rsidR="00442948" w:rsidRPr="00020619" w:rsidRDefault="00442948" w:rsidP="008528C3">
            <w:pPr>
              <w:pStyle w:val="TAC"/>
            </w:pPr>
            <w:r w:rsidRPr="00020619">
              <w:t>1</w:t>
            </w:r>
          </w:p>
        </w:tc>
      </w:tr>
      <w:tr w:rsidR="00442948" w:rsidRPr="00020619" w14:paraId="03B86FEF" w14:textId="77777777" w:rsidTr="008528C3">
        <w:trPr>
          <w:trHeight w:val="164"/>
          <w:jc w:val="center"/>
        </w:trPr>
        <w:tc>
          <w:tcPr>
            <w:tcW w:w="2728" w:type="pct"/>
            <w:gridSpan w:val="2"/>
            <w:shd w:val="clear" w:color="auto" w:fill="auto"/>
          </w:tcPr>
          <w:p w14:paraId="0FE289AD" w14:textId="77777777" w:rsidR="00442948" w:rsidRPr="00020619" w:rsidRDefault="00442948" w:rsidP="008528C3">
            <w:pPr>
              <w:pStyle w:val="TAL"/>
            </w:pPr>
            <w:r w:rsidRPr="00020619">
              <w:lastRenderedPageBreak/>
              <w:t>N311</w:t>
            </w:r>
          </w:p>
        </w:tc>
        <w:tc>
          <w:tcPr>
            <w:tcW w:w="677" w:type="pct"/>
            <w:tcBorders>
              <w:bottom w:val="single" w:sz="4" w:space="0" w:color="auto"/>
            </w:tcBorders>
            <w:shd w:val="clear" w:color="auto" w:fill="auto"/>
          </w:tcPr>
          <w:p w14:paraId="00C87CB5" w14:textId="77777777" w:rsidR="00442948" w:rsidRPr="00020619" w:rsidRDefault="00442948" w:rsidP="008528C3">
            <w:pPr>
              <w:pStyle w:val="TAC"/>
            </w:pPr>
          </w:p>
        </w:tc>
        <w:tc>
          <w:tcPr>
            <w:tcW w:w="1595" w:type="pct"/>
            <w:shd w:val="clear" w:color="auto" w:fill="auto"/>
          </w:tcPr>
          <w:p w14:paraId="2664CA7A" w14:textId="77777777" w:rsidR="00442948" w:rsidRPr="00020619" w:rsidRDefault="00442948" w:rsidP="008528C3">
            <w:pPr>
              <w:pStyle w:val="TAC"/>
            </w:pPr>
            <w:r w:rsidRPr="00020619">
              <w:t>1</w:t>
            </w:r>
          </w:p>
        </w:tc>
      </w:tr>
      <w:tr w:rsidR="00442948" w:rsidRPr="00020619" w14:paraId="61D4324F" w14:textId="77777777" w:rsidTr="008528C3">
        <w:trPr>
          <w:trHeight w:val="186"/>
          <w:jc w:val="center"/>
        </w:trPr>
        <w:tc>
          <w:tcPr>
            <w:tcW w:w="1072" w:type="pct"/>
            <w:tcBorders>
              <w:bottom w:val="nil"/>
            </w:tcBorders>
            <w:shd w:val="clear" w:color="auto" w:fill="auto"/>
          </w:tcPr>
          <w:p w14:paraId="55AAD8FC" w14:textId="77777777" w:rsidR="00442948" w:rsidRPr="00020619" w:rsidRDefault="00442948" w:rsidP="008528C3">
            <w:pPr>
              <w:pStyle w:val="TAL"/>
            </w:pPr>
            <w:r w:rsidRPr="00020619">
              <w:t>CSI-RS configuration for CSI reporting</w:t>
            </w:r>
          </w:p>
        </w:tc>
        <w:tc>
          <w:tcPr>
            <w:tcW w:w="1656" w:type="pct"/>
            <w:shd w:val="clear" w:color="auto" w:fill="auto"/>
          </w:tcPr>
          <w:p w14:paraId="165323BD"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E8EBFE9" w14:textId="77777777" w:rsidR="00442948" w:rsidRPr="00020619" w:rsidRDefault="00442948" w:rsidP="008528C3">
            <w:pPr>
              <w:pStyle w:val="TAC"/>
            </w:pPr>
          </w:p>
        </w:tc>
        <w:tc>
          <w:tcPr>
            <w:tcW w:w="1595" w:type="pct"/>
            <w:shd w:val="clear" w:color="auto" w:fill="auto"/>
          </w:tcPr>
          <w:p w14:paraId="1565149B" w14:textId="77777777" w:rsidR="00442948" w:rsidRPr="00020619" w:rsidRDefault="00442948" w:rsidP="008528C3">
            <w:pPr>
              <w:pStyle w:val="TAC"/>
            </w:pPr>
            <w:r w:rsidRPr="00020619">
              <w:t>CSI-RS.1.1 FDD</w:t>
            </w:r>
          </w:p>
        </w:tc>
      </w:tr>
      <w:tr w:rsidR="00442948" w:rsidRPr="00020619" w14:paraId="1DC77C6F" w14:textId="77777777" w:rsidTr="008528C3">
        <w:trPr>
          <w:trHeight w:val="185"/>
          <w:jc w:val="center"/>
        </w:trPr>
        <w:tc>
          <w:tcPr>
            <w:tcW w:w="1072" w:type="pct"/>
            <w:tcBorders>
              <w:top w:val="nil"/>
              <w:bottom w:val="nil"/>
            </w:tcBorders>
            <w:shd w:val="clear" w:color="auto" w:fill="auto"/>
          </w:tcPr>
          <w:p w14:paraId="249ADCCA" w14:textId="77777777" w:rsidR="00442948" w:rsidRPr="00020619" w:rsidRDefault="00442948" w:rsidP="008528C3">
            <w:pPr>
              <w:pStyle w:val="TAL"/>
            </w:pPr>
          </w:p>
        </w:tc>
        <w:tc>
          <w:tcPr>
            <w:tcW w:w="1656" w:type="pct"/>
            <w:shd w:val="clear" w:color="auto" w:fill="auto"/>
          </w:tcPr>
          <w:p w14:paraId="6414EDEC"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1F86DF3" w14:textId="77777777" w:rsidR="00442948" w:rsidRPr="00020619" w:rsidRDefault="00442948" w:rsidP="008528C3">
            <w:pPr>
              <w:pStyle w:val="TAC"/>
            </w:pPr>
          </w:p>
        </w:tc>
        <w:tc>
          <w:tcPr>
            <w:tcW w:w="1595" w:type="pct"/>
            <w:shd w:val="clear" w:color="auto" w:fill="auto"/>
          </w:tcPr>
          <w:p w14:paraId="029EB662" w14:textId="77777777" w:rsidR="00442948" w:rsidRPr="00020619" w:rsidRDefault="00442948" w:rsidP="008528C3">
            <w:pPr>
              <w:pStyle w:val="TAC"/>
            </w:pPr>
            <w:r w:rsidRPr="00020619">
              <w:t>CSI-RS.1.1 TDD</w:t>
            </w:r>
          </w:p>
        </w:tc>
      </w:tr>
      <w:tr w:rsidR="00442948" w:rsidRPr="00020619" w14:paraId="2D33FE71" w14:textId="77777777" w:rsidTr="008528C3">
        <w:trPr>
          <w:trHeight w:val="185"/>
          <w:jc w:val="center"/>
        </w:trPr>
        <w:tc>
          <w:tcPr>
            <w:tcW w:w="1072" w:type="pct"/>
            <w:tcBorders>
              <w:top w:val="nil"/>
            </w:tcBorders>
            <w:shd w:val="clear" w:color="auto" w:fill="auto"/>
          </w:tcPr>
          <w:p w14:paraId="08FD75F6" w14:textId="77777777" w:rsidR="00442948" w:rsidRPr="00020619" w:rsidRDefault="00442948" w:rsidP="008528C3">
            <w:pPr>
              <w:pStyle w:val="TAL"/>
            </w:pPr>
          </w:p>
        </w:tc>
        <w:tc>
          <w:tcPr>
            <w:tcW w:w="1656" w:type="pct"/>
            <w:shd w:val="clear" w:color="auto" w:fill="auto"/>
          </w:tcPr>
          <w:p w14:paraId="7EA31B5B" w14:textId="77777777" w:rsidR="00442948" w:rsidRPr="00020619" w:rsidRDefault="00442948" w:rsidP="008528C3">
            <w:pPr>
              <w:pStyle w:val="TAL"/>
            </w:pPr>
            <w:r w:rsidRPr="00020619">
              <w:t>Config 3</w:t>
            </w:r>
          </w:p>
        </w:tc>
        <w:tc>
          <w:tcPr>
            <w:tcW w:w="677" w:type="pct"/>
            <w:tcBorders>
              <w:top w:val="nil"/>
            </w:tcBorders>
            <w:shd w:val="clear" w:color="auto" w:fill="auto"/>
          </w:tcPr>
          <w:p w14:paraId="525D6CB7" w14:textId="77777777" w:rsidR="00442948" w:rsidRPr="00020619" w:rsidRDefault="00442948" w:rsidP="008528C3">
            <w:pPr>
              <w:pStyle w:val="TAC"/>
            </w:pPr>
          </w:p>
        </w:tc>
        <w:tc>
          <w:tcPr>
            <w:tcW w:w="1595" w:type="pct"/>
            <w:shd w:val="clear" w:color="auto" w:fill="auto"/>
          </w:tcPr>
          <w:p w14:paraId="65208FA8" w14:textId="77777777" w:rsidR="00442948" w:rsidRPr="00020619" w:rsidRDefault="00442948" w:rsidP="008528C3">
            <w:pPr>
              <w:pStyle w:val="TAC"/>
            </w:pPr>
            <w:r w:rsidRPr="00020619">
              <w:t>CSI-RS.2.1 TDD</w:t>
            </w:r>
          </w:p>
        </w:tc>
      </w:tr>
      <w:tr w:rsidR="00442948" w:rsidRPr="00020619" w14:paraId="18FF5845" w14:textId="77777777" w:rsidTr="008528C3">
        <w:trPr>
          <w:trHeight w:val="164"/>
          <w:jc w:val="center"/>
        </w:trPr>
        <w:tc>
          <w:tcPr>
            <w:tcW w:w="2728" w:type="pct"/>
            <w:gridSpan w:val="2"/>
            <w:shd w:val="clear" w:color="auto" w:fill="auto"/>
          </w:tcPr>
          <w:p w14:paraId="3EB509CC" w14:textId="77777777" w:rsidR="00442948" w:rsidRPr="00020619" w:rsidRDefault="00442948" w:rsidP="008528C3">
            <w:pPr>
              <w:pStyle w:val="TAL"/>
            </w:pPr>
            <w:r w:rsidRPr="00020619">
              <w:t>T1</w:t>
            </w:r>
          </w:p>
        </w:tc>
        <w:tc>
          <w:tcPr>
            <w:tcW w:w="677" w:type="pct"/>
            <w:shd w:val="clear" w:color="auto" w:fill="auto"/>
          </w:tcPr>
          <w:p w14:paraId="42459B4B" w14:textId="77777777" w:rsidR="00442948" w:rsidRPr="00020619" w:rsidRDefault="00442948" w:rsidP="008528C3">
            <w:pPr>
              <w:pStyle w:val="TAC"/>
            </w:pPr>
            <w:r w:rsidRPr="00020619">
              <w:t>s</w:t>
            </w:r>
          </w:p>
        </w:tc>
        <w:tc>
          <w:tcPr>
            <w:tcW w:w="1595" w:type="pct"/>
            <w:shd w:val="clear" w:color="auto" w:fill="auto"/>
          </w:tcPr>
          <w:p w14:paraId="03637154" w14:textId="77777777" w:rsidR="00442948" w:rsidRPr="00020619" w:rsidRDefault="00442948" w:rsidP="008528C3">
            <w:pPr>
              <w:pStyle w:val="TAC"/>
            </w:pPr>
            <w:r w:rsidRPr="00020619">
              <w:t>0.2</w:t>
            </w:r>
          </w:p>
        </w:tc>
      </w:tr>
      <w:tr w:rsidR="00442948" w:rsidRPr="00020619" w14:paraId="6438D356" w14:textId="77777777" w:rsidTr="008528C3">
        <w:trPr>
          <w:trHeight w:val="176"/>
          <w:jc w:val="center"/>
        </w:trPr>
        <w:tc>
          <w:tcPr>
            <w:tcW w:w="2728" w:type="pct"/>
            <w:gridSpan w:val="2"/>
            <w:shd w:val="clear" w:color="auto" w:fill="auto"/>
          </w:tcPr>
          <w:p w14:paraId="16E9FDC0" w14:textId="77777777" w:rsidR="00442948" w:rsidRPr="00020619" w:rsidRDefault="00442948" w:rsidP="008528C3">
            <w:pPr>
              <w:pStyle w:val="TAL"/>
            </w:pPr>
            <w:r w:rsidRPr="00020619">
              <w:t>T2</w:t>
            </w:r>
          </w:p>
        </w:tc>
        <w:tc>
          <w:tcPr>
            <w:tcW w:w="677" w:type="pct"/>
            <w:shd w:val="clear" w:color="auto" w:fill="auto"/>
          </w:tcPr>
          <w:p w14:paraId="29B86872" w14:textId="77777777" w:rsidR="00442948" w:rsidRPr="00020619" w:rsidRDefault="00442948" w:rsidP="008528C3">
            <w:pPr>
              <w:pStyle w:val="TAC"/>
            </w:pPr>
            <w:r w:rsidRPr="00020619">
              <w:t>s</w:t>
            </w:r>
          </w:p>
        </w:tc>
        <w:tc>
          <w:tcPr>
            <w:tcW w:w="1595" w:type="pct"/>
            <w:shd w:val="clear" w:color="auto" w:fill="auto"/>
          </w:tcPr>
          <w:p w14:paraId="228BB203" w14:textId="77777777" w:rsidR="00442948" w:rsidRPr="00020619" w:rsidRDefault="00442948" w:rsidP="008528C3">
            <w:pPr>
              <w:pStyle w:val="TAC"/>
            </w:pPr>
            <w:r w:rsidRPr="00020619">
              <w:t>0.48</w:t>
            </w:r>
          </w:p>
        </w:tc>
      </w:tr>
      <w:tr w:rsidR="00442948" w:rsidRPr="00020619" w14:paraId="3685CC79" w14:textId="77777777" w:rsidTr="008528C3">
        <w:trPr>
          <w:trHeight w:val="164"/>
          <w:jc w:val="center"/>
        </w:trPr>
        <w:tc>
          <w:tcPr>
            <w:tcW w:w="2728" w:type="pct"/>
            <w:gridSpan w:val="2"/>
            <w:shd w:val="clear" w:color="auto" w:fill="auto"/>
          </w:tcPr>
          <w:p w14:paraId="7310778F" w14:textId="77777777" w:rsidR="00442948" w:rsidRPr="00020619" w:rsidRDefault="00442948" w:rsidP="008528C3">
            <w:pPr>
              <w:pStyle w:val="TAL"/>
            </w:pPr>
            <w:r w:rsidRPr="00020619">
              <w:t>T3</w:t>
            </w:r>
          </w:p>
        </w:tc>
        <w:tc>
          <w:tcPr>
            <w:tcW w:w="677" w:type="pct"/>
            <w:shd w:val="clear" w:color="auto" w:fill="auto"/>
          </w:tcPr>
          <w:p w14:paraId="59C7A9AD" w14:textId="77777777" w:rsidR="00442948" w:rsidRPr="00020619" w:rsidRDefault="00442948" w:rsidP="008528C3">
            <w:pPr>
              <w:pStyle w:val="TAC"/>
            </w:pPr>
            <w:r w:rsidRPr="00020619">
              <w:t>s</w:t>
            </w:r>
          </w:p>
        </w:tc>
        <w:tc>
          <w:tcPr>
            <w:tcW w:w="1595" w:type="pct"/>
            <w:shd w:val="clear" w:color="auto" w:fill="auto"/>
          </w:tcPr>
          <w:p w14:paraId="5BC52E15" w14:textId="77777777" w:rsidR="00442948" w:rsidRPr="00020619" w:rsidRDefault="00442948" w:rsidP="008528C3">
            <w:pPr>
              <w:pStyle w:val="TAC"/>
            </w:pPr>
            <w:r w:rsidRPr="00020619">
              <w:t>0.48</w:t>
            </w:r>
          </w:p>
        </w:tc>
      </w:tr>
      <w:tr w:rsidR="00442948" w:rsidRPr="00020619" w14:paraId="0D6303F4" w14:textId="77777777" w:rsidTr="008528C3">
        <w:trPr>
          <w:trHeight w:val="164"/>
          <w:jc w:val="center"/>
        </w:trPr>
        <w:tc>
          <w:tcPr>
            <w:tcW w:w="2728" w:type="pct"/>
            <w:gridSpan w:val="2"/>
            <w:shd w:val="clear" w:color="auto" w:fill="auto"/>
          </w:tcPr>
          <w:p w14:paraId="46020690" w14:textId="77777777" w:rsidR="00442948" w:rsidRPr="00020619" w:rsidRDefault="00442948" w:rsidP="008528C3">
            <w:pPr>
              <w:pStyle w:val="TAL"/>
            </w:pPr>
            <w:r w:rsidRPr="00020619">
              <w:t>D1</w:t>
            </w:r>
          </w:p>
        </w:tc>
        <w:tc>
          <w:tcPr>
            <w:tcW w:w="677" w:type="pct"/>
            <w:shd w:val="clear" w:color="auto" w:fill="auto"/>
          </w:tcPr>
          <w:p w14:paraId="56C29C86" w14:textId="77777777" w:rsidR="00442948" w:rsidRPr="00020619" w:rsidRDefault="00442948" w:rsidP="008528C3">
            <w:pPr>
              <w:pStyle w:val="TAC"/>
            </w:pPr>
            <w:r w:rsidRPr="00020619">
              <w:t>s</w:t>
            </w:r>
          </w:p>
        </w:tc>
        <w:tc>
          <w:tcPr>
            <w:tcW w:w="1595" w:type="pct"/>
            <w:shd w:val="clear" w:color="auto" w:fill="auto"/>
          </w:tcPr>
          <w:p w14:paraId="02FBB532" w14:textId="77777777" w:rsidR="00442948" w:rsidRPr="00020619" w:rsidRDefault="00442948" w:rsidP="008528C3">
            <w:pPr>
              <w:pStyle w:val="TAC"/>
            </w:pPr>
            <w:r w:rsidRPr="00020619">
              <w:t>0.44</w:t>
            </w:r>
          </w:p>
        </w:tc>
      </w:tr>
      <w:tr w:rsidR="00442948" w:rsidRPr="00020619" w14:paraId="238DC763" w14:textId="77777777" w:rsidTr="008528C3">
        <w:trPr>
          <w:trHeight w:val="50"/>
          <w:jc w:val="center"/>
        </w:trPr>
        <w:tc>
          <w:tcPr>
            <w:tcW w:w="5000" w:type="pct"/>
            <w:gridSpan w:val="4"/>
          </w:tcPr>
          <w:p w14:paraId="2A9B5161" w14:textId="77777777" w:rsidR="00442948" w:rsidRPr="00020619" w:rsidRDefault="00442948" w:rsidP="008528C3">
            <w:pPr>
              <w:pStyle w:val="TAN"/>
            </w:pPr>
            <w:r w:rsidRPr="00020619">
              <w:t>Note 1:</w:t>
            </w:r>
            <w:r w:rsidRPr="00020619">
              <w:tab/>
              <w:t>UE-specific PDCCH is not transmitted after T1 starts.</w:t>
            </w:r>
          </w:p>
        </w:tc>
      </w:tr>
    </w:tbl>
    <w:p w14:paraId="1126EFF1" w14:textId="77777777" w:rsidR="00442948" w:rsidRPr="00020619" w:rsidRDefault="00442948" w:rsidP="00442948"/>
    <w:p w14:paraId="1DCFB543" w14:textId="77777777" w:rsidR="00442948" w:rsidRPr="00020619" w:rsidDel="002042BA" w:rsidRDefault="00442948" w:rsidP="00442948">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42948" w:rsidRPr="00020619" w14:paraId="22B98849"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44699478"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2171A43A" w14:textId="77777777" w:rsidR="00442948" w:rsidRPr="00020619" w:rsidRDefault="00442948" w:rsidP="008528C3">
            <w:pPr>
              <w:pStyle w:val="TAH"/>
            </w:pPr>
            <w:r w:rsidRPr="00020619">
              <w:t>Unit</w:t>
            </w:r>
          </w:p>
        </w:tc>
        <w:tc>
          <w:tcPr>
            <w:tcW w:w="5154" w:type="dxa"/>
            <w:gridSpan w:val="3"/>
            <w:tcBorders>
              <w:top w:val="single" w:sz="4" w:space="0" w:color="auto"/>
            </w:tcBorders>
          </w:tcPr>
          <w:p w14:paraId="1FB5F660" w14:textId="77777777" w:rsidR="00442948" w:rsidRPr="00020619" w:rsidRDefault="00442948" w:rsidP="008528C3">
            <w:pPr>
              <w:pStyle w:val="TAH"/>
            </w:pPr>
            <w:r w:rsidRPr="00020619">
              <w:t>Test 1</w:t>
            </w:r>
          </w:p>
        </w:tc>
      </w:tr>
      <w:tr w:rsidR="00442948" w:rsidRPr="00020619" w14:paraId="4CCD0DFE"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42AE0FF7"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2AA76075" w14:textId="77777777" w:rsidR="00442948" w:rsidRPr="00020619" w:rsidRDefault="00442948" w:rsidP="008528C3">
            <w:pPr>
              <w:pStyle w:val="TAH"/>
            </w:pPr>
          </w:p>
        </w:tc>
        <w:tc>
          <w:tcPr>
            <w:tcW w:w="1718" w:type="dxa"/>
            <w:tcBorders>
              <w:bottom w:val="single" w:sz="4" w:space="0" w:color="auto"/>
            </w:tcBorders>
          </w:tcPr>
          <w:p w14:paraId="722C274B" w14:textId="77777777" w:rsidR="00442948" w:rsidRPr="00020619" w:rsidRDefault="00442948" w:rsidP="008528C3">
            <w:pPr>
              <w:pStyle w:val="TAH"/>
            </w:pPr>
            <w:r w:rsidRPr="00020619">
              <w:t>T1</w:t>
            </w:r>
          </w:p>
        </w:tc>
        <w:tc>
          <w:tcPr>
            <w:tcW w:w="1718" w:type="dxa"/>
            <w:tcBorders>
              <w:bottom w:val="single" w:sz="4" w:space="0" w:color="auto"/>
            </w:tcBorders>
          </w:tcPr>
          <w:p w14:paraId="22EC4A54" w14:textId="77777777" w:rsidR="00442948" w:rsidRPr="00020619" w:rsidRDefault="00442948" w:rsidP="008528C3">
            <w:pPr>
              <w:pStyle w:val="TAH"/>
            </w:pPr>
            <w:r w:rsidRPr="00020619">
              <w:t>T2</w:t>
            </w:r>
          </w:p>
        </w:tc>
        <w:tc>
          <w:tcPr>
            <w:tcW w:w="1718" w:type="dxa"/>
            <w:tcBorders>
              <w:bottom w:val="single" w:sz="4" w:space="0" w:color="auto"/>
            </w:tcBorders>
          </w:tcPr>
          <w:p w14:paraId="5DEC4983" w14:textId="77777777" w:rsidR="00442948" w:rsidRPr="00020619" w:rsidRDefault="00442948" w:rsidP="008528C3">
            <w:pPr>
              <w:pStyle w:val="TAH"/>
            </w:pPr>
            <w:r w:rsidRPr="00020619">
              <w:t>T3</w:t>
            </w:r>
          </w:p>
        </w:tc>
      </w:tr>
      <w:tr w:rsidR="00442948" w:rsidRPr="00020619" w14:paraId="135BF01C" w14:textId="77777777" w:rsidTr="008528C3">
        <w:trPr>
          <w:cantSplit/>
          <w:trHeight w:val="169"/>
          <w:jc w:val="center"/>
        </w:trPr>
        <w:tc>
          <w:tcPr>
            <w:tcW w:w="2887" w:type="dxa"/>
            <w:gridSpan w:val="2"/>
            <w:tcBorders>
              <w:left w:val="single" w:sz="4" w:space="0" w:color="auto"/>
              <w:bottom w:val="single" w:sz="4" w:space="0" w:color="auto"/>
            </w:tcBorders>
          </w:tcPr>
          <w:p w14:paraId="719E9639"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6E4D3B">
              <w:t>PDCCH_beta</w:t>
            </w:r>
            <w:proofErr w:type="spellEnd"/>
          </w:p>
        </w:tc>
        <w:tc>
          <w:tcPr>
            <w:tcW w:w="1701" w:type="dxa"/>
            <w:tcBorders>
              <w:bottom w:val="single" w:sz="4" w:space="0" w:color="auto"/>
            </w:tcBorders>
          </w:tcPr>
          <w:p w14:paraId="6BF5F773" w14:textId="77777777" w:rsidR="00442948" w:rsidRPr="00020619" w:rsidRDefault="00442948" w:rsidP="008528C3">
            <w:pPr>
              <w:pStyle w:val="TAC"/>
            </w:pPr>
            <w:r w:rsidRPr="00020619">
              <w:t>dB</w:t>
            </w:r>
          </w:p>
        </w:tc>
        <w:tc>
          <w:tcPr>
            <w:tcW w:w="5154" w:type="dxa"/>
            <w:gridSpan w:val="3"/>
            <w:shd w:val="clear" w:color="auto" w:fill="auto"/>
          </w:tcPr>
          <w:p w14:paraId="5622E299" w14:textId="77777777" w:rsidR="00442948" w:rsidRPr="00020619" w:rsidRDefault="00442948" w:rsidP="008528C3">
            <w:pPr>
              <w:pStyle w:val="TAC"/>
            </w:pPr>
            <w:r w:rsidRPr="00020619">
              <w:t>4</w:t>
            </w:r>
          </w:p>
        </w:tc>
      </w:tr>
      <w:tr w:rsidR="00442948" w:rsidRPr="00020619" w14:paraId="7CAEB031" w14:textId="77777777" w:rsidTr="008528C3">
        <w:trPr>
          <w:cantSplit/>
          <w:trHeight w:val="180"/>
          <w:jc w:val="center"/>
        </w:trPr>
        <w:tc>
          <w:tcPr>
            <w:tcW w:w="2887" w:type="dxa"/>
            <w:gridSpan w:val="2"/>
            <w:tcBorders>
              <w:left w:val="single" w:sz="4" w:space="0" w:color="auto"/>
              <w:bottom w:val="single" w:sz="4" w:space="0" w:color="auto"/>
            </w:tcBorders>
          </w:tcPr>
          <w:p w14:paraId="4917248F"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6E4D3B">
              <w:t>PDCCH_DMRS_beta</w:t>
            </w:r>
            <w:proofErr w:type="spellEnd"/>
          </w:p>
        </w:tc>
        <w:tc>
          <w:tcPr>
            <w:tcW w:w="1701" w:type="dxa"/>
            <w:tcBorders>
              <w:bottom w:val="single" w:sz="4" w:space="0" w:color="auto"/>
            </w:tcBorders>
          </w:tcPr>
          <w:p w14:paraId="17E2593E" w14:textId="77777777" w:rsidR="00442948" w:rsidRPr="00020619" w:rsidRDefault="00442948" w:rsidP="008528C3">
            <w:pPr>
              <w:pStyle w:val="TAC"/>
            </w:pPr>
            <w:r w:rsidRPr="00020619">
              <w:t>dB</w:t>
            </w:r>
          </w:p>
        </w:tc>
        <w:tc>
          <w:tcPr>
            <w:tcW w:w="5154" w:type="dxa"/>
            <w:gridSpan w:val="3"/>
            <w:tcBorders>
              <w:bottom w:val="single" w:sz="4" w:space="0" w:color="auto"/>
            </w:tcBorders>
            <w:shd w:val="clear" w:color="auto" w:fill="auto"/>
          </w:tcPr>
          <w:p w14:paraId="61866A73" w14:textId="77777777" w:rsidR="00442948" w:rsidRPr="00020619" w:rsidRDefault="00442948" w:rsidP="008528C3">
            <w:pPr>
              <w:pStyle w:val="TAC"/>
            </w:pPr>
          </w:p>
        </w:tc>
      </w:tr>
      <w:tr w:rsidR="00442948" w:rsidRPr="00020619" w14:paraId="173F6D81" w14:textId="77777777" w:rsidTr="008528C3">
        <w:trPr>
          <w:cantSplit/>
          <w:trHeight w:val="169"/>
          <w:jc w:val="center"/>
        </w:trPr>
        <w:tc>
          <w:tcPr>
            <w:tcW w:w="2887" w:type="dxa"/>
            <w:gridSpan w:val="2"/>
            <w:tcBorders>
              <w:left w:val="single" w:sz="4" w:space="0" w:color="auto"/>
              <w:bottom w:val="single" w:sz="4" w:space="0" w:color="auto"/>
            </w:tcBorders>
          </w:tcPr>
          <w:p w14:paraId="54AA2FA7"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6E4D3B">
              <w:t>PBCH_beta</w:t>
            </w:r>
            <w:proofErr w:type="spellEnd"/>
          </w:p>
        </w:tc>
        <w:tc>
          <w:tcPr>
            <w:tcW w:w="1701" w:type="dxa"/>
            <w:tcBorders>
              <w:bottom w:val="single" w:sz="4" w:space="0" w:color="auto"/>
            </w:tcBorders>
          </w:tcPr>
          <w:p w14:paraId="1FF2EA38" w14:textId="77777777" w:rsidR="00442948" w:rsidRPr="00020619" w:rsidRDefault="00442948" w:rsidP="008528C3">
            <w:pPr>
              <w:pStyle w:val="TAC"/>
            </w:pPr>
            <w:r w:rsidRPr="00020619">
              <w:t>dB</w:t>
            </w:r>
          </w:p>
        </w:tc>
        <w:tc>
          <w:tcPr>
            <w:tcW w:w="5154" w:type="dxa"/>
            <w:gridSpan w:val="3"/>
            <w:tcBorders>
              <w:bottom w:val="nil"/>
            </w:tcBorders>
            <w:shd w:val="clear" w:color="auto" w:fill="auto"/>
            <w:vAlign w:val="center"/>
          </w:tcPr>
          <w:p w14:paraId="451023EF" w14:textId="77777777" w:rsidR="00442948" w:rsidRPr="00020619" w:rsidRDefault="00442948" w:rsidP="008528C3">
            <w:pPr>
              <w:pStyle w:val="TAC"/>
            </w:pPr>
            <w:r w:rsidRPr="00020619">
              <w:t>0</w:t>
            </w:r>
          </w:p>
        </w:tc>
      </w:tr>
      <w:tr w:rsidR="00442948" w:rsidRPr="00020619" w14:paraId="2CE63CA9" w14:textId="77777777" w:rsidTr="008528C3">
        <w:trPr>
          <w:cantSplit/>
          <w:trHeight w:val="169"/>
          <w:jc w:val="center"/>
        </w:trPr>
        <w:tc>
          <w:tcPr>
            <w:tcW w:w="2887" w:type="dxa"/>
            <w:gridSpan w:val="2"/>
            <w:tcBorders>
              <w:left w:val="single" w:sz="4" w:space="0" w:color="auto"/>
              <w:bottom w:val="single" w:sz="4" w:space="0" w:color="auto"/>
            </w:tcBorders>
          </w:tcPr>
          <w:p w14:paraId="7758B3FE"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6E4D3B">
              <w:t>PSS_beta</w:t>
            </w:r>
            <w:proofErr w:type="spellEnd"/>
          </w:p>
        </w:tc>
        <w:tc>
          <w:tcPr>
            <w:tcW w:w="1701" w:type="dxa"/>
            <w:tcBorders>
              <w:bottom w:val="single" w:sz="4" w:space="0" w:color="auto"/>
            </w:tcBorders>
          </w:tcPr>
          <w:p w14:paraId="20FE1814"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4EEE7408" w14:textId="77777777" w:rsidR="00442948" w:rsidRPr="00020619" w:rsidRDefault="00442948" w:rsidP="008528C3">
            <w:pPr>
              <w:pStyle w:val="TAC"/>
            </w:pPr>
          </w:p>
        </w:tc>
      </w:tr>
      <w:tr w:rsidR="00442948" w:rsidRPr="00020619" w14:paraId="6324B74D" w14:textId="77777777" w:rsidTr="008528C3">
        <w:trPr>
          <w:cantSplit/>
          <w:trHeight w:val="180"/>
          <w:jc w:val="center"/>
        </w:trPr>
        <w:tc>
          <w:tcPr>
            <w:tcW w:w="2887" w:type="dxa"/>
            <w:gridSpan w:val="2"/>
            <w:tcBorders>
              <w:left w:val="single" w:sz="4" w:space="0" w:color="auto"/>
              <w:bottom w:val="single" w:sz="4" w:space="0" w:color="auto"/>
            </w:tcBorders>
          </w:tcPr>
          <w:p w14:paraId="17B1EC80"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6E4D3B">
              <w:t>SSS_beta</w:t>
            </w:r>
            <w:proofErr w:type="spellEnd"/>
          </w:p>
        </w:tc>
        <w:tc>
          <w:tcPr>
            <w:tcW w:w="1701" w:type="dxa"/>
            <w:tcBorders>
              <w:bottom w:val="single" w:sz="4" w:space="0" w:color="auto"/>
            </w:tcBorders>
          </w:tcPr>
          <w:p w14:paraId="1FCA9A75"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3A943792" w14:textId="77777777" w:rsidR="00442948" w:rsidRPr="00020619" w:rsidRDefault="00442948" w:rsidP="008528C3">
            <w:pPr>
              <w:pStyle w:val="TAC"/>
            </w:pPr>
          </w:p>
        </w:tc>
      </w:tr>
      <w:tr w:rsidR="00442948" w:rsidRPr="00020619" w14:paraId="190A4E67" w14:textId="77777777" w:rsidTr="008528C3">
        <w:trPr>
          <w:cantSplit/>
          <w:trHeight w:val="169"/>
          <w:jc w:val="center"/>
        </w:trPr>
        <w:tc>
          <w:tcPr>
            <w:tcW w:w="2887" w:type="dxa"/>
            <w:gridSpan w:val="2"/>
            <w:tcBorders>
              <w:left w:val="single" w:sz="4" w:space="0" w:color="auto"/>
              <w:bottom w:val="single" w:sz="4" w:space="0" w:color="auto"/>
            </w:tcBorders>
          </w:tcPr>
          <w:p w14:paraId="1298E7F5"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6E4D3B">
              <w:t>PDSCH_beta</w:t>
            </w:r>
            <w:proofErr w:type="spellEnd"/>
          </w:p>
        </w:tc>
        <w:tc>
          <w:tcPr>
            <w:tcW w:w="1701" w:type="dxa"/>
            <w:tcBorders>
              <w:bottom w:val="single" w:sz="4" w:space="0" w:color="auto"/>
            </w:tcBorders>
          </w:tcPr>
          <w:p w14:paraId="0F075376" w14:textId="77777777" w:rsidR="00442948" w:rsidRPr="00020619" w:rsidRDefault="00442948" w:rsidP="008528C3">
            <w:pPr>
              <w:pStyle w:val="TAC"/>
            </w:pPr>
            <w:r w:rsidRPr="00020619">
              <w:t>dB</w:t>
            </w:r>
          </w:p>
        </w:tc>
        <w:tc>
          <w:tcPr>
            <w:tcW w:w="5154" w:type="dxa"/>
            <w:gridSpan w:val="3"/>
            <w:tcBorders>
              <w:top w:val="nil"/>
              <w:bottom w:val="nil"/>
            </w:tcBorders>
            <w:shd w:val="clear" w:color="auto" w:fill="auto"/>
          </w:tcPr>
          <w:p w14:paraId="271984D9" w14:textId="77777777" w:rsidR="00442948" w:rsidRPr="00020619" w:rsidRDefault="00442948" w:rsidP="008528C3">
            <w:pPr>
              <w:pStyle w:val="TAC"/>
            </w:pPr>
          </w:p>
        </w:tc>
      </w:tr>
      <w:tr w:rsidR="00442948" w:rsidRPr="00020619" w14:paraId="0AB50D17" w14:textId="77777777" w:rsidTr="008528C3">
        <w:trPr>
          <w:cantSplit/>
          <w:trHeight w:val="169"/>
          <w:jc w:val="center"/>
        </w:trPr>
        <w:tc>
          <w:tcPr>
            <w:tcW w:w="2887" w:type="dxa"/>
            <w:gridSpan w:val="2"/>
            <w:tcBorders>
              <w:left w:val="single" w:sz="4" w:space="0" w:color="auto"/>
              <w:bottom w:val="single" w:sz="4" w:space="0" w:color="auto"/>
            </w:tcBorders>
          </w:tcPr>
          <w:p w14:paraId="3B6E8987"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1A9EDE28"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5BBD5D67" w14:textId="77777777" w:rsidR="00442948" w:rsidRPr="00020619" w:rsidRDefault="00442948" w:rsidP="008528C3">
            <w:pPr>
              <w:pStyle w:val="TAC"/>
            </w:pPr>
          </w:p>
        </w:tc>
      </w:tr>
      <w:tr w:rsidR="00442948" w:rsidRPr="00020619" w14:paraId="0866B820" w14:textId="77777777" w:rsidTr="008528C3">
        <w:trPr>
          <w:cantSplit/>
          <w:trHeight w:val="169"/>
          <w:jc w:val="center"/>
        </w:trPr>
        <w:tc>
          <w:tcPr>
            <w:tcW w:w="2887" w:type="dxa"/>
            <w:gridSpan w:val="2"/>
            <w:tcBorders>
              <w:left w:val="single" w:sz="4" w:space="0" w:color="auto"/>
              <w:bottom w:val="single" w:sz="4" w:space="0" w:color="auto"/>
            </w:tcBorders>
          </w:tcPr>
          <w:p w14:paraId="5EC3E892"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1CBE123E"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42CE88E6" w14:textId="77777777" w:rsidR="00442948" w:rsidRPr="00020619" w:rsidRDefault="00442948" w:rsidP="008528C3">
            <w:pPr>
              <w:pStyle w:val="TAC"/>
            </w:pPr>
          </w:p>
        </w:tc>
      </w:tr>
      <w:tr w:rsidR="00442948" w:rsidRPr="00020619" w14:paraId="373AFFE2"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67B24B8F"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3E09A609" w14:textId="77777777" w:rsidR="00442948" w:rsidRPr="00020619" w:rsidRDefault="00442948" w:rsidP="008528C3">
            <w:pPr>
              <w:pStyle w:val="TAC"/>
            </w:pPr>
            <w:r w:rsidRPr="00020619">
              <w:t>dB</w:t>
            </w:r>
          </w:p>
        </w:tc>
        <w:tc>
          <w:tcPr>
            <w:tcW w:w="5154" w:type="dxa"/>
            <w:gridSpan w:val="3"/>
            <w:tcBorders>
              <w:top w:val="nil"/>
            </w:tcBorders>
            <w:shd w:val="clear" w:color="auto" w:fill="auto"/>
          </w:tcPr>
          <w:p w14:paraId="13336F21" w14:textId="77777777" w:rsidR="00442948" w:rsidRPr="00020619" w:rsidRDefault="00442948" w:rsidP="008528C3">
            <w:pPr>
              <w:pStyle w:val="TAC"/>
            </w:pPr>
          </w:p>
        </w:tc>
      </w:tr>
      <w:tr w:rsidR="00442948" w:rsidRPr="00020619" w14:paraId="6606076C" w14:textId="77777777" w:rsidTr="008528C3">
        <w:trPr>
          <w:cantSplit/>
          <w:trHeight w:val="185"/>
          <w:jc w:val="center"/>
        </w:trPr>
        <w:tc>
          <w:tcPr>
            <w:tcW w:w="1328" w:type="dxa"/>
            <w:tcBorders>
              <w:bottom w:val="nil"/>
            </w:tcBorders>
            <w:shd w:val="clear" w:color="auto" w:fill="auto"/>
          </w:tcPr>
          <w:p w14:paraId="6D775219" w14:textId="77777777" w:rsidR="00442948" w:rsidRPr="00020619" w:rsidRDefault="00442948" w:rsidP="008528C3">
            <w:pPr>
              <w:pStyle w:val="TAL"/>
            </w:pPr>
            <w:r w:rsidRPr="00020619">
              <w:t>SNR on RLM-RS</w:t>
            </w:r>
          </w:p>
        </w:tc>
        <w:tc>
          <w:tcPr>
            <w:tcW w:w="1559" w:type="dxa"/>
          </w:tcPr>
          <w:p w14:paraId="1595707C"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21091200" w14:textId="77777777" w:rsidR="00442948" w:rsidRPr="00020619" w:rsidRDefault="00442948" w:rsidP="008528C3">
            <w:pPr>
              <w:pStyle w:val="TAC"/>
            </w:pPr>
            <w:r w:rsidRPr="00020619">
              <w:t>dB</w:t>
            </w:r>
          </w:p>
        </w:tc>
        <w:tc>
          <w:tcPr>
            <w:tcW w:w="1718" w:type="dxa"/>
          </w:tcPr>
          <w:p w14:paraId="74045261" w14:textId="77777777" w:rsidR="00442948" w:rsidRPr="00020619" w:rsidRDefault="00442948" w:rsidP="008528C3">
            <w:pPr>
              <w:pStyle w:val="TAC"/>
            </w:pPr>
            <w:r w:rsidRPr="00020619">
              <w:t>1</w:t>
            </w:r>
          </w:p>
        </w:tc>
        <w:tc>
          <w:tcPr>
            <w:tcW w:w="1718" w:type="dxa"/>
          </w:tcPr>
          <w:p w14:paraId="64D93EE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7D4F4B3B"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007E3664" w14:textId="77777777" w:rsidTr="008528C3">
        <w:trPr>
          <w:cantSplit/>
          <w:trHeight w:val="245"/>
          <w:jc w:val="center"/>
        </w:trPr>
        <w:tc>
          <w:tcPr>
            <w:tcW w:w="1328" w:type="dxa"/>
            <w:tcBorders>
              <w:top w:val="nil"/>
              <w:bottom w:val="nil"/>
            </w:tcBorders>
            <w:shd w:val="clear" w:color="auto" w:fill="auto"/>
          </w:tcPr>
          <w:p w14:paraId="1057B725" w14:textId="77777777" w:rsidR="00442948" w:rsidRPr="00020619" w:rsidRDefault="00442948" w:rsidP="008528C3">
            <w:pPr>
              <w:pStyle w:val="TAL"/>
            </w:pPr>
          </w:p>
        </w:tc>
        <w:tc>
          <w:tcPr>
            <w:tcW w:w="1559" w:type="dxa"/>
          </w:tcPr>
          <w:p w14:paraId="1019B20E"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44D06B9F" w14:textId="77777777" w:rsidR="00442948" w:rsidRPr="00020619" w:rsidRDefault="00442948" w:rsidP="008528C3">
            <w:pPr>
              <w:pStyle w:val="TAC"/>
            </w:pPr>
          </w:p>
        </w:tc>
        <w:tc>
          <w:tcPr>
            <w:tcW w:w="1718" w:type="dxa"/>
          </w:tcPr>
          <w:p w14:paraId="0ABD96DF" w14:textId="77777777" w:rsidR="00442948" w:rsidRPr="00020619" w:rsidRDefault="00442948" w:rsidP="008528C3">
            <w:pPr>
              <w:pStyle w:val="TAC"/>
            </w:pPr>
            <w:r w:rsidRPr="00020619">
              <w:t>1</w:t>
            </w:r>
          </w:p>
        </w:tc>
        <w:tc>
          <w:tcPr>
            <w:tcW w:w="1718" w:type="dxa"/>
          </w:tcPr>
          <w:p w14:paraId="26518FE7"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220A4ED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0ED1B497" w14:textId="77777777" w:rsidTr="008528C3">
        <w:trPr>
          <w:cantSplit/>
          <w:trHeight w:val="135"/>
          <w:jc w:val="center"/>
        </w:trPr>
        <w:tc>
          <w:tcPr>
            <w:tcW w:w="1328" w:type="dxa"/>
            <w:tcBorders>
              <w:top w:val="nil"/>
              <w:bottom w:val="single" w:sz="4" w:space="0" w:color="auto"/>
            </w:tcBorders>
            <w:shd w:val="clear" w:color="auto" w:fill="auto"/>
          </w:tcPr>
          <w:p w14:paraId="04F94FFB" w14:textId="77777777" w:rsidR="00442948" w:rsidRPr="00020619" w:rsidRDefault="00442948" w:rsidP="008528C3">
            <w:pPr>
              <w:pStyle w:val="TAL"/>
            </w:pPr>
          </w:p>
        </w:tc>
        <w:tc>
          <w:tcPr>
            <w:tcW w:w="1559" w:type="dxa"/>
          </w:tcPr>
          <w:p w14:paraId="6B7E05C2"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5CAFC3F1" w14:textId="77777777" w:rsidR="00442948" w:rsidRPr="00020619" w:rsidRDefault="00442948" w:rsidP="008528C3">
            <w:pPr>
              <w:pStyle w:val="TAC"/>
            </w:pPr>
          </w:p>
        </w:tc>
        <w:tc>
          <w:tcPr>
            <w:tcW w:w="1718" w:type="dxa"/>
          </w:tcPr>
          <w:p w14:paraId="5DFCD4AF" w14:textId="77777777" w:rsidR="00442948" w:rsidRPr="00020619" w:rsidRDefault="00442948" w:rsidP="008528C3">
            <w:pPr>
              <w:pStyle w:val="TAC"/>
            </w:pPr>
            <w:r w:rsidRPr="00020619">
              <w:t>1</w:t>
            </w:r>
          </w:p>
        </w:tc>
        <w:tc>
          <w:tcPr>
            <w:tcW w:w="1718" w:type="dxa"/>
          </w:tcPr>
          <w:p w14:paraId="4778192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65692C34"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336F3834" w14:textId="77777777" w:rsidTr="008528C3">
        <w:trPr>
          <w:cantSplit/>
          <w:trHeight w:val="189"/>
          <w:jc w:val="center"/>
        </w:trPr>
        <w:tc>
          <w:tcPr>
            <w:tcW w:w="1328" w:type="dxa"/>
            <w:tcBorders>
              <w:bottom w:val="nil"/>
            </w:tcBorders>
            <w:shd w:val="clear" w:color="auto" w:fill="auto"/>
          </w:tcPr>
          <w:p w14:paraId="1E09B556" w14:textId="77777777" w:rsidR="00442948" w:rsidRPr="00020619" w:rsidRDefault="00442948" w:rsidP="008528C3">
            <w:pPr>
              <w:pStyle w:val="TAL"/>
            </w:pPr>
            <w:r w:rsidRPr="00020619">
              <w:object w:dxaOrig="420" w:dyaOrig="360" w14:anchorId="6CA02921">
                <v:shape id="_x0000_i1043" type="#_x0000_t75" style="width:20.25pt;height:20.25pt" o:ole="" fillcolor="window">
                  <v:imagedata r:id="rId21" o:title=""/>
                </v:shape>
                <o:OLEObject Type="Embed" ProgID="Equation.3" ShapeID="_x0000_i1043" DrawAspect="Content" ObjectID="_1746581297" r:id="rId43"/>
              </w:object>
            </w:r>
          </w:p>
        </w:tc>
        <w:tc>
          <w:tcPr>
            <w:tcW w:w="1559" w:type="dxa"/>
          </w:tcPr>
          <w:p w14:paraId="757E6BB9"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0DF77CFD" w14:textId="77777777" w:rsidR="00442948" w:rsidRPr="00020619" w:rsidRDefault="00442948" w:rsidP="008528C3">
            <w:pPr>
              <w:pStyle w:val="TAC"/>
            </w:pPr>
            <w:r w:rsidRPr="00020619">
              <w:t>dBm/15kHz</w:t>
            </w:r>
          </w:p>
        </w:tc>
        <w:tc>
          <w:tcPr>
            <w:tcW w:w="5154" w:type="dxa"/>
            <w:gridSpan w:val="3"/>
          </w:tcPr>
          <w:p w14:paraId="6A82B539" w14:textId="77777777" w:rsidR="00442948" w:rsidRPr="00020619" w:rsidRDefault="00442948" w:rsidP="008528C3">
            <w:pPr>
              <w:pStyle w:val="TAC"/>
            </w:pPr>
            <w:r w:rsidRPr="00020619">
              <w:t>-98</w:t>
            </w:r>
          </w:p>
        </w:tc>
      </w:tr>
      <w:tr w:rsidR="00442948" w:rsidRPr="00020619" w14:paraId="17739B52" w14:textId="77777777" w:rsidTr="008528C3">
        <w:trPr>
          <w:cantSplit/>
          <w:trHeight w:val="189"/>
          <w:jc w:val="center"/>
        </w:trPr>
        <w:tc>
          <w:tcPr>
            <w:tcW w:w="1328" w:type="dxa"/>
            <w:tcBorders>
              <w:top w:val="nil"/>
              <w:bottom w:val="nil"/>
            </w:tcBorders>
            <w:shd w:val="clear" w:color="auto" w:fill="auto"/>
          </w:tcPr>
          <w:p w14:paraId="4CCBFD54" w14:textId="77777777" w:rsidR="00442948" w:rsidRPr="00020619" w:rsidRDefault="00442948" w:rsidP="008528C3">
            <w:pPr>
              <w:pStyle w:val="TAL"/>
            </w:pPr>
          </w:p>
        </w:tc>
        <w:tc>
          <w:tcPr>
            <w:tcW w:w="1559" w:type="dxa"/>
          </w:tcPr>
          <w:p w14:paraId="48C26292"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644C59D2" w14:textId="77777777" w:rsidR="00442948" w:rsidRPr="00020619" w:rsidRDefault="00442948" w:rsidP="008528C3">
            <w:pPr>
              <w:pStyle w:val="TAC"/>
            </w:pPr>
          </w:p>
        </w:tc>
        <w:tc>
          <w:tcPr>
            <w:tcW w:w="5154" w:type="dxa"/>
            <w:gridSpan w:val="3"/>
          </w:tcPr>
          <w:p w14:paraId="601EC4DF" w14:textId="77777777" w:rsidR="00442948" w:rsidRPr="00020619" w:rsidRDefault="00442948" w:rsidP="008528C3">
            <w:pPr>
              <w:pStyle w:val="TAC"/>
            </w:pPr>
            <w:r w:rsidRPr="00020619">
              <w:t>-98</w:t>
            </w:r>
          </w:p>
        </w:tc>
      </w:tr>
      <w:tr w:rsidR="00442948" w:rsidRPr="00020619" w14:paraId="75EF27C9" w14:textId="77777777" w:rsidTr="008528C3">
        <w:trPr>
          <w:cantSplit/>
          <w:trHeight w:val="189"/>
          <w:jc w:val="center"/>
        </w:trPr>
        <w:tc>
          <w:tcPr>
            <w:tcW w:w="1328" w:type="dxa"/>
            <w:tcBorders>
              <w:top w:val="nil"/>
            </w:tcBorders>
            <w:shd w:val="clear" w:color="auto" w:fill="auto"/>
          </w:tcPr>
          <w:p w14:paraId="491A5961" w14:textId="77777777" w:rsidR="00442948" w:rsidRPr="00020619" w:rsidRDefault="00442948" w:rsidP="008528C3">
            <w:pPr>
              <w:pStyle w:val="TAL"/>
            </w:pPr>
          </w:p>
        </w:tc>
        <w:tc>
          <w:tcPr>
            <w:tcW w:w="1559" w:type="dxa"/>
          </w:tcPr>
          <w:p w14:paraId="12E3A7BF" w14:textId="77777777" w:rsidR="00442948" w:rsidRPr="00020619" w:rsidRDefault="00442948" w:rsidP="008528C3">
            <w:pPr>
              <w:pStyle w:val="TAL"/>
            </w:pPr>
            <w:r w:rsidRPr="00020619">
              <w:t>Config 3</w:t>
            </w:r>
          </w:p>
        </w:tc>
        <w:tc>
          <w:tcPr>
            <w:tcW w:w="1701" w:type="dxa"/>
            <w:tcBorders>
              <w:top w:val="nil"/>
            </w:tcBorders>
            <w:shd w:val="clear" w:color="auto" w:fill="auto"/>
          </w:tcPr>
          <w:p w14:paraId="42A70521" w14:textId="77777777" w:rsidR="00442948" w:rsidRPr="00020619" w:rsidRDefault="00442948" w:rsidP="008528C3">
            <w:pPr>
              <w:pStyle w:val="TAC"/>
            </w:pPr>
          </w:p>
        </w:tc>
        <w:tc>
          <w:tcPr>
            <w:tcW w:w="5154" w:type="dxa"/>
            <w:gridSpan w:val="3"/>
          </w:tcPr>
          <w:p w14:paraId="1C7CAC6A" w14:textId="77777777" w:rsidR="00442948" w:rsidRPr="00020619" w:rsidRDefault="00442948" w:rsidP="008528C3">
            <w:pPr>
              <w:pStyle w:val="TAC"/>
            </w:pPr>
            <w:r w:rsidRPr="00020619">
              <w:t>-98</w:t>
            </w:r>
          </w:p>
        </w:tc>
      </w:tr>
      <w:tr w:rsidR="00442948" w:rsidRPr="00020619" w14:paraId="6D5C7B92" w14:textId="77777777" w:rsidTr="008528C3">
        <w:trPr>
          <w:cantSplit/>
          <w:trHeight w:val="207"/>
          <w:jc w:val="center"/>
        </w:trPr>
        <w:tc>
          <w:tcPr>
            <w:tcW w:w="2887" w:type="dxa"/>
            <w:gridSpan w:val="2"/>
          </w:tcPr>
          <w:p w14:paraId="72D63C95" w14:textId="77777777" w:rsidR="00442948" w:rsidRPr="00020619" w:rsidRDefault="00442948" w:rsidP="008528C3">
            <w:pPr>
              <w:pStyle w:val="TAL"/>
            </w:pPr>
            <w:r w:rsidRPr="00020619">
              <w:t>Propagation condition</w:t>
            </w:r>
          </w:p>
        </w:tc>
        <w:tc>
          <w:tcPr>
            <w:tcW w:w="1701" w:type="dxa"/>
          </w:tcPr>
          <w:p w14:paraId="1FDF15FE" w14:textId="77777777" w:rsidR="00442948" w:rsidRPr="00020619" w:rsidRDefault="00442948" w:rsidP="008528C3">
            <w:pPr>
              <w:pStyle w:val="TAC"/>
            </w:pPr>
          </w:p>
        </w:tc>
        <w:tc>
          <w:tcPr>
            <w:tcW w:w="5154" w:type="dxa"/>
            <w:gridSpan w:val="3"/>
            <w:shd w:val="clear" w:color="auto" w:fill="auto"/>
          </w:tcPr>
          <w:p w14:paraId="4C5B8079" w14:textId="77777777" w:rsidR="00442948" w:rsidRPr="00020619" w:rsidRDefault="00442948" w:rsidP="008528C3">
            <w:pPr>
              <w:pStyle w:val="TAC"/>
            </w:pPr>
            <w:r w:rsidRPr="00020619">
              <w:t>TDL-C 300ns 100Hz</w:t>
            </w:r>
          </w:p>
        </w:tc>
      </w:tr>
      <w:tr w:rsidR="00442948" w:rsidRPr="00020619" w14:paraId="55846411" w14:textId="77777777" w:rsidTr="008528C3">
        <w:trPr>
          <w:cantSplit/>
          <w:trHeight w:val="2119"/>
          <w:jc w:val="center"/>
        </w:trPr>
        <w:tc>
          <w:tcPr>
            <w:tcW w:w="9742" w:type="dxa"/>
            <w:gridSpan w:val="6"/>
          </w:tcPr>
          <w:p w14:paraId="0FFD732C"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09381E74"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48F4F5D9" w14:textId="77777777" w:rsidR="00442948" w:rsidRPr="00020619" w:rsidRDefault="00442948" w:rsidP="008528C3">
            <w:pPr>
              <w:pStyle w:val="TAN"/>
            </w:pPr>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p>
          <w:p w14:paraId="78885806"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21A5E85A"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74CF7612" w14:textId="77777777" w:rsidR="00442948" w:rsidRPr="00020619" w:rsidRDefault="00442948" w:rsidP="008528C3">
            <w:pPr>
              <w:pStyle w:val="TAN"/>
            </w:pPr>
            <w:r w:rsidRPr="00020619">
              <w:t>Note 6:</w:t>
            </w:r>
            <w:r w:rsidRPr="00020619">
              <w:tab/>
              <w:t>The signal contains PDCCH for UEs other than the device under test as part of OCNG.</w:t>
            </w:r>
          </w:p>
          <w:p w14:paraId="55F18547"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2D92CEA2" w14:textId="77777777" w:rsidR="00442948" w:rsidRPr="00020619" w:rsidRDefault="00442948" w:rsidP="008528C3">
            <w:pPr>
              <w:pStyle w:val="TAN"/>
            </w:pPr>
            <w:r w:rsidRPr="00020619">
              <w:t>Note 8:</w:t>
            </w:r>
            <w:r w:rsidRPr="00020619">
              <w:tab/>
              <w:t>The SNR in time periods T1, T2 and T3 is denoted as SNR1, SNR2 and SNR3 respectively in figure A.16.5.1.10.1-1.</w:t>
            </w:r>
          </w:p>
          <w:p w14:paraId="740DEE85" w14:textId="77777777" w:rsidR="00442948" w:rsidRPr="00020619" w:rsidRDefault="00442948" w:rsidP="008528C3">
            <w:pPr>
              <w:pStyle w:val="TAN"/>
            </w:pPr>
            <w:r w:rsidRPr="00020619">
              <w:t>Note 9:</w:t>
            </w:r>
            <w:r w:rsidRPr="00020619">
              <w:tab/>
              <w:t>The SNR values are specified for testing a UE which supports 2RX on at least one band.</w:t>
            </w:r>
          </w:p>
        </w:tc>
      </w:tr>
    </w:tbl>
    <w:p w14:paraId="52FFD4D7" w14:textId="77777777" w:rsidR="00442948" w:rsidRPr="00020619" w:rsidRDefault="00442948" w:rsidP="00442948"/>
    <w:p w14:paraId="3B950ED4" w14:textId="77777777" w:rsidR="00442948" w:rsidRPr="00020619" w:rsidRDefault="00442948" w:rsidP="00442948">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42948" w:rsidRPr="00020619" w14:paraId="2E5FF611" w14:textId="77777777" w:rsidTr="008528C3">
        <w:trPr>
          <w:trHeight w:val="210"/>
          <w:jc w:val="center"/>
        </w:trPr>
        <w:tc>
          <w:tcPr>
            <w:tcW w:w="3075" w:type="dxa"/>
            <w:vMerge w:val="restart"/>
          </w:tcPr>
          <w:p w14:paraId="6066A2DF" w14:textId="77777777" w:rsidR="00442948" w:rsidRPr="00020619" w:rsidRDefault="00442948" w:rsidP="008528C3">
            <w:pPr>
              <w:pStyle w:val="TAH"/>
            </w:pPr>
            <w:r w:rsidRPr="00020619">
              <w:t>Field</w:t>
            </w:r>
          </w:p>
        </w:tc>
        <w:tc>
          <w:tcPr>
            <w:tcW w:w="1219" w:type="dxa"/>
          </w:tcPr>
          <w:p w14:paraId="5C832644" w14:textId="77777777" w:rsidR="00442948" w:rsidRPr="00020619" w:rsidRDefault="00442948" w:rsidP="008528C3">
            <w:pPr>
              <w:pStyle w:val="TAH"/>
            </w:pPr>
            <w:r w:rsidRPr="00020619">
              <w:t>Test 1</w:t>
            </w:r>
          </w:p>
        </w:tc>
      </w:tr>
      <w:tr w:rsidR="00442948" w:rsidRPr="00020619" w14:paraId="313D7E35" w14:textId="77777777" w:rsidTr="008528C3">
        <w:trPr>
          <w:trHeight w:val="210"/>
          <w:jc w:val="center"/>
        </w:trPr>
        <w:tc>
          <w:tcPr>
            <w:tcW w:w="3075" w:type="dxa"/>
            <w:vMerge/>
          </w:tcPr>
          <w:p w14:paraId="326FAB37" w14:textId="77777777" w:rsidR="00442948" w:rsidRPr="00020619" w:rsidRDefault="00442948" w:rsidP="008528C3">
            <w:pPr>
              <w:pStyle w:val="TAH"/>
            </w:pPr>
          </w:p>
        </w:tc>
        <w:tc>
          <w:tcPr>
            <w:tcW w:w="1219" w:type="dxa"/>
          </w:tcPr>
          <w:p w14:paraId="010829F0" w14:textId="77777777" w:rsidR="00442948" w:rsidRPr="00020619" w:rsidRDefault="00442948" w:rsidP="008528C3">
            <w:pPr>
              <w:pStyle w:val="TAH"/>
            </w:pPr>
            <w:r w:rsidRPr="00020619">
              <w:t>Value</w:t>
            </w:r>
          </w:p>
        </w:tc>
      </w:tr>
      <w:tr w:rsidR="00442948" w:rsidRPr="00020619" w14:paraId="470016D3" w14:textId="77777777" w:rsidTr="008528C3">
        <w:trPr>
          <w:jc w:val="center"/>
        </w:trPr>
        <w:tc>
          <w:tcPr>
            <w:tcW w:w="3075" w:type="dxa"/>
            <w:vAlign w:val="center"/>
          </w:tcPr>
          <w:p w14:paraId="1F1F7C91" w14:textId="77777777" w:rsidR="00442948" w:rsidRPr="00020619" w:rsidRDefault="00442948" w:rsidP="008528C3">
            <w:pPr>
              <w:pStyle w:val="TAL"/>
            </w:pPr>
            <w:proofErr w:type="spellStart"/>
            <w:r w:rsidRPr="00020619">
              <w:t>gapOffset</w:t>
            </w:r>
            <w:proofErr w:type="spellEnd"/>
          </w:p>
        </w:tc>
        <w:tc>
          <w:tcPr>
            <w:tcW w:w="1219" w:type="dxa"/>
          </w:tcPr>
          <w:p w14:paraId="15FA8655" w14:textId="77777777" w:rsidR="00442948" w:rsidRPr="00020619" w:rsidRDefault="00442948" w:rsidP="008528C3">
            <w:pPr>
              <w:pStyle w:val="TAL"/>
            </w:pPr>
            <w:r w:rsidRPr="00020619">
              <w:t>0</w:t>
            </w:r>
          </w:p>
        </w:tc>
      </w:tr>
      <w:tr w:rsidR="00442948" w:rsidRPr="00020619" w14:paraId="4D95FF46" w14:textId="77777777" w:rsidTr="008528C3">
        <w:trPr>
          <w:jc w:val="center"/>
        </w:trPr>
        <w:tc>
          <w:tcPr>
            <w:tcW w:w="4294" w:type="dxa"/>
            <w:gridSpan w:val="2"/>
            <w:vAlign w:val="center"/>
          </w:tcPr>
          <w:p w14:paraId="697877BA" w14:textId="77777777" w:rsidR="00442948" w:rsidRPr="00020619" w:rsidRDefault="00442948" w:rsidP="008528C3">
            <w:pPr>
              <w:pStyle w:val="TAN"/>
            </w:pPr>
            <w:r w:rsidRPr="00020619">
              <w:t>Note 1:</w:t>
            </w:r>
            <w:r w:rsidRPr="00020619">
              <w:tab/>
              <w:t>Void</w:t>
            </w:r>
          </w:p>
        </w:tc>
      </w:tr>
    </w:tbl>
    <w:p w14:paraId="0E6EFF11" w14:textId="77777777" w:rsidR="00442948" w:rsidRPr="00020619" w:rsidRDefault="00442948" w:rsidP="00442948"/>
    <w:p w14:paraId="533BF276" w14:textId="77777777" w:rsidR="00442948" w:rsidRPr="00020619" w:rsidRDefault="00442948" w:rsidP="00442948">
      <w:pPr>
        <w:pStyle w:val="TH"/>
      </w:pPr>
      <w:r w:rsidRPr="00020619">
        <w:lastRenderedPageBreak/>
        <w:t>Table A.16.5.1.10.1-4: Void</w:t>
      </w:r>
    </w:p>
    <w:p w14:paraId="3DD1770D" w14:textId="77777777" w:rsidR="00442948" w:rsidRPr="00020619" w:rsidRDefault="00442948" w:rsidP="00442948">
      <w:pPr>
        <w:pStyle w:val="TH"/>
      </w:pPr>
      <w:r w:rsidRPr="00020619">
        <w:object w:dxaOrig="8265" w:dyaOrig="3855" w14:anchorId="5756BEB0">
          <v:shape id="_x0000_i1044" type="#_x0000_t75" style="width:417.75pt;height:196.5pt" o:ole="">
            <v:imagedata r:id="rId41" o:title=""/>
          </v:shape>
          <o:OLEObject Type="Embed" ProgID="Word.Picture.8" ShapeID="_x0000_i1044" DrawAspect="Content" ObjectID="_1746581298" r:id="rId44"/>
        </w:object>
      </w:r>
    </w:p>
    <w:p w14:paraId="27D113ED" w14:textId="77777777" w:rsidR="00442948" w:rsidRPr="00020619" w:rsidRDefault="00442948" w:rsidP="00442948">
      <w:pPr>
        <w:pStyle w:val="TF"/>
      </w:pPr>
      <w:r w:rsidRPr="00020619">
        <w:t>Figure A.16.5.1.10.1-1: SNR variation for CSI-RS out-of-sync testing</w:t>
      </w:r>
    </w:p>
    <w:p w14:paraId="1AF63BA6" w14:textId="77777777" w:rsidR="00442948" w:rsidRPr="00020619" w:rsidRDefault="00442948" w:rsidP="00442948">
      <w:pPr>
        <w:pStyle w:val="Heading5"/>
        <w:rPr>
          <w:snapToGrid w:val="0"/>
        </w:rPr>
      </w:pPr>
      <w:r w:rsidRPr="00020619">
        <w:rPr>
          <w:snapToGrid w:val="0"/>
        </w:rPr>
        <w:t>A.16.5.1.10.2</w:t>
      </w:r>
      <w:r w:rsidRPr="00020619">
        <w:rPr>
          <w:snapToGrid w:val="0"/>
        </w:rPr>
        <w:tab/>
        <w:t>Test Requirements</w:t>
      </w:r>
    </w:p>
    <w:p w14:paraId="735B0CE5" w14:textId="77777777" w:rsidR="00442948" w:rsidRPr="00020619" w:rsidRDefault="00442948" w:rsidP="00442948">
      <w:r w:rsidRPr="00020619">
        <w:t>The UE behaviour during time durations T1, T2, and T3 shall be as follows:</w:t>
      </w:r>
    </w:p>
    <w:p w14:paraId="070A92DF" w14:textId="77777777" w:rsidR="00442948" w:rsidRPr="00020619" w:rsidRDefault="00442948" w:rsidP="00442948">
      <w:r w:rsidRPr="00020619">
        <w:t>During time durations T1, T2 and T3, the UE shall transmit uplink signal at least in all subframes configured for CSI transmission on Cell 1.</w:t>
      </w:r>
    </w:p>
    <w:p w14:paraId="3BB13B38" w14:textId="77777777" w:rsidR="00442948" w:rsidRPr="00020619" w:rsidRDefault="00442948" w:rsidP="00442948">
      <w:r w:rsidRPr="00020619">
        <w:t>During the period from time point A to time point B the UE shall transmit uplink signal in Cell 1 at least in all uplink slots configured for CSI transmission according to the configured periodic CSI reporting for Cell 1.</w:t>
      </w:r>
    </w:p>
    <w:p w14:paraId="1939B4C1" w14:textId="77777777" w:rsidR="00442948" w:rsidRPr="00020619" w:rsidRDefault="00442948" w:rsidP="00442948">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55D808AF" w14:textId="77777777" w:rsidR="00442948" w:rsidRPr="00020619" w:rsidRDefault="00442948" w:rsidP="00442948">
      <w:r w:rsidRPr="00020619">
        <w:t>The rate of correct events observed during repeated tests shall be at least 90%.</w:t>
      </w:r>
    </w:p>
    <w:p w14:paraId="5BD200BB" w14:textId="77777777" w:rsidR="00442948" w:rsidRPr="007F5F7A" w:rsidRDefault="00442948" w:rsidP="00442948"/>
    <w:p w14:paraId="2272FA00" w14:textId="77777777" w:rsidR="00442948" w:rsidRDefault="00442948" w:rsidP="00442948">
      <w:pPr>
        <w:pStyle w:val="Heading4"/>
      </w:pPr>
      <w:r w:rsidRPr="00DB707E">
        <w:t>A.16.5.1.11</w:t>
      </w:r>
      <w:r w:rsidRPr="00DB707E">
        <w:tab/>
        <w:t xml:space="preserve">Radio Link Monitoring In-sync Test for FR1 </w:t>
      </w:r>
      <w:proofErr w:type="spellStart"/>
      <w:r w:rsidRPr="00DB707E">
        <w:t>PCell</w:t>
      </w:r>
      <w:proofErr w:type="spellEnd"/>
      <w:r w:rsidRPr="00DB707E">
        <w:t xml:space="preserve"> configured with CSI-RS-based RLM in non-DRX mode for 1 Rx UE</w:t>
      </w:r>
    </w:p>
    <w:p w14:paraId="2FED9357" w14:textId="77777777" w:rsidR="00442948" w:rsidRPr="00020619" w:rsidRDefault="00442948" w:rsidP="00442948">
      <w:pPr>
        <w:pStyle w:val="Heading5"/>
        <w:rPr>
          <w:snapToGrid w:val="0"/>
          <w:lang w:eastAsia="zh-CN"/>
        </w:rPr>
      </w:pPr>
      <w:r w:rsidRPr="00020619">
        <w:rPr>
          <w:snapToGrid w:val="0"/>
          <w:lang w:eastAsia="zh-CN"/>
        </w:rPr>
        <w:t>A.16.5.1.11.1</w:t>
      </w:r>
      <w:r w:rsidRPr="00020619">
        <w:rPr>
          <w:snapToGrid w:val="0"/>
          <w:lang w:eastAsia="zh-CN"/>
        </w:rPr>
        <w:tab/>
        <w:t>Test Purpose and Environment</w:t>
      </w:r>
    </w:p>
    <w:p w14:paraId="483A3311" w14:textId="77777777" w:rsidR="00442948" w:rsidRPr="00020619" w:rsidRDefault="00442948" w:rsidP="00442948">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7BC5F16F" w14:textId="77777777" w:rsidR="00442948" w:rsidRPr="00020619" w:rsidRDefault="00442948" w:rsidP="00442948">
      <w:r w:rsidRPr="00020619">
        <w:t xml:space="preserve">The test parameters are given in Tables A.16.5.1.11.1-1, A.16.5.1.11.1-2, and A.16.5.1.11.1-3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A.16.5.1.11.1-1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14:paraId="73CC1C7E" w14:textId="77777777" w:rsidR="00442948" w:rsidRPr="00020619" w:rsidRDefault="00442948" w:rsidP="00442948">
      <w:pPr>
        <w:pStyle w:val="TH"/>
      </w:pPr>
      <w:r w:rsidRPr="00020619">
        <w:t xml:space="preserve">Table A.16.5.1.11.1-1: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47225792" w14:textId="77777777" w:rsidTr="008528C3">
        <w:trPr>
          <w:trHeight w:val="187"/>
          <w:jc w:val="center"/>
        </w:trPr>
        <w:tc>
          <w:tcPr>
            <w:tcW w:w="2265" w:type="dxa"/>
            <w:shd w:val="clear" w:color="auto" w:fill="auto"/>
          </w:tcPr>
          <w:p w14:paraId="786E00A3" w14:textId="77777777" w:rsidR="00442948" w:rsidRPr="00020619" w:rsidRDefault="00442948" w:rsidP="008528C3">
            <w:pPr>
              <w:pStyle w:val="TAH"/>
            </w:pPr>
            <w:r w:rsidRPr="00020619">
              <w:t>Configuration</w:t>
            </w:r>
          </w:p>
        </w:tc>
        <w:tc>
          <w:tcPr>
            <w:tcW w:w="6905" w:type="dxa"/>
            <w:shd w:val="clear" w:color="auto" w:fill="auto"/>
          </w:tcPr>
          <w:p w14:paraId="2F1B5897" w14:textId="77777777" w:rsidR="00442948" w:rsidRPr="00020619" w:rsidRDefault="00442948" w:rsidP="008528C3">
            <w:pPr>
              <w:pStyle w:val="TAH"/>
            </w:pPr>
            <w:r w:rsidRPr="00020619">
              <w:t>Description</w:t>
            </w:r>
          </w:p>
        </w:tc>
      </w:tr>
      <w:tr w:rsidR="00442948" w:rsidRPr="00020619" w14:paraId="5A411FAD" w14:textId="77777777" w:rsidTr="008528C3">
        <w:trPr>
          <w:trHeight w:val="187"/>
          <w:jc w:val="center"/>
        </w:trPr>
        <w:tc>
          <w:tcPr>
            <w:tcW w:w="2265" w:type="dxa"/>
            <w:shd w:val="clear" w:color="auto" w:fill="auto"/>
          </w:tcPr>
          <w:p w14:paraId="0B865728" w14:textId="77777777" w:rsidR="00442948" w:rsidRPr="00020619" w:rsidRDefault="00442948" w:rsidP="008528C3">
            <w:pPr>
              <w:pStyle w:val="TAL"/>
            </w:pPr>
            <w:r w:rsidRPr="00020619">
              <w:t>1</w:t>
            </w:r>
          </w:p>
        </w:tc>
        <w:tc>
          <w:tcPr>
            <w:tcW w:w="6905" w:type="dxa"/>
            <w:shd w:val="clear" w:color="auto" w:fill="auto"/>
          </w:tcPr>
          <w:p w14:paraId="3BCA4836" w14:textId="77777777" w:rsidR="00442948" w:rsidRPr="00020619" w:rsidRDefault="00442948" w:rsidP="008528C3">
            <w:pPr>
              <w:pStyle w:val="TAL"/>
            </w:pPr>
            <w:r w:rsidRPr="00020619">
              <w:t>FDD duplex mode, 15 kHz SSB SCS, 10 MHz bandwidth</w:t>
            </w:r>
          </w:p>
        </w:tc>
      </w:tr>
      <w:tr w:rsidR="00442948" w:rsidRPr="00020619" w14:paraId="7E8323B6" w14:textId="77777777" w:rsidTr="008528C3">
        <w:trPr>
          <w:trHeight w:val="187"/>
          <w:jc w:val="center"/>
        </w:trPr>
        <w:tc>
          <w:tcPr>
            <w:tcW w:w="2265" w:type="dxa"/>
            <w:shd w:val="clear" w:color="auto" w:fill="auto"/>
          </w:tcPr>
          <w:p w14:paraId="0F690472" w14:textId="77777777" w:rsidR="00442948" w:rsidRPr="00020619" w:rsidRDefault="00442948" w:rsidP="008528C3">
            <w:pPr>
              <w:pStyle w:val="TAL"/>
            </w:pPr>
            <w:r w:rsidRPr="00020619">
              <w:t>2</w:t>
            </w:r>
          </w:p>
        </w:tc>
        <w:tc>
          <w:tcPr>
            <w:tcW w:w="6905" w:type="dxa"/>
            <w:shd w:val="clear" w:color="auto" w:fill="auto"/>
          </w:tcPr>
          <w:p w14:paraId="4ADC3FA9" w14:textId="77777777" w:rsidR="00442948" w:rsidRPr="00020619" w:rsidRDefault="00442948" w:rsidP="008528C3">
            <w:pPr>
              <w:pStyle w:val="TAL"/>
            </w:pPr>
            <w:r w:rsidRPr="00020619">
              <w:t>TDD duplex mode, 15 kHz SSB SCS, 10 MHz bandwidth</w:t>
            </w:r>
          </w:p>
        </w:tc>
      </w:tr>
      <w:tr w:rsidR="00442948" w:rsidRPr="00020619" w14:paraId="3E66A13C" w14:textId="77777777" w:rsidTr="008528C3">
        <w:trPr>
          <w:trHeight w:val="187"/>
          <w:jc w:val="center"/>
        </w:trPr>
        <w:tc>
          <w:tcPr>
            <w:tcW w:w="2265" w:type="dxa"/>
            <w:shd w:val="clear" w:color="auto" w:fill="auto"/>
          </w:tcPr>
          <w:p w14:paraId="07FDFDD9" w14:textId="77777777" w:rsidR="00442948" w:rsidRPr="00020619" w:rsidRDefault="00442948" w:rsidP="008528C3">
            <w:pPr>
              <w:pStyle w:val="TAL"/>
            </w:pPr>
            <w:r w:rsidRPr="00020619">
              <w:t>3</w:t>
            </w:r>
          </w:p>
        </w:tc>
        <w:tc>
          <w:tcPr>
            <w:tcW w:w="6905" w:type="dxa"/>
            <w:shd w:val="clear" w:color="auto" w:fill="auto"/>
          </w:tcPr>
          <w:p w14:paraId="360023B5" w14:textId="77777777" w:rsidR="00442948" w:rsidRPr="00020619" w:rsidRDefault="00442948" w:rsidP="008528C3">
            <w:pPr>
              <w:pStyle w:val="TAL"/>
            </w:pPr>
            <w:r w:rsidRPr="00020619">
              <w:t>TDD duplex mode, 30kHz SSB SCS, 40 MHz bandwidth</w:t>
            </w:r>
          </w:p>
        </w:tc>
      </w:tr>
      <w:tr w:rsidR="00442948" w:rsidRPr="00020619" w14:paraId="51513501" w14:textId="77777777" w:rsidTr="008528C3">
        <w:trPr>
          <w:trHeight w:val="187"/>
          <w:jc w:val="center"/>
        </w:trPr>
        <w:tc>
          <w:tcPr>
            <w:tcW w:w="2265" w:type="dxa"/>
            <w:shd w:val="clear" w:color="auto" w:fill="auto"/>
          </w:tcPr>
          <w:p w14:paraId="02444368" w14:textId="77777777" w:rsidR="00442948" w:rsidRPr="00020619" w:rsidRDefault="00442948" w:rsidP="008528C3">
            <w:pPr>
              <w:pStyle w:val="TAL"/>
            </w:pPr>
            <w:r w:rsidRPr="00020619">
              <w:rPr>
                <w:rFonts w:eastAsia="Malgun Gothic"/>
              </w:rPr>
              <w:t>4</w:t>
            </w:r>
          </w:p>
        </w:tc>
        <w:tc>
          <w:tcPr>
            <w:tcW w:w="6905" w:type="dxa"/>
            <w:shd w:val="clear" w:color="auto" w:fill="auto"/>
          </w:tcPr>
          <w:p w14:paraId="0FDAA0A3"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34FBF633" w14:textId="77777777" w:rsidTr="008528C3">
        <w:trPr>
          <w:trHeight w:val="187"/>
          <w:jc w:val="center"/>
        </w:trPr>
        <w:tc>
          <w:tcPr>
            <w:tcW w:w="9170" w:type="dxa"/>
            <w:gridSpan w:val="2"/>
            <w:shd w:val="clear" w:color="auto" w:fill="auto"/>
          </w:tcPr>
          <w:p w14:paraId="336B4327"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4120E3DC" w14:textId="77777777" w:rsidR="00442948" w:rsidRPr="00020619" w:rsidRDefault="00442948" w:rsidP="00442948"/>
    <w:p w14:paraId="25D246E4" w14:textId="77777777" w:rsidR="00442948" w:rsidRPr="00020619" w:rsidDel="00255D77" w:rsidRDefault="00442948" w:rsidP="00442948">
      <w:pPr>
        <w:pStyle w:val="TH"/>
      </w:pPr>
      <w:r w:rsidRPr="00020619">
        <w:lastRenderedPageBreak/>
        <w:t xml:space="preserve">Table A.16.5.1.11.1-2: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387322AC" w14:textId="77777777" w:rsidTr="008528C3">
        <w:trPr>
          <w:trHeight w:val="164"/>
          <w:jc w:val="center"/>
        </w:trPr>
        <w:tc>
          <w:tcPr>
            <w:tcW w:w="2728" w:type="pct"/>
            <w:gridSpan w:val="2"/>
            <w:tcBorders>
              <w:bottom w:val="nil"/>
            </w:tcBorders>
            <w:shd w:val="clear" w:color="auto" w:fill="auto"/>
          </w:tcPr>
          <w:p w14:paraId="0EF655C0" w14:textId="77777777" w:rsidR="00442948" w:rsidRPr="00020619" w:rsidRDefault="00442948" w:rsidP="008528C3">
            <w:pPr>
              <w:pStyle w:val="TAH"/>
            </w:pPr>
            <w:r w:rsidRPr="00020619">
              <w:lastRenderedPageBreak/>
              <w:t>Parameter</w:t>
            </w:r>
          </w:p>
        </w:tc>
        <w:tc>
          <w:tcPr>
            <w:tcW w:w="677" w:type="pct"/>
            <w:tcBorders>
              <w:bottom w:val="nil"/>
            </w:tcBorders>
            <w:shd w:val="clear" w:color="auto" w:fill="auto"/>
          </w:tcPr>
          <w:p w14:paraId="1B444DB7" w14:textId="77777777" w:rsidR="00442948" w:rsidRPr="00020619" w:rsidRDefault="00442948" w:rsidP="008528C3">
            <w:pPr>
              <w:pStyle w:val="TAH"/>
            </w:pPr>
            <w:r w:rsidRPr="00020619">
              <w:t>Unit</w:t>
            </w:r>
          </w:p>
        </w:tc>
        <w:tc>
          <w:tcPr>
            <w:tcW w:w="1595" w:type="pct"/>
            <w:shd w:val="clear" w:color="auto" w:fill="auto"/>
          </w:tcPr>
          <w:p w14:paraId="26662A57" w14:textId="77777777" w:rsidR="00442948" w:rsidRPr="00020619" w:rsidRDefault="00442948" w:rsidP="008528C3">
            <w:pPr>
              <w:pStyle w:val="TAH"/>
            </w:pPr>
            <w:r w:rsidRPr="00020619">
              <w:t>Value</w:t>
            </w:r>
          </w:p>
        </w:tc>
      </w:tr>
      <w:tr w:rsidR="00442948" w:rsidRPr="00020619" w14:paraId="2C679E1E" w14:textId="77777777" w:rsidTr="008528C3">
        <w:trPr>
          <w:trHeight w:val="74"/>
          <w:jc w:val="center"/>
        </w:trPr>
        <w:tc>
          <w:tcPr>
            <w:tcW w:w="2728" w:type="pct"/>
            <w:gridSpan w:val="2"/>
            <w:tcBorders>
              <w:top w:val="nil"/>
            </w:tcBorders>
            <w:shd w:val="clear" w:color="auto" w:fill="auto"/>
          </w:tcPr>
          <w:p w14:paraId="3405FCDF" w14:textId="77777777" w:rsidR="00442948" w:rsidRPr="00020619" w:rsidRDefault="00442948" w:rsidP="008528C3">
            <w:pPr>
              <w:pStyle w:val="TAH"/>
            </w:pPr>
          </w:p>
        </w:tc>
        <w:tc>
          <w:tcPr>
            <w:tcW w:w="677" w:type="pct"/>
            <w:tcBorders>
              <w:top w:val="nil"/>
            </w:tcBorders>
            <w:shd w:val="clear" w:color="auto" w:fill="auto"/>
          </w:tcPr>
          <w:p w14:paraId="64C2CF6D" w14:textId="77777777" w:rsidR="00442948" w:rsidRPr="00020619" w:rsidRDefault="00442948" w:rsidP="008528C3">
            <w:pPr>
              <w:pStyle w:val="TAH"/>
            </w:pPr>
          </w:p>
        </w:tc>
        <w:tc>
          <w:tcPr>
            <w:tcW w:w="1595" w:type="pct"/>
            <w:shd w:val="clear" w:color="auto" w:fill="auto"/>
          </w:tcPr>
          <w:p w14:paraId="209C6F54" w14:textId="77777777" w:rsidR="00442948" w:rsidRPr="00020619" w:rsidRDefault="00442948" w:rsidP="008528C3">
            <w:pPr>
              <w:pStyle w:val="TAH"/>
            </w:pPr>
            <w:r w:rsidRPr="00020619">
              <w:t>Test 1</w:t>
            </w:r>
          </w:p>
        </w:tc>
      </w:tr>
      <w:tr w:rsidR="00442948" w:rsidRPr="00020619" w14:paraId="63424A99" w14:textId="77777777" w:rsidTr="008528C3">
        <w:trPr>
          <w:trHeight w:val="64"/>
          <w:jc w:val="center"/>
        </w:trPr>
        <w:tc>
          <w:tcPr>
            <w:tcW w:w="2728" w:type="pct"/>
            <w:gridSpan w:val="2"/>
            <w:shd w:val="clear" w:color="auto" w:fill="auto"/>
          </w:tcPr>
          <w:p w14:paraId="1E29AC02"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FB88AAA" w14:textId="77777777" w:rsidR="00442948" w:rsidRPr="00020619" w:rsidRDefault="00442948" w:rsidP="008528C3">
            <w:pPr>
              <w:pStyle w:val="TAC"/>
            </w:pPr>
          </w:p>
        </w:tc>
        <w:tc>
          <w:tcPr>
            <w:tcW w:w="1595" w:type="pct"/>
            <w:shd w:val="clear" w:color="auto" w:fill="auto"/>
          </w:tcPr>
          <w:p w14:paraId="25AC6F9B" w14:textId="77777777" w:rsidR="00442948" w:rsidRPr="00020619" w:rsidRDefault="00442948" w:rsidP="008528C3">
            <w:pPr>
              <w:pStyle w:val="TAC"/>
            </w:pPr>
            <w:r w:rsidRPr="00020619">
              <w:t>Cell 1</w:t>
            </w:r>
          </w:p>
        </w:tc>
      </w:tr>
      <w:tr w:rsidR="00442948" w:rsidRPr="00020619" w14:paraId="0B6A529A" w14:textId="77777777" w:rsidTr="008528C3">
        <w:trPr>
          <w:trHeight w:val="164"/>
          <w:jc w:val="center"/>
        </w:trPr>
        <w:tc>
          <w:tcPr>
            <w:tcW w:w="2728" w:type="pct"/>
            <w:gridSpan w:val="2"/>
            <w:shd w:val="clear" w:color="auto" w:fill="auto"/>
          </w:tcPr>
          <w:p w14:paraId="0134BFC1"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5FACFF5E" w14:textId="77777777" w:rsidR="00442948" w:rsidRPr="00020619" w:rsidRDefault="00442948" w:rsidP="008528C3">
            <w:pPr>
              <w:pStyle w:val="TAC"/>
            </w:pPr>
          </w:p>
        </w:tc>
        <w:tc>
          <w:tcPr>
            <w:tcW w:w="1595" w:type="pct"/>
            <w:shd w:val="clear" w:color="auto" w:fill="auto"/>
          </w:tcPr>
          <w:p w14:paraId="0ACD9218" w14:textId="77777777" w:rsidR="00442948" w:rsidRPr="00020619" w:rsidRDefault="00442948" w:rsidP="008528C3">
            <w:pPr>
              <w:pStyle w:val="TAC"/>
            </w:pPr>
            <w:r w:rsidRPr="00020619">
              <w:t>1</w:t>
            </w:r>
          </w:p>
        </w:tc>
      </w:tr>
      <w:tr w:rsidR="00442948" w:rsidRPr="00020619" w14:paraId="3AE9EDC9" w14:textId="77777777" w:rsidTr="008528C3">
        <w:trPr>
          <w:trHeight w:val="93"/>
          <w:jc w:val="center"/>
        </w:trPr>
        <w:tc>
          <w:tcPr>
            <w:tcW w:w="1072" w:type="pct"/>
            <w:vMerge w:val="restart"/>
            <w:shd w:val="clear" w:color="auto" w:fill="auto"/>
          </w:tcPr>
          <w:p w14:paraId="08EF940C" w14:textId="77777777" w:rsidR="00442948" w:rsidRPr="00020619" w:rsidRDefault="00442948" w:rsidP="008528C3">
            <w:pPr>
              <w:pStyle w:val="TAL"/>
            </w:pPr>
            <w:r w:rsidRPr="00020619">
              <w:t>Duplex mode</w:t>
            </w:r>
          </w:p>
        </w:tc>
        <w:tc>
          <w:tcPr>
            <w:tcW w:w="1656" w:type="pct"/>
            <w:shd w:val="clear" w:color="auto" w:fill="auto"/>
          </w:tcPr>
          <w:p w14:paraId="6A0F4961" w14:textId="77777777" w:rsidR="00442948" w:rsidRPr="00020619" w:rsidRDefault="00442948" w:rsidP="008528C3">
            <w:pPr>
              <w:pStyle w:val="TAL"/>
            </w:pPr>
            <w:r w:rsidRPr="00020619">
              <w:t>Config 1</w:t>
            </w:r>
          </w:p>
        </w:tc>
        <w:tc>
          <w:tcPr>
            <w:tcW w:w="677" w:type="pct"/>
            <w:tcBorders>
              <w:bottom w:val="nil"/>
            </w:tcBorders>
            <w:shd w:val="clear" w:color="auto" w:fill="auto"/>
          </w:tcPr>
          <w:p w14:paraId="677EF0D8" w14:textId="77777777" w:rsidR="00442948" w:rsidRPr="00020619" w:rsidRDefault="00442948" w:rsidP="008528C3">
            <w:pPr>
              <w:pStyle w:val="TAC"/>
            </w:pPr>
          </w:p>
        </w:tc>
        <w:tc>
          <w:tcPr>
            <w:tcW w:w="1595" w:type="pct"/>
            <w:shd w:val="clear" w:color="auto" w:fill="auto"/>
          </w:tcPr>
          <w:p w14:paraId="0BEA69CF" w14:textId="77777777" w:rsidR="00442948" w:rsidRPr="00020619" w:rsidRDefault="00442948" w:rsidP="008528C3">
            <w:pPr>
              <w:pStyle w:val="TAC"/>
            </w:pPr>
            <w:r w:rsidRPr="00020619">
              <w:t>FDD</w:t>
            </w:r>
          </w:p>
        </w:tc>
      </w:tr>
      <w:tr w:rsidR="00442948" w:rsidRPr="00020619" w14:paraId="0D216B0E" w14:textId="77777777" w:rsidTr="008528C3">
        <w:trPr>
          <w:trHeight w:val="92"/>
          <w:jc w:val="center"/>
        </w:trPr>
        <w:tc>
          <w:tcPr>
            <w:tcW w:w="1072" w:type="pct"/>
            <w:vMerge/>
            <w:shd w:val="clear" w:color="auto" w:fill="auto"/>
          </w:tcPr>
          <w:p w14:paraId="3B540BB7" w14:textId="77777777" w:rsidR="00442948" w:rsidRPr="00020619" w:rsidRDefault="00442948" w:rsidP="008528C3">
            <w:pPr>
              <w:pStyle w:val="TAL"/>
            </w:pPr>
          </w:p>
        </w:tc>
        <w:tc>
          <w:tcPr>
            <w:tcW w:w="1656" w:type="pct"/>
            <w:shd w:val="clear" w:color="auto" w:fill="auto"/>
          </w:tcPr>
          <w:p w14:paraId="22524133"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489C1393" w14:textId="77777777" w:rsidR="00442948" w:rsidRPr="00020619" w:rsidRDefault="00442948" w:rsidP="008528C3">
            <w:pPr>
              <w:pStyle w:val="TAC"/>
            </w:pPr>
          </w:p>
        </w:tc>
        <w:tc>
          <w:tcPr>
            <w:tcW w:w="1595" w:type="pct"/>
            <w:shd w:val="clear" w:color="auto" w:fill="auto"/>
          </w:tcPr>
          <w:p w14:paraId="26A7C446" w14:textId="77777777" w:rsidR="00442948" w:rsidRPr="00020619" w:rsidRDefault="00442948" w:rsidP="008528C3">
            <w:pPr>
              <w:pStyle w:val="TAC"/>
            </w:pPr>
            <w:r w:rsidRPr="00020619">
              <w:t>TDD</w:t>
            </w:r>
          </w:p>
        </w:tc>
      </w:tr>
      <w:tr w:rsidR="00442948" w:rsidRPr="00020619" w14:paraId="39D7EDDB" w14:textId="77777777" w:rsidTr="008528C3">
        <w:trPr>
          <w:trHeight w:val="92"/>
          <w:jc w:val="center"/>
        </w:trPr>
        <w:tc>
          <w:tcPr>
            <w:tcW w:w="1072" w:type="pct"/>
            <w:vMerge/>
            <w:tcBorders>
              <w:bottom w:val="single" w:sz="4" w:space="0" w:color="auto"/>
            </w:tcBorders>
            <w:shd w:val="clear" w:color="auto" w:fill="auto"/>
          </w:tcPr>
          <w:p w14:paraId="56149F59" w14:textId="77777777" w:rsidR="00442948" w:rsidRPr="00020619" w:rsidRDefault="00442948" w:rsidP="008528C3">
            <w:pPr>
              <w:pStyle w:val="TAL"/>
            </w:pPr>
          </w:p>
        </w:tc>
        <w:tc>
          <w:tcPr>
            <w:tcW w:w="1656" w:type="pct"/>
            <w:shd w:val="clear" w:color="auto" w:fill="auto"/>
          </w:tcPr>
          <w:p w14:paraId="7031FA10"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485324C2" w14:textId="77777777" w:rsidR="00442948" w:rsidRPr="00020619" w:rsidRDefault="00442948" w:rsidP="008528C3">
            <w:pPr>
              <w:pStyle w:val="TAC"/>
            </w:pPr>
          </w:p>
        </w:tc>
        <w:tc>
          <w:tcPr>
            <w:tcW w:w="1595" w:type="pct"/>
            <w:shd w:val="clear" w:color="auto" w:fill="auto"/>
          </w:tcPr>
          <w:p w14:paraId="38B60483" w14:textId="77777777" w:rsidR="00442948" w:rsidRPr="00020619" w:rsidRDefault="00442948" w:rsidP="008528C3">
            <w:pPr>
              <w:pStyle w:val="TAC"/>
              <w:rPr>
                <w:lang w:eastAsia="zh-CN"/>
              </w:rPr>
            </w:pPr>
            <w:r w:rsidRPr="00020619">
              <w:rPr>
                <w:rFonts w:hint="eastAsia"/>
                <w:lang w:eastAsia="zh-CN"/>
              </w:rPr>
              <w:t>H</w:t>
            </w:r>
            <w:r w:rsidRPr="00020619">
              <w:rPr>
                <w:lang w:eastAsia="zh-CN"/>
              </w:rPr>
              <w:t>D-FDD</w:t>
            </w:r>
          </w:p>
        </w:tc>
      </w:tr>
      <w:tr w:rsidR="00442948" w:rsidRPr="00020619" w14:paraId="3879E8CE" w14:textId="77777777" w:rsidTr="008528C3">
        <w:trPr>
          <w:trHeight w:val="189"/>
          <w:jc w:val="center"/>
        </w:trPr>
        <w:tc>
          <w:tcPr>
            <w:tcW w:w="1072" w:type="pct"/>
            <w:tcBorders>
              <w:bottom w:val="nil"/>
            </w:tcBorders>
            <w:shd w:val="clear" w:color="auto" w:fill="auto"/>
          </w:tcPr>
          <w:p w14:paraId="2BCCC35A" w14:textId="77777777" w:rsidR="00442948" w:rsidRPr="00020619" w:rsidRDefault="00442948" w:rsidP="008528C3">
            <w:pPr>
              <w:pStyle w:val="TAL"/>
            </w:pPr>
            <w:r w:rsidRPr="00020619">
              <w:t>TDD Configuration</w:t>
            </w:r>
          </w:p>
        </w:tc>
        <w:tc>
          <w:tcPr>
            <w:tcW w:w="1656" w:type="pct"/>
            <w:shd w:val="clear" w:color="auto" w:fill="auto"/>
          </w:tcPr>
          <w:p w14:paraId="696F1089"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64DA447D" w14:textId="77777777" w:rsidR="00442948" w:rsidRPr="00020619" w:rsidRDefault="00442948" w:rsidP="008528C3">
            <w:pPr>
              <w:pStyle w:val="TAC"/>
            </w:pPr>
          </w:p>
        </w:tc>
        <w:tc>
          <w:tcPr>
            <w:tcW w:w="1595" w:type="pct"/>
            <w:shd w:val="clear" w:color="auto" w:fill="auto"/>
          </w:tcPr>
          <w:p w14:paraId="24825EC1" w14:textId="77777777" w:rsidR="00442948" w:rsidRPr="00020619" w:rsidRDefault="00442948" w:rsidP="008528C3">
            <w:pPr>
              <w:pStyle w:val="TAC"/>
            </w:pPr>
            <w:r w:rsidRPr="00020619">
              <w:t>Not Applicable</w:t>
            </w:r>
          </w:p>
        </w:tc>
      </w:tr>
      <w:tr w:rsidR="00442948" w:rsidRPr="00020619" w14:paraId="22939BD4" w14:textId="77777777" w:rsidTr="008528C3">
        <w:trPr>
          <w:trHeight w:val="189"/>
          <w:jc w:val="center"/>
        </w:trPr>
        <w:tc>
          <w:tcPr>
            <w:tcW w:w="1072" w:type="pct"/>
            <w:tcBorders>
              <w:top w:val="nil"/>
              <w:bottom w:val="nil"/>
            </w:tcBorders>
            <w:shd w:val="clear" w:color="auto" w:fill="auto"/>
          </w:tcPr>
          <w:p w14:paraId="37E506BF" w14:textId="77777777" w:rsidR="00442948" w:rsidRPr="00020619" w:rsidRDefault="00442948" w:rsidP="008528C3">
            <w:pPr>
              <w:pStyle w:val="TAL"/>
            </w:pPr>
          </w:p>
        </w:tc>
        <w:tc>
          <w:tcPr>
            <w:tcW w:w="1656" w:type="pct"/>
            <w:shd w:val="clear" w:color="auto" w:fill="auto"/>
          </w:tcPr>
          <w:p w14:paraId="6840940B"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07C4EDA" w14:textId="77777777" w:rsidR="00442948" w:rsidRPr="00020619" w:rsidRDefault="00442948" w:rsidP="008528C3">
            <w:pPr>
              <w:pStyle w:val="TAC"/>
            </w:pPr>
          </w:p>
        </w:tc>
        <w:tc>
          <w:tcPr>
            <w:tcW w:w="1595" w:type="pct"/>
            <w:shd w:val="clear" w:color="auto" w:fill="auto"/>
          </w:tcPr>
          <w:p w14:paraId="0BE9C768" w14:textId="77777777" w:rsidR="00442948" w:rsidRPr="00020619" w:rsidRDefault="00442948" w:rsidP="008528C3">
            <w:pPr>
              <w:pStyle w:val="TAC"/>
            </w:pPr>
            <w:r w:rsidRPr="00020619">
              <w:t>TDDConf.1.1</w:t>
            </w:r>
          </w:p>
        </w:tc>
      </w:tr>
      <w:tr w:rsidR="00442948" w:rsidRPr="00020619" w14:paraId="581113A8" w14:textId="77777777" w:rsidTr="008528C3">
        <w:trPr>
          <w:trHeight w:val="189"/>
          <w:jc w:val="center"/>
        </w:trPr>
        <w:tc>
          <w:tcPr>
            <w:tcW w:w="1072" w:type="pct"/>
            <w:tcBorders>
              <w:top w:val="nil"/>
            </w:tcBorders>
            <w:shd w:val="clear" w:color="auto" w:fill="auto"/>
          </w:tcPr>
          <w:p w14:paraId="13CDCC97" w14:textId="77777777" w:rsidR="00442948" w:rsidRPr="00020619" w:rsidRDefault="00442948" w:rsidP="008528C3">
            <w:pPr>
              <w:pStyle w:val="TAL"/>
            </w:pPr>
          </w:p>
        </w:tc>
        <w:tc>
          <w:tcPr>
            <w:tcW w:w="1656" w:type="pct"/>
            <w:shd w:val="clear" w:color="auto" w:fill="auto"/>
          </w:tcPr>
          <w:p w14:paraId="592E75A6" w14:textId="77777777" w:rsidR="00442948" w:rsidRPr="00020619" w:rsidRDefault="00442948" w:rsidP="008528C3">
            <w:pPr>
              <w:pStyle w:val="TAL"/>
            </w:pPr>
            <w:r w:rsidRPr="00020619">
              <w:t>Config 3</w:t>
            </w:r>
          </w:p>
        </w:tc>
        <w:tc>
          <w:tcPr>
            <w:tcW w:w="677" w:type="pct"/>
            <w:tcBorders>
              <w:top w:val="nil"/>
            </w:tcBorders>
            <w:shd w:val="clear" w:color="auto" w:fill="auto"/>
          </w:tcPr>
          <w:p w14:paraId="6664555E" w14:textId="77777777" w:rsidR="00442948" w:rsidRPr="00020619" w:rsidRDefault="00442948" w:rsidP="008528C3">
            <w:pPr>
              <w:pStyle w:val="TAC"/>
            </w:pPr>
          </w:p>
        </w:tc>
        <w:tc>
          <w:tcPr>
            <w:tcW w:w="1595" w:type="pct"/>
            <w:shd w:val="clear" w:color="auto" w:fill="auto"/>
          </w:tcPr>
          <w:p w14:paraId="322BDEDA" w14:textId="77777777" w:rsidR="00442948" w:rsidRPr="00020619" w:rsidRDefault="00442948" w:rsidP="008528C3">
            <w:pPr>
              <w:pStyle w:val="TAC"/>
            </w:pPr>
            <w:r w:rsidRPr="00020619">
              <w:t>TDDConf.2.1</w:t>
            </w:r>
          </w:p>
        </w:tc>
      </w:tr>
      <w:tr w:rsidR="00442948" w:rsidRPr="00020619" w14:paraId="4D57DD87" w14:textId="77777777" w:rsidTr="008528C3">
        <w:trPr>
          <w:trHeight w:val="189"/>
          <w:jc w:val="center"/>
        </w:trPr>
        <w:tc>
          <w:tcPr>
            <w:tcW w:w="1072" w:type="pct"/>
            <w:shd w:val="clear" w:color="auto" w:fill="auto"/>
          </w:tcPr>
          <w:p w14:paraId="222BF24B" w14:textId="77777777" w:rsidR="00442948" w:rsidRPr="00020619" w:rsidRDefault="00442948" w:rsidP="008528C3">
            <w:pPr>
              <w:pStyle w:val="TAL"/>
            </w:pPr>
            <w:r w:rsidRPr="00020619">
              <w:t>DL initial BWP configuration</w:t>
            </w:r>
          </w:p>
        </w:tc>
        <w:tc>
          <w:tcPr>
            <w:tcW w:w="1656" w:type="pct"/>
            <w:shd w:val="clear" w:color="auto" w:fill="auto"/>
          </w:tcPr>
          <w:p w14:paraId="0AFAEE0F" w14:textId="77777777" w:rsidR="00442948" w:rsidRPr="00020619" w:rsidRDefault="00442948" w:rsidP="008528C3">
            <w:pPr>
              <w:pStyle w:val="TAL"/>
            </w:pPr>
            <w:r w:rsidRPr="00020619">
              <w:t>Config 1, 2, 3, 4</w:t>
            </w:r>
          </w:p>
        </w:tc>
        <w:tc>
          <w:tcPr>
            <w:tcW w:w="677" w:type="pct"/>
            <w:shd w:val="clear" w:color="auto" w:fill="auto"/>
          </w:tcPr>
          <w:p w14:paraId="578B5B83" w14:textId="77777777" w:rsidR="00442948" w:rsidRPr="00020619" w:rsidRDefault="00442948" w:rsidP="008528C3">
            <w:pPr>
              <w:pStyle w:val="TAC"/>
            </w:pPr>
          </w:p>
        </w:tc>
        <w:tc>
          <w:tcPr>
            <w:tcW w:w="1595" w:type="pct"/>
            <w:shd w:val="clear" w:color="auto" w:fill="auto"/>
          </w:tcPr>
          <w:p w14:paraId="184294EC" w14:textId="77777777" w:rsidR="00442948" w:rsidRPr="00020619" w:rsidRDefault="00442948" w:rsidP="008528C3">
            <w:pPr>
              <w:pStyle w:val="TAC"/>
            </w:pPr>
            <w:r w:rsidRPr="00020619">
              <w:rPr>
                <w:noProof/>
              </w:rPr>
              <w:t>DLBWP.0.1</w:t>
            </w:r>
          </w:p>
        </w:tc>
      </w:tr>
      <w:tr w:rsidR="00442948" w:rsidRPr="00020619" w14:paraId="7D4B029C" w14:textId="77777777" w:rsidTr="008528C3">
        <w:trPr>
          <w:trHeight w:val="189"/>
          <w:jc w:val="center"/>
        </w:trPr>
        <w:tc>
          <w:tcPr>
            <w:tcW w:w="1072" w:type="pct"/>
            <w:shd w:val="clear" w:color="auto" w:fill="auto"/>
          </w:tcPr>
          <w:p w14:paraId="3EDA5BEF"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5A05BC22" w14:textId="77777777" w:rsidR="00442948" w:rsidRPr="00020619" w:rsidRDefault="00442948" w:rsidP="008528C3">
            <w:pPr>
              <w:pStyle w:val="TAL"/>
            </w:pPr>
            <w:r w:rsidRPr="00020619">
              <w:t>Config 1, 2, 3, 4</w:t>
            </w:r>
          </w:p>
        </w:tc>
        <w:tc>
          <w:tcPr>
            <w:tcW w:w="677" w:type="pct"/>
            <w:shd w:val="clear" w:color="auto" w:fill="auto"/>
          </w:tcPr>
          <w:p w14:paraId="290F5C2A" w14:textId="77777777" w:rsidR="00442948" w:rsidRPr="00020619" w:rsidRDefault="00442948" w:rsidP="008528C3">
            <w:pPr>
              <w:pStyle w:val="TAC"/>
            </w:pPr>
          </w:p>
        </w:tc>
        <w:tc>
          <w:tcPr>
            <w:tcW w:w="1595" w:type="pct"/>
            <w:shd w:val="clear" w:color="auto" w:fill="auto"/>
          </w:tcPr>
          <w:p w14:paraId="4D4F7BBE" w14:textId="77777777" w:rsidR="00442948" w:rsidRPr="00020619" w:rsidRDefault="00442948" w:rsidP="008528C3">
            <w:pPr>
              <w:pStyle w:val="TAC"/>
            </w:pPr>
            <w:r w:rsidRPr="00020619">
              <w:rPr>
                <w:noProof/>
              </w:rPr>
              <w:t>DLBWP.1.1</w:t>
            </w:r>
          </w:p>
        </w:tc>
      </w:tr>
      <w:tr w:rsidR="00442948" w:rsidRPr="00020619" w14:paraId="265F97AB" w14:textId="77777777" w:rsidTr="008528C3">
        <w:trPr>
          <w:trHeight w:val="189"/>
          <w:jc w:val="center"/>
        </w:trPr>
        <w:tc>
          <w:tcPr>
            <w:tcW w:w="1072" w:type="pct"/>
            <w:shd w:val="clear" w:color="auto" w:fill="auto"/>
          </w:tcPr>
          <w:p w14:paraId="41B00BAA"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19BC4F4D" w14:textId="77777777" w:rsidR="00442948" w:rsidRPr="00020619" w:rsidRDefault="00442948" w:rsidP="008528C3">
            <w:pPr>
              <w:pStyle w:val="TAL"/>
            </w:pPr>
            <w:r w:rsidRPr="00020619">
              <w:t>Config 1, 2, 3, 4</w:t>
            </w:r>
          </w:p>
        </w:tc>
        <w:tc>
          <w:tcPr>
            <w:tcW w:w="677" w:type="pct"/>
            <w:shd w:val="clear" w:color="auto" w:fill="auto"/>
          </w:tcPr>
          <w:p w14:paraId="683B0EF1" w14:textId="77777777" w:rsidR="00442948" w:rsidRPr="00020619" w:rsidRDefault="00442948" w:rsidP="008528C3">
            <w:pPr>
              <w:pStyle w:val="TAC"/>
            </w:pPr>
          </w:p>
        </w:tc>
        <w:tc>
          <w:tcPr>
            <w:tcW w:w="1595" w:type="pct"/>
            <w:shd w:val="clear" w:color="auto" w:fill="auto"/>
          </w:tcPr>
          <w:p w14:paraId="3CB928D0" w14:textId="77777777" w:rsidR="00442948" w:rsidRPr="00020619" w:rsidRDefault="00442948" w:rsidP="008528C3">
            <w:pPr>
              <w:pStyle w:val="TAC"/>
            </w:pPr>
            <w:r w:rsidRPr="00020619">
              <w:rPr>
                <w:noProof/>
              </w:rPr>
              <w:t>ULBWP.0.1</w:t>
            </w:r>
          </w:p>
        </w:tc>
      </w:tr>
      <w:tr w:rsidR="00442948" w:rsidRPr="00020619" w14:paraId="11654F8C" w14:textId="77777777" w:rsidTr="008528C3">
        <w:trPr>
          <w:trHeight w:val="189"/>
          <w:jc w:val="center"/>
        </w:trPr>
        <w:tc>
          <w:tcPr>
            <w:tcW w:w="1072" w:type="pct"/>
            <w:tcBorders>
              <w:bottom w:val="single" w:sz="4" w:space="0" w:color="auto"/>
            </w:tcBorders>
            <w:shd w:val="clear" w:color="auto" w:fill="auto"/>
          </w:tcPr>
          <w:p w14:paraId="3C4A485F"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08C748C5"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603F6264" w14:textId="77777777" w:rsidR="00442948" w:rsidRPr="00020619" w:rsidRDefault="00442948" w:rsidP="008528C3">
            <w:pPr>
              <w:pStyle w:val="TAC"/>
            </w:pPr>
          </w:p>
        </w:tc>
        <w:tc>
          <w:tcPr>
            <w:tcW w:w="1595" w:type="pct"/>
            <w:shd w:val="clear" w:color="auto" w:fill="auto"/>
          </w:tcPr>
          <w:p w14:paraId="7AAE7256" w14:textId="77777777" w:rsidR="00442948" w:rsidRPr="00020619" w:rsidRDefault="00442948" w:rsidP="008528C3">
            <w:pPr>
              <w:pStyle w:val="TAC"/>
            </w:pPr>
            <w:r w:rsidRPr="00020619">
              <w:rPr>
                <w:noProof/>
              </w:rPr>
              <w:t>ULBWP.1.1</w:t>
            </w:r>
          </w:p>
        </w:tc>
      </w:tr>
      <w:tr w:rsidR="00442948" w:rsidRPr="00020619" w14:paraId="40DD5C13" w14:textId="77777777" w:rsidTr="008528C3">
        <w:trPr>
          <w:trHeight w:val="189"/>
          <w:jc w:val="center"/>
        </w:trPr>
        <w:tc>
          <w:tcPr>
            <w:tcW w:w="1072" w:type="pct"/>
            <w:tcBorders>
              <w:bottom w:val="nil"/>
            </w:tcBorders>
            <w:shd w:val="clear" w:color="auto" w:fill="auto"/>
          </w:tcPr>
          <w:p w14:paraId="76A95C89" w14:textId="77777777" w:rsidR="00442948" w:rsidRPr="00020619" w:rsidRDefault="00442948" w:rsidP="008528C3">
            <w:pPr>
              <w:pStyle w:val="TAL"/>
            </w:pPr>
            <w:r w:rsidRPr="00020619">
              <w:t>RMSI CORESET Reference Channel</w:t>
            </w:r>
          </w:p>
        </w:tc>
        <w:tc>
          <w:tcPr>
            <w:tcW w:w="1656" w:type="pct"/>
            <w:shd w:val="clear" w:color="auto" w:fill="auto"/>
          </w:tcPr>
          <w:p w14:paraId="5A4FFA31"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493DFE8B" w14:textId="77777777" w:rsidR="00442948" w:rsidRPr="00020619" w:rsidRDefault="00442948" w:rsidP="008528C3">
            <w:pPr>
              <w:pStyle w:val="TAC"/>
            </w:pPr>
          </w:p>
        </w:tc>
        <w:tc>
          <w:tcPr>
            <w:tcW w:w="1595" w:type="pct"/>
            <w:shd w:val="clear" w:color="auto" w:fill="auto"/>
          </w:tcPr>
          <w:p w14:paraId="6A5B050B" w14:textId="77777777" w:rsidR="00442948" w:rsidRPr="00020619" w:rsidRDefault="00442948" w:rsidP="008528C3">
            <w:pPr>
              <w:pStyle w:val="TAC"/>
            </w:pPr>
            <w:r w:rsidRPr="00020619">
              <w:t>CR.1.1 FDD</w:t>
            </w:r>
          </w:p>
        </w:tc>
      </w:tr>
      <w:tr w:rsidR="00442948" w:rsidRPr="00020619" w14:paraId="24FC2717" w14:textId="77777777" w:rsidTr="008528C3">
        <w:trPr>
          <w:trHeight w:val="189"/>
          <w:jc w:val="center"/>
        </w:trPr>
        <w:tc>
          <w:tcPr>
            <w:tcW w:w="1072" w:type="pct"/>
            <w:tcBorders>
              <w:top w:val="nil"/>
              <w:bottom w:val="nil"/>
            </w:tcBorders>
            <w:shd w:val="clear" w:color="auto" w:fill="auto"/>
          </w:tcPr>
          <w:p w14:paraId="07222005" w14:textId="77777777" w:rsidR="00442948" w:rsidRPr="00020619" w:rsidRDefault="00442948" w:rsidP="008528C3">
            <w:pPr>
              <w:pStyle w:val="TAL"/>
            </w:pPr>
          </w:p>
        </w:tc>
        <w:tc>
          <w:tcPr>
            <w:tcW w:w="1656" w:type="pct"/>
            <w:shd w:val="clear" w:color="auto" w:fill="auto"/>
          </w:tcPr>
          <w:p w14:paraId="43330E7F"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8BFFE33" w14:textId="77777777" w:rsidR="00442948" w:rsidRPr="00020619" w:rsidRDefault="00442948" w:rsidP="008528C3">
            <w:pPr>
              <w:pStyle w:val="TAC"/>
            </w:pPr>
          </w:p>
        </w:tc>
        <w:tc>
          <w:tcPr>
            <w:tcW w:w="1595" w:type="pct"/>
            <w:shd w:val="clear" w:color="auto" w:fill="auto"/>
          </w:tcPr>
          <w:p w14:paraId="188798C3" w14:textId="77777777" w:rsidR="00442948" w:rsidRPr="00020619" w:rsidRDefault="00442948" w:rsidP="008528C3">
            <w:pPr>
              <w:pStyle w:val="TAC"/>
            </w:pPr>
            <w:r w:rsidRPr="00020619">
              <w:t>CR.1.1 TDD</w:t>
            </w:r>
          </w:p>
        </w:tc>
      </w:tr>
      <w:tr w:rsidR="00442948" w:rsidRPr="00020619" w14:paraId="58D78F50" w14:textId="77777777" w:rsidTr="008528C3">
        <w:trPr>
          <w:trHeight w:val="189"/>
          <w:jc w:val="center"/>
        </w:trPr>
        <w:tc>
          <w:tcPr>
            <w:tcW w:w="1072" w:type="pct"/>
            <w:tcBorders>
              <w:top w:val="nil"/>
              <w:bottom w:val="single" w:sz="4" w:space="0" w:color="auto"/>
            </w:tcBorders>
            <w:shd w:val="clear" w:color="auto" w:fill="auto"/>
          </w:tcPr>
          <w:p w14:paraId="7874644F" w14:textId="77777777" w:rsidR="00442948" w:rsidRPr="00020619" w:rsidRDefault="00442948" w:rsidP="008528C3">
            <w:pPr>
              <w:pStyle w:val="TAL"/>
            </w:pPr>
          </w:p>
        </w:tc>
        <w:tc>
          <w:tcPr>
            <w:tcW w:w="1656" w:type="pct"/>
            <w:shd w:val="clear" w:color="auto" w:fill="auto"/>
          </w:tcPr>
          <w:p w14:paraId="24392B6E"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4043D0D6" w14:textId="77777777" w:rsidR="00442948" w:rsidRPr="00020619" w:rsidRDefault="00442948" w:rsidP="008528C3">
            <w:pPr>
              <w:pStyle w:val="TAC"/>
            </w:pPr>
          </w:p>
        </w:tc>
        <w:tc>
          <w:tcPr>
            <w:tcW w:w="1595" w:type="pct"/>
            <w:shd w:val="clear" w:color="auto" w:fill="auto"/>
          </w:tcPr>
          <w:p w14:paraId="04AF6C3A" w14:textId="77777777" w:rsidR="00442948" w:rsidRPr="00020619" w:rsidRDefault="00442948" w:rsidP="008528C3">
            <w:pPr>
              <w:pStyle w:val="TAC"/>
            </w:pPr>
            <w:r w:rsidRPr="00020619">
              <w:t>CR.2.1 TDD</w:t>
            </w:r>
          </w:p>
        </w:tc>
      </w:tr>
      <w:tr w:rsidR="00442948" w:rsidRPr="00020619" w14:paraId="162A4A36" w14:textId="77777777" w:rsidTr="008528C3">
        <w:trPr>
          <w:trHeight w:val="189"/>
          <w:jc w:val="center"/>
        </w:trPr>
        <w:tc>
          <w:tcPr>
            <w:tcW w:w="1072" w:type="pct"/>
            <w:tcBorders>
              <w:top w:val="nil"/>
              <w:bottom w:val="nil"/>
            </w:tcBorders>
            <w:shd w:val="clear" w:color="auto" w:fill="auto"/>
          </w:tcPr>
          <w:p w14:paraId="60A1CA46"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9D9D3F2"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74A4AFB2"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6CF53620" w14:textId="77777777" w:rsidR="00442948" w:rsidRPr="00020619" w:rsidRDefault="00442948" w:rsidP="008528C3">
            <w:pPr>
              <w:pStyle w:val="TAC"/>
            </w:pPr>
            <w:r w:rsidRPr="00020619">
              <w:rPr>
                <w:lang w:val="en-US"/>
              </w:rPr>
              <w:t>CCR.1.1 FDD</w:t>
            </w:r>
          </w:p>
        </w:tc>
      </w:tr>
      <w:tr w:rsidR="00442948" w:rsidRPr="00020619" w14:paraId="787E2B1E" w14:textId="77777777" w:rsidTr="008528C3">
        <w:trPr>
          <w:trHeight w:val="189"/>
          <w:jc w:val="center"/>
        </w:trPr>
        <w:tc>
          <w:tcPr>
            <w:tcW w:w="1072" w:type="pct"/>
            <w:tcBorders>
              <w:top w:val="nil"/>
              <w:bottom w:val="nil"/>
            </w:tcBorders>
            <w:shd w:val="clear" w:color="auto" w:fill="auto"/>
          </w:tcPr>
          <w:p w14:paraId="6F6DB256"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5E5F7A56"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0FE52111"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64324B43" w14:textId="77777777" w:rsidR="00442948" w:rsidRPr="00020619" w:rsidRDefault="00442948" w:rsidP="008528C3">
            <w:pPr>
              <w:pStyle w:val="TAC"/>
            </w:pPr>
            <w:r w:rsidRPr="00020619">
              <w:rPr>
                <w:lang w:val="en-US"/>
              </w:rPr>
              <w:t>CCR.1.1 TDD</w:t>
            </w:r>
          </w:p>
        </w:tc>
      </w:tr>
      <w:tr w:rsidR="00442948" w:rsidRPr="00020619" w14:paraId="1D9402AD" w14:textId="77777777" w:rsidTr="008528C3">
        <w:trPr>
          <w:trHeight w:val="189"/>
          <w:jc w:val="center"/>
        </w:trPr>
        <w:tc>
          <w:tcPr>
            <w:tcW w:w="1072" w:type="pct"/>
            <w:tcBorders>
              <w:top w:val="nil"/>
              <w:bottom w:val="single" w:sz="4" w:space="0" w:color="auto"/>
            </w:tcBorders>
            <w:shd w:val="clear" w:color="auto" w:fill="auto"/>
          </w:tcPr>
          <w:p w14:paraId="1B491FAD"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5F50FA66"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40A310FE"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ACFB65E" w14:textId="77777777" w:rsidR="00442948" w:rsidRPr="00020619" w:rsidRDefault="00442948" w:rsidP="008528C3">
            <w:pPr>
              <w:pStyle w:val="TAC"/>
            </w:pPr>
            <w:r w:rsidRPr="00020619">
              <w:rPr>
                <w:lang w:val="en-US"/>
              </w:rPr>
              <w:t>CCR.2.1 TDD</w:t>
            </w:r>
          </w:p>
        </w:tc>
      </w:tr>
      <w:tr w:rsidR="00442948" w:rsidRPr="00020619" w14:paraId="04573D5C" w14:textId="77777777" w:rsidTr="008528C3">
        <w:trPr>
          <w:trHeight w:val="125"/>
          <w:jc w:val="center"/>
        </w:trPr>
        <w:tc>
          <w:tcPr>
            <w:tcW w:w="1072" w:type="pct"/>
            <w:tcBorders>
              <w:bottom w:val="nil"/>
            </w:tcBorders>
            <w:shd w:val="clear" w:color="auto" w:fill="auto"/>
          </w:tcPr>
          <w:p w14:paraId="5237681C" w14:textId="77777777" w:rsidR="00442948" w:rsidRPr="00020619" w:rsidRDefault="00442948" w:rsidP="008528C3">
            <w:pPr>
              <w:pStyle w:val="TAL"/>
            </w:pPr>
            <w:r w:rsidRPr="00020619">
              <w:t>SSB Configuration</w:t>
            </w:r>
          </w:p>
        </w:tc>
        <w:tc>
          <w:tcPr>
            <w:tcW w:w="1656" w:type="pct"/>
            <w:shd w:val="clear" w:color="auto" w:fill="auto"/>
          </w:tcPr>
          <w:p w14:paraId="32A1DC08"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682DAED" w14:textId="77777777" w:rsidR="00442948" w:rsidRPr="00020619" w:rsidRDefault="00442948" w:rsidP="008528C3">
            <w:pPr>
              <w:pStyle w:val="TAC"/>
            </w:pPr>
          </w:p>
        </w:tc>
        <w:tc>
          <w:tcPr>
            <w:tcW w:w="1595" w:type="pct"/>
            <w:shd w:val="clear" w:color="auto" w:fill="auto"/>
          </w:tcPr>
          <w:p w14:paraId="65157C87" w14:textId="77777777" w:rsidR="00442948" w:rsidRPr="00020619" w:rsidRDefault="00442948" w:rsidP="008528C3">
            <w:pPr>
              <w:pStyle w:val="TAC"/>
            </w:pPr>
            <w:r w:rsidRPr="00020619">
              <w:t>SSB.1 FR1</w:t>
            </w:r>
          </w:p>
        </w:tc>
      </w:tr>
      <w:tr w:rsidR="00442948" w:rsidRPr="00020619" w14:paraId="1192AEAF" w14:textId="77777777" w:rsidTr="008528C3">
        <w:trPr>
          <w:trHeight w:val="123"/>
          <w:jc w:val="center"/>
        </w:trPr>
        <w:tc>
          <w:tcPr>
            <w:tcW w:w="1072" w:type="pct"/>
            <w:tcBorders>
              <w:top w:val="nil"/>
              <w:bottom w:val="nil"/>
            </w:tcBorders>
            <w:shd w:val="clear" w:color="auto" w:fill="auto"/>
          </w:tcPr>
          <w:p w14:paraId="21D99EA2" w14:textId="77777777" w:rsidR="00442948" w:rsidRPr="00020619" w:rsidRDefault="00442948" w:rsidP="008528C3">
            <w:pPr>
              <w:pStyle w:val="TAL"/>
            </w:pPr>
          </w:p>
        </w:tc>
        <w:tc>
          <w:tcPr>
            <w:tcW w:w="1656" w:type="pct"/>
            <w:shd w:val="clear" w:color="auto" w:fill="auto"/>
          </w:tcPr>
          <w:p w14:paraId="34A766C6"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51E7D12" w14:textId="77777777" w:rsidR="00442948" w:rsidRPr="00020619" w:rsidRDefault="00442948" w:rsidP="008528C3">
            <w:pPr>
              <w:pStyle w:val="TAC"/>
            </w:pPr>
          </w:p>
        </w:tc>
        <w:tc>
          <w:tcPr>
            <w:tcW w:w="1595" w:type="pct"/>
            <w:shd w:val="clear" w:color="auto" w:fill="auto"/>
          </w:tcPr>
          <w:p w14:paraId="4DB0C56C" w14:textId="77777777" w:rsidR="00442948" w:rsidRPr="00020619" w:rsidRDefault="00442948" w:rsidP="008528C3">
            <w:pPr>
              <w:pStyle w:val="TAC"/>
            </w:pPr>
            <w:r w:rsidRPr="00020619">
              <w:t>SSB.1 FR1</w:t>
            </w:r>
          </w:p>
        </w:tc>
      </w:tr>
      <w:tr w:rsidR="00442948" w:rsidRPr="00020619" w14:paraId="1CFE6BDE" w14:textId="77777777" w:rsidTr="008528C3">
        <w:trPr>
          <w:trHeight w:val="123"/>
          <w:jc w:val="center"/>
        </w:trPr>
        <w:tc>
          <w:tcPr>
            <w:tcW w:w="1072" w:type="pct"/>
            <w:tcBorders>
              <w:top w:val="nil"/>
              <w:bottom w:val="single" w:sz="4" w:space="0" w:color="auto"/>
            </w:tcBorders>
            <w:shd w:val="clear" w:color="auto" w:fill="auto"/>
          </w:tcPr>
          <w:p w14:paraId="43441902" w14:textId="77777777" w:rsidR="00442948" w:rsidRPr="00020619" w:rsidRDefault="00442948" w:rsidP="008528C3">
            <w:pPr>
              <w:pStyle w:val="TAL"/>
            </w:pPr>
          </w:p>
        </w:tc>
        <w:tc>
          <w:tcPr>
            <w:tcW w:w="1656" w:type="pct"/>
            <w:shd w:val="clear" w:color="auto" w:fill="auto"/>
          </w:tcPr>
          <w:p w14:paraId="26804CBA"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230C3DBC" w14:textId="77777777" w:rsidR="00442948" w:rsidRPr="00020619" w:rsidRDefault="00442948" w:rsidP="008528C3">
            <w:pPr>
              <w:pStyle w:val="TAC"/>
            </w:pPr>
          </w:p>
        </w:tc>
        <w:tc>
          <w:tcPr>
            <w:tcW w:w="1595" w:type="pct"/>
            <w:shd w:val="clear" w:color="auto" w:fill="auto"/>
          </w:tcPr>
          <w:p w14:paraId="27A917AF" w14:textId="77777777" w:rsidR="00442948" w:rsidRPr="00020619" w:rsidRDefault="00442948" w:rsidP="008528C3">
            <w:pPr>
              <w:pStyle w:val="TAC"/>
            </w:pPr>
            <w:r w:rsidRPr="00020619">
              <w:t>SSB.2 FR1</w:t>
            </w:r>
          </w:p>
        </w:tc>
      </w:tr>
      <w:tr w:rsidR="00442948" w:rsidRPr="00020619" w14:paraId="66752251" w14:textId="77777777" w:rsidTr="008528C3">
        <w:trPr>
          <w:trHeight w:val="223"/>
          <w:jc w:val="center"/>
        </w:trPr>
        <w:tc>
          <w:tcPr>
            <w:tcW w:w="1072" w:type="pct"/>
            <w:tcBorders>
              <w:bottom w:val="nil"/>
            </w:tcBorders>
            <w:shd w:val="clear" w:color="auto" w:fill="auto"/>
          </w:tcPr>
          <w:p w14:paraId="677CEE93" w14:textId="77777777" w:rsidR="00442948" w:rsidRPr="00020619" w:rsidRDefault="00442948" w:rsidP="008528C3">
            <w:pPr>
              <w:pStyle w:val="TAL"/>
            </w:pPr>
            <w:r w:rsidRPr="00020619">
              <w:t>SMTC Configuration</w:t>
            </w:r>
          </w:p>
        </w:tc>
        <w:tc>
          <w:tcPr>
            <w:tcW w:w="1656" w:type="pct"/>
            <w:shd w:val="clear" w:color="auto" w:fill="auto"/>
          </w:tcPr>
          <w:p w14:paraId="3ED96FD1"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36A38CC7" w14:textId="77777777" w:rsidR="00442948" w:rsidRPr="00020619" w:rsidRDefault="00442948" w:rsidP="008528C3">
            <w:pPr>
              <w:pStyle w:val="TAC"/>
            </w:pPr>
          </w:p>
        </w:tc>
        <w:tc>
          <w:tcPr>
            <w:tcW w:w="1595" w:type="pct"/>
            <w:shd w:val="clear" w:color="auto" w:fill="auto"/>
          </w:tcPr>
          <w:p w14:paraId="3B5C7EB1" w14:textId="77777777" w:rsidR="00442948" w:rsidRPr="00020619" w:rsidRDefault="00442948" w:rsidP="008528C3">
            <w:pPr>
              <w:pStyle w:val="TAC"/>
            </w:pPr>
            <w:r w:rsidRPr="00020619">
              <w:t>SMTC.1</w:t>
            </w:r>
          </w:p>
        </w:tc>
      </w:tr>
      <w:tr w:rsidR="00442948" w:rsidRPr="00020619" w14:paraId="63EE3FF9" w14:textId="77777777" w:rsidTr="008528C3">
        <w:trPr>
          <w:trHeight w:val="189"/>
          <w:jc w:val="center"/>
        </w:trPr>
        <w:tc>
          <w:tcPr>
            <w:tcW w:w="1072" w:type="pct"/>
            <w:tcBorders>
              <w:top w:val="nil"/>
              <w:bottom w:val="single" w:sz="4" w:space="0" w:color="auto"/>
            </w:tcBorders>
            <w:shd w:val="clear" w:color="auto" w:fill="auto"/>
          </w:tcPr>
          <w:p w14:paraId="36B26B59" w14:textId="77777777" w:rsidR="00442948" w:rsidRPr="00020619" w:rsidRDefault="00442948" w:rsidP="008528C3">
            <w:pPr>
              <w:pStyle w:val="TAL"/>
            </w:pPr>
          </w:p>
        </w:tc>
        <w:tc>
          <w:tcPr>
            <w:tcW w:w="1656" w:type="pct"/>
            <w:shd w:val="clear" w:color="auto" w:fill="auto"/>
          </w:tcPr>
          <w:p w14:paraId="75CCFAB6"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53BB1FF6" w14:textId="77777777" w:rsidR="00442948" w:rsidRPr="00020619" w:rsidRDefault="00442948" w:rsidP="008528C3">
            <w:pPr>
              <w:pStyle w:val="TAC"/>
            </w:pPr>
          </w:p>
        </w:tc>
        <w:tc>
          <w:tcPr>
            <w:tcW w:w="1595" w:type="pct"/>
            <w:shd w:val="clear" w:color="auto" w:fill="auto"/>
          </w:tcPr>
          <w:p w14:paraId="4CC60658" w14:textId="77777777" w:rsidR="00442948" w:rsidRPr="00020619" w:rsidRDefault="00442948" w:rsidP="008528C3">
            <w:pPr>
              <w:pStyle w:val="TAC"/>
            </w:pPr>
            <w:r w:rsidRPr="00020619">
              <w:t>SMTC.1</w:t>
            </w:r>
          </w:p>
        </w:tc>
      </w:tr>
      <w:tr w:rsidR="00442948" w:rsidRPr="00020619" w14:paraId="231E2072" w14:textId="77777777" w:rsidTr="008528C3">
        <w:trPr>
          <w:trHeight w:val="284"/>
          <w:jc w:val="center"/>
        </w:trPr>
        <w:tc>
          <w:tcPr>
            <w:tcW w:w="1072" w:type="pct"/>
            <w:tcBorders>
              <w:bottom w:val="nil"/>
            </w:tcBorders>
            <w:shd w:val="clear" w:color="auto" w:fill="auto"/>
          </w:tcPr>
          <w:p w14:paraId="461923C6" w14:textId="77777777" w:rsidR="00442948" w:rsidRPr="00020619" w:rsidRDefault="00442948" w:rsidP="008528C3">
            <w:pPr>
              <w:pStyle w:val="TAL"/>
            </w:pPr>
            <w:r w:rsidRPr="00020619">
              <w:t>PDSCH/PDCCH subcarrier spacing</w:t>
            </w:r>
          </w:p>
        </w:tc>
        <w:tc>
          <w:tcPr>
            <w:tcW w:w="1656" w:type="pct"/>
            <w:shd w:val="clear" w:color="auto" w:fill="auto"/>
          </w:tcPr>
          <w:p w14:paraId="4D7E477C"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008930C0" w14:textId="77777777" w:rsidR="00442948" w:rsidRPr="00020619" w:rsidRDefault="00442948" w:rsidP="008528C3">
            <w:pPr>
              <w:pStyle w:val="TAC"/>
            </w:pPr>
          </w:p>
        </w:tc>
        <w:tc>
          <w:tcPr>
            <w:tcW w:w="1595" w:type="pct"/>
            <w:shd w:val="clear" w:color="auto" w:fill="auto"/>
          </w:tcPr>
          <w:p w14:paraId="2A1FDAEB" w14:textId="77777777" w:rsidR="00442948" w:rsidRPr="00020619" w:rsidRDefault="00442948" w:rsidP="008528C3">
            <w:pPr>
              <w:pStyle w:val="TAC"/>
            </w:pPr>
            <w:r w:rsidRPr="00020619">
              <w:t>15 kHz</w:t>
            </w:r>
          </w:p>
        </w:tc>
      </w:tr>
      <w:tr w:rsidR="00442948" w:rsidRPr="00020619" w14:paraId="75AAE97E" w14:textId="77777777" w:rsidTr="008528C3">
        <w:trPr>
          <w:trHeight w:val="283"/>
          <w:jc w:val="center"/>
        </w:trPr>
        <w:tc>
          <w:tcPr>
            <w:tcW w:w="1072" w:type="pct"/>
            <w:tcBorders>
              <w:top w:val="nil"/>
              <w:bottom w:val="single" w:sz="4" w:space="0" w:color="auto"/>
            </w:tcBorders>
            <w:shd w:val="clear" w:color="auto" w:fill="auto"/>
          </w:tcPr>
          <w:p w14:paraId="55CF87CC" w14:textId="77777777" w:rsidR="00442948" w:rsidRPr="00020619" w:rsidRDefault="00442948" w:rsidP="008528C3">
            <w:pPr>
              <w:pStyle w:val="TAL"/>
            </w:pPr>
          </w:p>
        </w:tc>
        <w:tc>
          <w:tcPr>
            <w:tcW w:w="1656" w:type="pct"/>
            <w:shd w:val="clear" w:color="auto" w:fill="auto"/>
          </w:tcPr>
          <w:p w14:paraId="15997F28" w14:textId="77777777" w:rsidR="00442948" w:rsidRPr="00020619" w:rsidRDefault="00442948" w:rsidP="008528C3">
            <w:pPr>
              <w:pStyle w:val="TAL"/>
            </w:pPr>
            <w:r w:rsidRPr="00020619">
              <w:t>Config 3</w:t>
            </w:r>
          </w:p>
        </w:tc>
        <w:tc>
          <w:tcPr>
            <w:tcW w:w="677" w:type="pct"/>
            <w:tcBorders>
              <w:top w:val="nil"/>
            </w:tcBorders>
            <w:shd w:val="clear" w:color="auto" w:fill="auto"/>
          </w:tcPr>
          <w:p w14:paraId="3CAFDBD3" w14:textId="77777777" w:rsidR="00442948" w:rsidRPr="00020619" w:rsidRDefault="00442948" w:rsidP="008528C3">
            <w:pPr>
              <w:pStyle w:val="TAC"/>
            </w:pPr>
          </w:p>
        </w:tc>
        <w:tc>
          <w:tcPr>
            <w:tcW w:w="1595" w:type="pct"/>
            <w:shd w:val="clear" w:color="auto" w:fill="auto"/>
          </w:tcPr>
          <w:p w14:paraId="419113A1" w14:textId="77777777" w:rsidR="00442948" w:rsidRPr="00020619" w:rsidRDefault="00442948" w:rsidP="008528C3">
            <w:pPr>
              <w:pStyle w:val="TAC"/>
            </w:pPr>
            <w:r w:rsidRPr="00020619">
              <w:t>30 kHz</w:t>
            </w:r>
          </w:p>
        </w:tc>
      </w:tr>
      <w:tr w:rsidR="00442948" w:rsidRPr="00020619" w14:paraId="1BF70CC7" w14:textId="77777777" w:rsidTr="008528C3">
        <w:trPr>
          <w:trHeight w:val="283"/>
          <w:jc w:val="center"/>
        </w:trPr>
        <w:tc>
          <w:tcPr>
            <w:tcW w:w="1072" w:type="pct"/>
            <w:tcBorders>
              <w:bottom w:val="nil"/>
            </w:tcBorders>
            <w:shd w:val="clear" w:color="auto" w:fill="auto"/>
          </w:tcPr>
          <w:p w14:paraId="38CC7717" w14:textId="77777777" w:rsidR="00442948" w:rsidRPr="00020619" w:rsidRDefault="00442948" w:rsidP="008528C3">
            <w:pPr>
              <w:pStyle w:val="TAL"/>
            </w:pPr>
            <w:r w:rsidRPr="00020619">
              <w:t>TRS configuration</w:t>
            </w:r>
          </w:p>
        </w:tc>
        <w:tc>
          <w:tcPr>
            <w:tcW w:w="1656" w:type="pct"/>
            <w:shd w:val="clear" w:color="auto" w:fill="auto"/>
          </w:tcPr>
          <w:p w14:paraId="170191FD" w14:textId="77777777" w:rsidR="00442948" w:rsidRPr="00020619" w:rsidRDefault="00442948" w:rsidP="008528C3">
            <w:pPr>
              <w:pStyle w:val="TAL"/>
            </w:pPr>
            <w:r w:rsidRPr="00020619">
              <w:t>Config 1, 4</w:t>
            </w:r>
          </w:p>
        </w:tc>
        <w:tc>
          <w:tcPr>
            <w:tcW w:w="677" w:type="pct"/>
            <w:shd w:val="clear" w:color="auto" w:fill="auto"/>
          </w:tcPr>
          <w:p w14:paraId="324A4837" w14:textId="77777777" w:rsidR="00442948" w:rsidRPr="00020619" w:rsidRDefault="00442948" w:rsidP="008528C3">
            <w:pPr>
              <w:pStyle w:val="TAC"/>
            </w:pPr>
          </w:p>
        </w:tc>
        <w:tc>
          <w:tcPr>
            <w:tcW w:w="1595" w:type="pct"/>
            <w:shd w:val="clear" w:color="auto" w:fill="auto"/>
          </w:tcPr>
          <w:p w14:paraId="66C12D63" w14:textId="77777777" w:rsidR="00442948" w:rsidRPr="00020619" w:rsidRDefault="00442948" w:rsidP="008528C3">
            <w:pPr>
              <w:pStyle w:val="TAC"/>
            </w:pPr>
            <w:r w:rsidRPr="00020619">
              <w:rPr>
                <w:noProof/>
              </w:rPr>
              <w:t>TRS.1.1 FDD</w:t>
            </w:r>
          </w:p>
        </w:tc>
      </w:tr>
      <w:tr w:rsidR="00442948" w:rsidRPr="00020619" w14:paraId="4F4311B0" w14:textId="77777777" w:rsidTr="008528C3">
        <w:trPr>
          <w:trHeight w:val="283"/>
          <w:jc w:val="center"/>
        </w:trPr>
        <w:tc>
          <w:tcPr>
            <w:tcW w:w="1072" w:type="pct"/>
            <w:tcBorders>
              <w:top w:val="nil"/>
              <w:bottom w:val="nil"/>
            </w:tcBorders>
            <w:shd w:val="clear" w:color="auto" w:fill="auto"/>
          </w:tcPr>
          <w:p w14:paraId="6FB1F1A7" w14:textId="77777777" w:rsidR="00442948" w:rsidRPr="00020619" w:rsidRDefault="00442948" w:rsidP="008528C3">
            <w:pPr>
              <w:pStyle w:val="TAL"/>
            </w:pPr>
          </w:p>
        </w:tc>
        <w:tc>
          <w:tcPr>
            <w:tcW w:w="1656" w:type="pct"/>
            <w:shd w:val="clear" w:color="auto" w:fill="auto"/>
          </w:tcPr>
          <w:p w14:paraId="189078D3" w14:textId="77777777" w:rsidR="00442948" w:rsidRPr="00020619" w:rsidRDefault="00442948" w:rsidP="008528C3">
            <w:pPr>
              <w:pStyle w:val="TAL"/>
            </w:pPr>
            <w:r w:rsidRPr="00020619">
              <w:t>Config 2</w:t>
            </w:r>
          </w:p>
        </w:tc>
        <w:tc>
          <w:tcPr>
            <w:tcW w:w="677" w:type="pct"/>
            <w:shd w:val="clear" w:color="auto" w:fill="auto"/>
          </w:tcPr>
          <w:p w14:paraId="7977F284" w14:textId="77777777" w:rsidR="00442948" w:rsidRPr="00020619" w:rsidRDefault="00442948" w:rsidP="008528C3">
            <w:pPr>
              <w:pStyle w:val="TAC"/>
            </w:pPr>
          </w:p>
        </w:tc>
        <w:tc>
          <w:tcPr>
            <w:tcW w:w="1595" w:type="pct"/>
            <w:shd w:val="clear" w:color="auto" w:fill="auto"/>
          </w:tcPr>
          <w:p w14:paraId="099FB72E" w14:textId="77777777" w:rsidR="00442948" w:rsidRPr="00020619" w:rsidRDefault="00442948" w:rsidP="008528C3">
            <w:pPr>
              <w:pStyle w:val="TAC"/>
            </w:pPr>
            <w:r w:rsidRPr="00020619">
              <w:rPr>
                <w:noProof/>
              </w:rPr>
              <w:t>TRS.1.1 TDD</w:t>
            </w:r>
          </w:p>
        </w:tc>
      </w:tr>
      <w:tr w:rsidR="00442948" w:rsidRPr="00020619" w14:paraId="132EBE51" w14:textId="77777777" w:rsidTr="008528C3">
        <w:trPr>
          <w:trHeight w:val="283"/>
          <w:jc w:val="center"/>
        </w:trPr>
        <w:tc>
          <w:tcPr>
            <w:tcW w:w="1072" w:type="pct"/>
            <w:tcBorders>
              <w:top w:val="nil"/>
              <w:bottom w:val="single" w:sz="4" w:space="0" w:color="auto"/>
            </w:tcBorders>
            <w:shd w:val="clear" w:color="auto" w:fill="auto"/>
          </w:tcPr>
          <w:p w14:paraId="5B0A6CB2" w14:textId="77777777" w:rsidR="00442948" w:rsidRPr="00020619" w:rsidRDefault="00442948" w:rsidP="008528C3">
            <w:pPr>
              <w:pStyle w:val="TAL"/>
            </w:pPr>
          </w:p>
        </w:tc>
        <w:tc>
          <w:tcPr>
            <w:tcW w:w="1656" w:type="pct"/>
            <w:shd w:val="clear" w:color="auto" w:fill="auto"/>
          </w:tcPr>
          <w:p w14:paraId="39F8C7C0" w14:textId="77777777" w:rsidR="00442948" w:rsidRPr="00020619" w:rsidRDefault="00442948" w:rsidP="008528C3">
            <w:pPr>
              <w:pStyle w:val="TAL"/>
            </w:pPr>
            <w:r w:rsidRPr="00020619">
              <w:t>Config 3</w:t>
            </w:r>
          </w:p>
        </w:tc>
        <w:tc>
          <w:tcPr>
            <w:tcW w:w="677" w:type="pct"/>
            <w:shd w:val="clear" w:color="auto" w:fill="auto"/>
          </w:tcPr>
          <w:p w14:paraId="1813D77C" w14:textId="77777777" w:rsidR="00442948" w:rsidRPr="00020619" w:rsidRDefault="00442948" w:rsidP="008528C3">
            <w:pPr>
              <w:pStyle w:val="TAC"/>
            </w:pPr>
          </w:p>
        </w:tc>
        <w:tc>
          <w:tcPr>
            <w:tcW w:w="1595" w:type="pct"/>
            <w:shd w:val="clear" w:color="auto" w:fill="auto"/>
          </w:tcPr>
          <w:p w14:paraId="4C3E7581" w14:textId="77777777" w:rsidR="00442948" w:rsidRPr="00020619" w:rsidRDefault="00442948" w:rsidP="008528C3">
            <w:pPr>
              <w:pStyle w:val="TAC"/>
            </w:pPr>
            <w:r w:rsidRPr="00020619">
              <w:rPr>
                <w:noProof/>
              </w:rPr>
              <w:t>TRS.1.2 TDD</w:t>
            </w:r>
          </w:p>
        </w:tc>
      </w:tr>
      <w:tr w:rsidR="00442948" w:rsidRPr="00020619" w14:paraId="324C3DC6" w14:textId="77777777" w:rsidTr="008528C3">
        <w:trPr>
          <w:trHeight w:val="283"/>
          <w:jc w:val="center"/>
        </w:trPr>
        <w:tc>
          <w:tcPr>
            <w:tcW w:w="1072" w:type="pct"/>
            <w:tcBorders>
              <w:bottom w:val="nil"/>
            </w:tcBorders>
            <w:shd w:val="clear" w:color="auto" w:fill="auto"/>
          </w:tcPr>
          <w:p w14:paraId="0347E4D9" w14:textId="77777777" w:rsidR="00442948" w:rsidRPr="00020619" w:rsidRDefault="00442948" w:rsidP="008528C3">
            <w:pPr>
              <w:pStyle w:val="TAL"/>
            </w:pPr>
            <w:r w:rsidRPr="00020619">
              <w:t>CSI-RS for RLM</w:t>
            </w:r>
          </w:p>
        </w:tc>
        <w:tc>
          <w:tcPr>
            <w:tcW w:w="1656" w:type="pct"/>
            <w:shd w:val="clear" w:color="auto" w:fill="auto"/>
          </w:tcPr>
          <w:p w14:paraId="78230DE1" w14:textId="77777777" w:rsidR="00442948" w:rsidRPr="00020619" w:rsidRDefault="00442948" w:rsidP="008528C3">
            <w:pPr>
              <w:pStyle w:val="TAL"/>
            </w:pPr>
            <w:r w:rsidRPr="00020619">
              <w:t>Config 1, 4</w:t>
            </w:r>
          </w:p>
        </w:tc>
        <w:tc>
          <w:tcPr>
            <w:tcW w:w="677" w:type="pct"/>
            <w:shd w:val="clear" w:color="auto" w:fill="auto"/>
          </w:tcPr>
          <w:p w14:paraId="73D861A8" w14:textId="77777777" w:rsidR="00442948" w:rsidRPr="00020619" w:rsidRDefault="00442948" w:rsidP="008528C3">
            <w:pPr>
              <w:pStyle w:val="TAC"/>
            </w:pPr>
          </w:p>
        </w:tc>
        <w:tc>
          <w:tcPr>
            <w:tcW w:w="1595" w:type="pct"/>
            <w:shd w:val="clear" w:color="auto" w:fill="auto"/>
          </w:tcPr>
          <w:p w14:paraId="4F27509C" w14:textId="77777777" w:rsidR="00442948" w:rsidRPr="00020619" w:rsidRDefault="00442948" w:rsidP="008528C3">
            <w:pPr>
              <w:pStyle w:val="TAC"/>
            </w:pPr>
            <w:r w:rsidRPr="00020619">
              <w:rPr>
                <w:noProof/>
              </w:rPr>
              <w:t>Resource #4 in TRS.1.1 FDD</w:t>
            </w:r>
          </w:p>
        </w:tc>
      </w:tr>
      <w:tr w:rsidR="00442948" w:rsidRPr="00020619" w14:paraId="48D6B630" w14:textId="77777777" w:rsidTr="008528C3">
        <w:trPr>
          <w:trHeight w:val="283"/>
          <w:jc w:val="center"/>
        </w:trPr>
        <w:tc>
          <w:tcPr>
            <w:tcW w:w="1072" w:type="pct"/>
            <w:tcBorders>
              <w:top w:val="nil"/>
              <w:bottom w:val="nil"/>
            </w:tcBorders>
            <w:shd w:val="clear" w:color="auto" w:fill="auto"/>
          </w:tcPr>
          <w:p w14:paraId="31EAAB40" w14:textId="77777777" w:rsidR="00442948" w:rsidRPr="00020619" w:rsidRDefault="00442948" w:rsidP="008528C3">
            <w:pPr>
              <w:pStyle w:val="TAL"/>
            </w:pPr>
          </w:p>
        </w:tc>
        <w:tc>
          <w:tcPr>
            <w:tcW w:w="1656" w:type="pct"/>
            <w:shd w:val="clear" w:color="auto" w:fill="auto"/>
          </w:tcPr>
          <w:p w14:paraId="12B87352" w14:textId="77777777" w:rsidR="00442948" w:rsidRPr="00020619" w:rsidRDefault="00442948" w:rsidP="008528C3">
            <w:pPr>
              <w:pStyle w:val="TAL"/>
            </w:pPr>
            <w:r w:rsidRPr="00020619">
              <w:t>Config 2</w:t>
            </w:r>
          </w:p>
        </w:tc>
        <w:tc>
          <w:tcPr>
            <w:tcW w:w="677" w:type="pct"/>
            <w:shd w:val="clear" w:color="auto" w:fill="auto"/>
          </w:tcPr>
          <w:p w14:paraId="492CC5B0" w14:textId="77777777" w:rsidR="00442948" w:rsidRPr="00020619" w:rsidRDefault="00442948" w:rsidP="008528C3">
            <w:pPr>
              <w:pStyle w:val="TAC"/>
            </w:pPr>
          </w:p>
        </w:tc>
        <w:tc>
          <w:tcPr>
            <w:tcW w:w="1595" w:type="pct"/>
            <w:shd w:val="clear" w:color="auto" w:fill="auto"/>
          </w:tcPr>
          <w:p w14:paraId="55A8D3EB" w14:textId="77777777" w:rsidR="00442948" w:rsidRPr="00020619" w:rsidRDefault="00442948" w:rsidP="008528C3">
            <w:pPr>
              <w:pStyle w:val="TAC"/>
            </w:pPr>
            <w:r w:rsidRPr="00020619">
              <w:rPr>
                <w:noProof/>
              </w:rPr>
              <w:t>Resource #4 in TRS.1.1 TDD</w:t>
            </w:r>
          </w:p>
        </w:tc>
      </w:tr>
      <w:tr w:rsidR="00442948" w:rsidRPr="00020619" w14:paraId="1FE3EC4E" w14:textId="77777777" w:rsidTr="008528C3">
        <w:trPr>
          <w:trHeight w:val="283"/>
          <w:jc w:val="center"/>
        </w:trPr>
        <w:tc>
          <w:tcPr>
            <w:tcW w:w="1072" w:type="pct"/>
            <w:tcBorders>
              <w:top w:val="nil"/>
            </w:tcBorders>
            <w:shd w:val="clear" w:color="auto" w:fill="auto"/>
          </w:tcPr>
          <w:p w14:paraId="701824C7" w14:textId="77777777" w:rsidR="00442948" w:rsidRPr="00020619" w:rsidRDefault="00442948" w:rsidP="008528C3">
            <w:pPr>
              <w:pStyle w:val="TAL"/>
            </w:pPr>
          </w:p>
        </w:tc>
        <w:tc>
          <w:tcPr>
            <w:tcW w:w="1656" w:type="pct"/>
            <w:shd w:val="clear" w:color="auto" w:fill="auto"/>
          </w:tcPr>
          <w:p w14:paraId="6947E239" w14:textId="77777777" w:rsidR="00442948" w:rsidRPr="00020619" w:rsidRDefault="00442948" w:rsidP="008528C3">
            <w:pPr>
              <w:pStyle w:val="TAL"/>
            </w:pPr>
            <w:r w:rsidRPr="00020619">
              <w:t>Config 3</w:t>
            </w:r>
          </w:p>
        </w:tc>
        <w:tc>
          <w:tcPr>
            <w:tcW w:w="677" w:type="pct"/>
            <w:shd w:val="clear" w:color="auto" w:fill="auto"/>
          </w:tcPr>
          <w:p w14:paraId="05BE8F55" w14:textId="77777777" w:rsidR="00442948" w:rsidRPr="00020619" w:rsidRDefault="00442948" w:rsidP="008528C3">
            <w:pPr>
              <w:pStyle w:val="TAC"/>
            </w:pPr>
          </w:p>
        </w:tc>
        <w:tc>
          <w:tcPr>
            <w:tcW w:w="1595" w:type="pct"/>
            <w:shd w:val="clear" w:color="auto" w:fill="auto"/>
          </w:tcPr>
          <w:p w14:paraId="7A8D758F" w14:textId="77777777" w:rsidR="00442948" w:rsidRPr="00020619" w:rsidRDefault="00442948" w:rsidP="008528C3">
            <w:pPr>
              <w:pStyle w:val="TAC"/>
            </w:pPr>
            <w:r w:rsidRPr="00020619">
              <w:rPr>
                <w:noProof/>
              </w:rPr>
              <w:t>Resource #4 in TRS.1.2 TDD</w:t>
            </w:r>
          </w:p>
        </w:tc>
      </w:tr>
      <w:tr w:rsidR="00442948" w:rsidRPr="00020619" w14:paraId="066F96CC" w14:textId="77777777" w:rsidTr="008528C3">
        <w:trPr>
          <w:trHeight w:val="176"/>
          <w:jc w:val="center"/>
        </w:trPr>
        <w:tc>
          <w:tcPr>
            <w:tcW w:w="2728" w:type="pct"/>
            <w:gridSpan w:val="2"/>
            <w:shd w:val="clear" w:color="auto" w:fill="auto"/>
          </w:tcPr>
          <w:p w14:paraId="05ED41D5"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7A034584" w14:textId="77777777" w:rsidR="00442948" w:rsidRPr="00020619" w:rsidRDefault="00442948" w:rsidP="008528C3">
            <w:pPr>
              <w:pStyle w:val="TAC"/>
            </w:pPr>
          </w:p>
        </w:tc>
        <w:tc>
          <w:tcPr>
            <w:tcW w:w="1595" w:type="pct"/>
            <w:shd w:val="clear" w:color="auto" w:fill="auto"/>
            <w:vAlign w:val="center"/>
          </w:tcPr>
          <w:p w14:paraId="6A8EE18C" w14:textId="77777777" w:rsidR="00442948" w:rsidRPr="00020619" w:rsidRDefault="00442948" w:rsidP="008528C3">
            <w:pPr>
              <w:pStyle w:val="TAC"/>
            </w:pPr>
            <w:r w:rsidRPr="00020619">
              <w:rPr>
                <w:noProof/>
              </w:rPr>
              <w:t>TCI.State. 2</w:t>
            </w:r>
          </w:p>
        </w:tc>
      </w:tr>
      <w:tr w:rsidR="00442948" w:rsidRPr="00020619" w14:paraId="5FA292ED" w14:textId="77777777" w:rsidTr="008528C3">
        <w:trPr>
          <w:trHeight w:val="176"/>
          <w:jc w:val="center"/>
        </w:trPr>
        <w:tc>
          <w:tcPr>
            <w:tcW w:w="2728" w:type="pct"/>
            <w:gridSpan w:val="2"/>
            <w:shd w:val="clear" w:color="auto" w:fill="auto"/>
          </w:tcPr>
          <w:p w14:paraId="01F8C8E9" w14:textId="77777777" w:rsidR="00442948" w:rsidRPr="00020619" w:rsidRDefault="00442948" w:rsidP="008528C3">
            <w:pPr>
              <w:pStyle w:val="TAL"/>
            </w:pPr>
            <w:r w:rsidRPr="00020619">
              <w:t>OCNG parameters</w:t>
            </w:r>
          </w:p>
        </w:tc>
        <w:tc>
          <w:tcPr>
            <w:tcW w:w="677" w:type="pct"/>
            <w:shd w:val="clear" w:color="auto" w:fill="auto"/>
          </w:tcPr>
          <w:p w14:paraId="404039FB" w14:textId="77777777" w:rsidR="00442948" w:rsidRPr="00020619" w:rsidRDefault="00442948" w:rsidP="008528C3">
            <w:pPr>
              <w:pStyle w:val="TAC"/>
            </w:pPr>
          </w:p>
        </w:tc>
        <w:tc>
          <w:tcPr>
            <w:tcW w:w="1595" w:type="pct"/>
            <w:shd w:val="clear" w:color="auto" w:fill="auto"/>
          </w:tcPr>
          <w:p w14:paraId="7AFD39E2" w14:textId="77777777" w:rsidR="00442948" w:rsidRPr="00020619" w:rsidRDefault="00442948" w:rsidP="008528C3">
            <w:pPr>
              <w:pStyle w:val="TAC"/>
            </w:pPr>
            <w:r w:rsidRPr="00020619">
              <w:t>OP.1</w:t>
            </w:r>
          </w:p>
        </w:tc>
      </w:tr>
      <w:tr w:rsidR="00442948" w:rsidRPr="00020619" w14:paraId="638D1EAD" w14:textId="77777777" w:rsidTr="008528C3">
        <w:trPr>
          <w:trHeight w:val="164"/>
          <w:jc w:val="center"/>
        </w:trPr>
        <w:tc>
          <w:tcPr>
            <w:tcW w:w="2728" w:type="pct"/>
            <w:gridSpan w:val="2"/>
            <w:shd w:val="clear" w:color="auto" w:fill="auto"/>
          </w:tcPr>
          <w:p w14:paraId="7AEB89CD" w14:textId="77777777" w:rsidR="00442948" w:rsidRPr="00020619" w:rsidRDefault="00442948" w:rsidP="008528C3">
            <w:pPr>
              <w:pStyle w:val="TAL"/>
            </w:pPr>
            <w:r w:rsidRPr="00020619">
              <w:t>CP length</w:t>
            </w:r>
            <w:r w:rsidRPr="00020619">
              <w:tab/>
            </w:r>
          </w:p>
        </w:tc>
        <w:tc>
          <w:tcPr>
            <w:tcW w:w="677" w:type="pct"/>
            <w:shd w:val="clear" w:color="auto" w:fill="auto"/>
          </w:tcPr>
          <w:p w14:paraId="39127968" w14:textId="77777777" w:rsidR="00442948" w:rsidRPr="00020619" w:rsidRDefault="00442948" w:rsidP="008528C3">
            <w:pPr>
              <w:pStyle w:val="TAC"/>
            </w:pPr>
          </w:p>
        </w:tc>
        <w:tc>
          <w:tcPr>
            <w:tcW w:w="1595" w:type="pct"/>
            <w:shd w:val="clear" w:color="auto" w:fill="auto"/>
          </w:tcPr>
          <w:p w14:paraId="14C84F0B" w14:textId="77777777" w:rsidR="00442948" w:rsidRPr="00020619" w:rsidRDefault="00442948" w:rsidP="008528C3">
            <w:pPr>
              <w:pStyle w:val="TAC"/>
            </w:pPr>
            <w:r w:rsidRPr="00020619">
              <w:t>Normal</w:t>
            </w:r>
          </w:p>
        </w:tc>
      </w:tr>
      <w:tr w:rsidR="00442948" w:rsidRPr="00020619" w14:paraId="14CC9B3A" w14:textId="77777777" w:rsidTr="008528C3">
        <w:trPr>
          <w:trHeight w:val="340"/>
          <w:jc w:val="center"/>
        </w:trPr>
        <w:tc>
          <w:tcPr>
            <w:tcW w:w="2728" w:type="pct"/>
            <w:gridSpan w:val="2"/>
            <w:shd w:val="clear" w:color="auto" w:fill="auto"/>
          </w:tcPr>
          <w:p w14:paraId="37DED034" w14:textId="77777777" w:rsidR="00442948" w:rsidRPr="00020619" w:rsidRDefault="00442948" w:rsidP="008528C3">
            <w:pPr>
              <w:pStyle w:val="TAL"/>
            </w:pPr>
            <w:r w:rsidRPr="00020619">
              <w:t>Correlation Matrix and Antenna Configuration</w:t>
            </w:r>
          </w:p>
        </w:tc>
        <w:tc>
          <w:tcPr>
            <w:tcW w:w="677" w:type="pct"/>
            <w:shd w:val="clear" w:color="auto" w:fill="auto"/>
          </w:tcPr>
          <w:p w14:paraId="79E6304E" w14:textId="77777777" w:rsidR="00442948" w:rsidRPr="00020619" w:rsidRDefault="00442948" w:rsidP="008528C3">
            <w:pPr>
              <w:pStyle w:val="TAC"/>
            </w:pPr>
          </w:p>
        </w:tc>
        <w:tc>
          <w:tcPr>
            <w:tcW w:w="1595" w:type="pct"/>
            <w:shd w:val="clear" w:color="auto" w:fill="auto"/>
          </w:tcPr>
          <w:p w14:paraId="0ED8233D" w14:textId="77777777" w:rsidR="00442948" w:rsidRPr="00020619" w:rsidRDefault="00442948" w:rsidP="008528C3">
            <w:pPr>
              <w:pStyle w:val="TAC"/>
            </w:pPr>
            <w:r w:rsidRPr="00020619">
              <w:t>2x</w:t>
            </w:r>
            <w:r>
              <w:t>1</w:t>
            </w:r>
            <w:r w:rsidRPr="00020619">
              <w:t xml:space="preserve"> Low</w:t>
            </w:r>
          </w:p>
        </w:tc>
      </w:tr>
      <w:tr w:rsidR="00442948" w:rsidRPr="00020619" w14:paraId="30619E44" w14:textId="77777777" w:rsidTr="008528C3">
        <w:trPr>
          <w:trHeight w:val="164"/>
          <w:jc w:val="center"/>
        </w:trPr>
        <w:tc>
          <w:tcPr>
            <w:tcW w:w="1072" w:type="pct"/>
            <w:tcBorders>
              <w:bottom w:val="nil"/>
            </w:tcBorders>
            <w:shd w:val="clear" w:color="auto" w:fill="auto"/>
          </w:tcPr>
          <w:p w14:paraId="086BBF2A" w14:textId="77777777" w:rsidR="00442948" w:rsidRPr="00020619" w:rsidRDefault="00442948" w:rsidP="008528C3">
            <w:pPr>
              <w:pStyle w:val="TAL"/>
            </w:pPr>
            <w:r w:rsidRPr="00020619">
              <w:t xml:space="preserve">Out of sync transmission parameters </w:t>
            </w:r>
          </w:p>
        </w:tc>
        <w:tc>
          <w:tcPr>
            <w:tcW w:w="1656" w:type="pct"/>
            <w:shd w:val="clear" w:color="auto" w:fill="auto"/>
          </w:tcPr>
          <w:p w14:paraId="28915F7D" w14:textId="77777777" w:rsidR="00442948" w:rsidRPr="00020619" w:rsidRDefault="00442948" w:rsidP="008528C3">
            <w:pPr>
              <w:pStyle w:val="TAL"/>
            </w:pPr>
            <w:r w:rsidRPr="00020619">
              <w:t>DCI format</w:t>
            </w:r>
          </w:p>
        </w:tc>
        <w:tc>
          <w:tcPr>
            <w:tcW w:w="677" w:type="pct"/>
            <w:shd w:val="clear" w:color="auto" w:fill="auto"/>
          </w:tcPr>
          <w:p w14:paraId="6C08FED9" w14:textId="77777777" w:rsidR="00442948" w:rsidRPr="00020619" w:rsidRDefault="00442948" w:rsidP="008528C3">
            <w:pPr>
              <w:pStyle w:val="TAC"/>
            </w:pPr>
          </w:p>
        </w:tc>
        <w:tc>
          <w:tcPr>
            <w:tcW w:w="1595" w:type="pct"/>
            <w:shd w:val="clear" w:color="auto" w:fill="auto"/>
          </w:tcPr>
          <w:p w14:paraId="3025ACC4" w14:textId="77777777" w:rsidR="00442948" w:rsidRPr="00020619" w:rsidRDefault="00442948" w:rsidP="008528C3">
            <w:pPr>
              <w:pStyle w:val="TAC"/>
            </w:pPr>
            <w:r w:rsidRPr="00020619">
              <w:t>1-0</w:t>
            </w:r>
          </w:p>
        </w:tc>
      </w:tr>
      <w:tr w:rsidR="00442948" w:rsidRPr="00020619" w14:paraId="47CF30B4" w14:textId="77777777" w:rsidTr="008528C3">
        <w:trPr>
          <w:trHeight w:val="93"/>
          <w:jc w:val="center"/>
        </w:trPr>
        <w:tc>
          <w:tcPr>
            <w:tcW w:w="1072" w:type="pct"/>
            <w:tcBorders>
              <w:top w:val="nil"/>
              <w:bottom w:val="nil"/>
            </w:tcBorders>
            <w:shd w:val="clear" w:color="auto" w:fill="auto"/>
          </w:tcPr>
          <w:p w14:paraId="2C015FFC" w14:textId="77777777" w:rsidR="00442948" w:rsidRPr="00020619" w:rsidRDefault="00442948" w:rsidP="008528C3">
            <w:pPr>
              <w:pStyle w:val="TAL"/>
            </w:pPr>
          </w:p>
        </w:tc>
        <w:tc>
          <w:tcPr>
            <w:tcW w:w="1656" w:type="pct"/>
            <w:shd w:val="clear" w:color="auto" w:fill="auto"/>
          </w:tcPr>
          <w:p w14:paraId="4BCC12C0" w14:textId="77777777" w:rsidR="00442948" w:rsidRPr="00020619" w:rsidRDefault="00442948" w:rsidP="008528C3">
            <w:pPr>
              <w:pStyle w:val="TAL"/>
            </w:pPr>
            <w:r w:rsidRPr="00020619">
              <w:t>Number of Control OFDM symbols</w:t>
            </w:r>
          </w:p>
        </w:tc>
        <w:tc>
          <w:tcPr>
            <w:tcW w:w="677" w:type="pct"/>
            <w:shd w:val="clear" w:color="auto" w:fill="auto"/>
          </w:tcPr>
          <w:p w14:paraId="6EF81F2C" w14:textId="77777777" w:rsidR="00442948" w:rsidRPr="00020619" w:rsidRDefault="00442948" w:rsidP="008528C3">
            <w:pPr>
              <w:pStyle w:val="TAC"/>
            </w:pPr>
          </w:p>
        </w:tc>
        <w:tc>
          <w:tcPr>
            <w:tcW w:w="1595" w:type="pct"/>
            <w:shd w:val="clear" w:color="auto" w:fill="auto"/>
          </w:tcPr>
          <w:p w14:paraId="3FD0C981" w14:textId="77777777" w:rsidR="00442948" w:rsidRPr="00020619" w:rsidRDefault="00442948" w:rsidP="008528C3">
            <w:pPr>
              <w:pStyle w:val="TAC"/>
            </w:pPr>
            <w:r w:rsidRPr="00020619">
              <w:t>2</w:t>
            </w:r>
          </w:p>
        </w:tc>
      </w:tr>
      <w:tr w:rsidR="00442948" w:rsidRPr="00020619" w14:paraId="78CAF846" w14:textId="77777777" w:rsidTr="008528C3">
        <w:trPr>
          <w:trHeight w:val="176"/>
          <w:jc w:val="center"/>
        </w:trPr>
        <w:tc>
          <w:tcPr>
            <w:tcW w:w="1072" w:type="pct"/>
            <w:tcBorders>
              <w:top w:val="nil"/>
              <w:bottom w:val="nil"/>
            </w:tcBorders>
            <w:shd w:val="clear" w:color="auto" w:fill="auto"/>
          </w:tcPr>
          <w:p w14:paraId="728C573C" w14:textId="77777777" w:rsidR="00442948" w:rsidRPr="00020619" w:rsidRDefault="00442948" w:rsidP="008528C3">
            <w:pPr>
              <w:pStyle w:val="TAL"/>
            </w:pPr>
          </w:p>
        </w:tc>
        <w:tc>
          <w:tcPr>
            <w:tcW w:w="1656" w:type="pct"/>
            <w:shd w:val="clear" w:color="auto" w:fill="auto"/>
          </w:tcPr>
          <w:p w14:paraId="0CFB7D94" w14:textId="77777777" w:rsidR="00442948" w:rsidRPr="00020619" w:rsidRDefault="00442948" w:rsidP="008528C3">
            <w:pPr>
              <w:pStyle w:val="TAL"/>
            </w:pPr>
            <w:r w:rsidRPr="00020619">
              <w:t xml:space="preserve">Aggregation level </w:t>
            </w:r>
          </w:p>
        </w:tc>
        <w:tc>
          <w:tcPr>
            <w:tcW w:w="677" w:type="pct"/>
            <w:shd w:val="clear" w:color="auto" w:fill="auto"/>
          </w:tcPr>
          <w:p w14:paraId="270D5615" w14:textId="77777777" w:rsidR="00442948" w:rsidRPr="00020619" w:rsidRDefault="00442948" w:rsidP="008528C3">
            <w:pPr>
              <w:pStyle w:val="TAC"/>
            </w:pPr>
            <w:r w:rsidRPr="00020619">
              <w:t>CCE</w:t>
            </w:r>
          </w:p>
        </w:tc>
        <w:tc>
          <w:tcPr>
            <w:tcW w:w="1595" w:type="pct"/>
            <w:shd w:val="clear" w:color="auto" w:fill="auto"/>
          </w:tcPr>
          <w:p w14:paraId="45AC29C3" w14:textId="77777777" w:rsidR="00442948" w:rsidRPr="00020619" w:rsidRDefault="00442948" w:rsidP="008528C3">
            <w:pPr>
              <w:pStyle w:val="TAC"/>
            </w:pPr>
            <w:r w:rsidRPr="00020619">
              <w:t>16</w:t>
            </w:r>
          </w:p>
        </w:tc>
      </w:tr>
      <w:tr w:rsidR="00442948" w:rsidRPr="00020619" w14:paraId="0F35C0C0" w14:textId="77777777" w:rsidTr="008528C3">
        <w:trPr>
          <w:trHeight w:val="369"/>
          <w:jc w:val="center"/>
        </w:trPr>
        <w:tc>
          <w:tcPr>
            <w:tcW w:w="1072" w:type="pct"/>
            <w:tcBorders>
              <w:top w:val="nil"/>
              <w:bottom w:val="nil"/>
            </w:tcBorders>
            <w:shd w:val="clear" w:color="auto" w:fill="auto"/>
          </w:tcPr>
          <w:p w14:paraId="1DA39EDA" w14:textId="77777777" w:rsidR="00442948" w:rsidRPr="00020619" w:rsidRDefault="00442948" w:rsidP="008528C3">
            <w:pPr>
              <w:pStyle w:val="TAL"/>
            </w:pPr>
          </w:p>
        </w:tc>
        <w:tc>
          <w:tcPr>
            <w:tcW w:w="1656" w:type="pct"/>
            <w:shd w:val="clear" w:color="auto" w:fill="auto"/>
          </w:tcPr>
          <w:p w14:paraId="2911C9C5"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2A76435D" w14:textId="77777777" w:rsidR="00442948" w:rsidRPr="00020619" w:rsidRDefault="00442948" w:rsidP="008528C3">
            <w:pPr>
              <w:pStyle w:val="TAC"/>
            </w:pPr>
            <w:r w:rsidRPr="00020619">
              <w:t>dB</w:t>
            </w:r>
          </w:p>
        </w:tc>
        <w:tc>
          <w:tcPr>
            <w:tcW w:w="1595" w:type="pct"/>
            <w:shd w:val="clear" w:color="auto" w:fill="auto"/>
          </w:tcPr>
          <w:p w14:paraId="1603147D" w14:textId="77777777" w:rsidR="00442948" w:rsidRPr="00020619" w:rsidRDefault="00442948" w:rsidP="008528C3">
            <w:pPr>
              <w:pStyle w:val="TAC"/>
            </w:pPr>
            <w:r w:rsidRPr="00020619">
              <w:t>4</w:t>
            </w:r>
          </w:p>
        </w:tc>
      </w:tr>
      <w:tr w:rsidR="00442948" w:rsidRPr="00020619" w14:paraId="6CA1B5D7" w14:textId="77777777" w:rsidTr="008528C3">
        <w:trPr>
          <w:trHeight w:val="307"/>
          <w:jc w:val="center"/>
        </w:trPr>
        <w:tc>
          <w:tcPr>
            <w:tcW w:w="1072" w:type="pct"/>
            <w:tcBorders>
              <w:top w:val="nil"/>
              <w:bottom w:val="nil"/>
            </w:tcBorders>
            <w:shd w:val="clear" w:color="auto" w:fill="auto"/>
          </w:tcPr>
          <w:p w14:paraId="1C304837" w14:textId="77777777" w:rsidR="00442948" w:rsidRPr="00020619" w:rsidRDefault="00442948" w:rsidP="008528C3">
            <w:pPr>
              <w:pStyle w:val="TAL"/>
            </w:pPr>
          </w:p>
        </w:tc>
        <w:tc>
          <w:tcPr>
            <w:tcW w:w="1656" w:type="pct"/>
            <w:shd w:val="clear" w:color="auto" w:fill="auto"/>
          </w:tcPr>
          <w:p w14:paraId="034F1DE2"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0D3A078D" w14:textId="77777777" w:rsidR="00442948" w:rsidRPr="00020619" w:rsidRDefault="00442948" w:rsidP="008528C3">
            <w:pPr>
              <w:pStyle w:val="TAC"/>
            </w:pPr>
            <w:r w:rsidRPr="00020619">
              <w:t>dB</w:t>
            </w:r>
          </w:p>
        </w:tc>
        <w:tc>
          <w:tcPr>
            <w:tcW w:w="1595" w:type="pct"/>
            <w:shd w:val="clear" w:color="auto" w:fill="auto"/>
          </w:tcPr>
          <w:p w14:paraId="0640524B" w14:textId="77777777" w:rsidR="00442948" w:rsidRPr="00020619" w:rsidRDefault="00442948" w:rsidP="008528C3">
            <w:pPr>
              <w:pStyle w:val="TAC"/>
            </w:pPr>
            <w:r w:rsidRPr="00020619">
              <w:t>4</w:t>
            </w:r>
          </w:p>
        </w:tc>
      </w:tr>
      <w:tr w:rsidR="00442948" w:rsidRPr="00020619" w14:paraId="5C597304" w14:textId="77777777" w:rsidTr="008528C3">
        <w:trPr>
          <w:trHeight w:val="50"/>
          <w:jc w:val="center"/>
        </w:trPr>
        <w:tc>
          <w:tcPr>
            <w:tcW w:w="1072" w:type="pct"/>
            <w:tcBorders>
              <w:top w:val="nil"/>
              <w:bottom w:val="nil"/>
            </w:tcBorders>
            <w:shd w:val="clear" w:color="auto" w:fill="auto"/>
          </w:tcPr>
          <w:p w14:paraId="12C9E94E" w14:textId="77777777" w:rsidR="00442948" w:rsidRPr="00020619" w:rsidRDefault="00442948" w:rsidP="008528C3">
            <w:pPr>
              <w:pStyle w:val="TAL"/>
            </w:pPr>
          </w:p>
        </w:tc>
        <w:tc>
          <w:tcPr>
            <w:tcW w:w="1656" w:type="pct"/>
            <w:shd w:val="clear" w:color="auto" w:fill="auto"/>
            <w:vAlign w:val="center"/>
          </w:tcPr>
          <w:p w14:paraId="67080D01" w14:textId="77777777" w:rsidR="00442948" w:rsidRPr="00020619" w:rsidRDefault="00442948" w:rsidP="008528C3">
            <w:pPr>
              <w:pStyle w:val="TAL"/>
            </w:pPr>
            <w:r w:rsidRPr="00020619">
              <w:t>DMRS precoder granularity</w:t>
            </w:r>
          </w:p>
        </w:tc>
        <w:tc>
          <w:tcPr>
            <w:tcW w:w="677" w:type="pct"/>
            <w:shd w:val="clear" w:color="auto" w:fill="auto"/>
            <w:vAlign w:val="center"/>
          </w:tcPr>
          <w:p w14:paraId="3AE7DDFE" w14:textId="77777777" w:rsidR="00442948" w:rsidRPr="00020619" w:rsidRDefault="00442948" w:rsidP="008528C3">
            <w:pPr>
              <w:pStyle w:val="TAC"/>
            </w:pPr>
          </w:p>
        </w:tc>
        <w:tc>
          <w:tcPr>
            <w:tcW w:w="1595" w:type="pct"/>
            <w:shd w:val="clear" w:color="auto" w:fill="auto"/>
          </w:tcPr>
          <w:p w14:paraId="6C3C3210" w14:textId="77777777" w:rsidR="00442948" w:rsidRPr="00020619" w:rsidRDefault="00442948" w:rsidP="008528C3">
            <w:pPr>
              <w:pStyle w:val="TAC"/>
            </w:pPr>
            <w:r w:rsidRPr="00020619">
              <w:t>REG bundle size</w:t>
            </w:r>
          </w:p>
        </w:tc>
      </w:tr>
      <w:tr w:rsidR="00442948" w:rsidRPr="00020619" w14:paraId="72B6E7B2" w14:textId="77777777" w:rsidTr="008528C3">
        <w:trPr>
          <w:trHeight w:val="188"/>
          <w:jc w:val="center"/>
        </w:trPr>
        <w:tc>
          <w:tcPr>
            <w:tcW w:w="1072" w:type="pct"/>
            <w:tcBorders>
              <w:top w:val="nil"/>
              <w:bottom w:val="single" w:sz="4" w:space="0" w:color="auto"/>
            </w:tcBorders>
            <w:shd w:val="clear" w:color="auto" w:fill="auto"/>
          </w:tcPr>
          <w:p w14:paraId="6E9E4D2C" w14:textId="77777777" w:rsidR="00442948" w:rsidRPr="00020619" w:rsidRDefault="00442948" w:rsidP="008528C3">
            <w:pPr>
              <w:pStyle w:val="TAL"/>
            </w:pPr>
          </w:p>
        </w:tc>
        <w:tc>
          <w:tcPr>
            <w:tcW w:w="1656" w:type="pct"/>
            <w:shd w:val="clear" w:color="auto" w:fill="auto"/>
            <w:vAlign w:val="center"/>
          </w:tcPr>
          <w:p w14:paraId="4A038054" w14:textId="77777777" w:rsidR="00442948" w:rsidRPr="00020619" w:rsidRDefault="00442948" w:rsidP="008528C3">
            <w:pPr>
              <w:pStyle w:val="TAL"/>
            </w:pPr>
            <w:r w:rsidRPr="00020619">
              <w:t>REG bundle size</w:t>
            </w:r>
          </w:p>
        </w:tc>
        <w:tc>
          <w:tcPr>
            <w:tcW w:w="677" w:type="pct"/>
            <w:shd w:val="clear" w:color="auto" w:fill="auto"/>
            <w:vAlign w:val="center"/>
          </w:tcPr>
          <w:p w14:paraId="035EED5D" w14:textId="77777777" w:rsidR="00442948" w:rsidRPr="00020619" w:rsidRDefault="00442948" w:rsidP="008528C3">
            <w:pPr>
              <w:pStyle w:val="TAC"/>
            </w:pPr>
          </w:p>
        </w:tc>
        <w:tc>
          <w:tcPr>
            <w:tcW w:w="1595" w:type="pct"/>
            <w:shd w:val="clear" w:color="auto" w:fill="auto"/>
          </w:tcPr>
          <w:p w14:paraId="6BC4A9E7" w14:textId="77777777" w:rsidR="00442948" w:rsidRPr="00020619" w:rsidRDefault="00442948" w:rsidP="008528C3">
            <w:pPr>
              <w:pStyle w:val="TAC"/>
            </w:pPr>
            <w:r w:rsidRPr="00020619">
              <w:t>6</w:t>
            </w:r>
          </w:p>
        </w:tc>
      </w:tr>
      <w:tr w:rsidR="00442948" w:rsidRPr="00020619" w14:paraId="6B268668" w14:textId="77777777" w:rsidTr="008528C3">
        <w:trPr>
          <w:trHeight w:val="188"/>
          <w:jc w:val="center"/>
        </w:trPr>
        <w:tc>
          <w:tcPr>
            <w:tcW w:w="1072" w:type="pct"/>
            <w:tcBorders>
              <w:bottom w:val="nil"/>
            </w:tcBorders>
            <w:shd w:val="clear" w:color="auto" w:fill="auto"/>
          </w:tcPr>
          <w:p w14:paraId="6DE37D57" w14:textId="77777777" w:rsidR="00442948" w:rsidRPr="00020619" w:rsidRDefault="00442948" w:rsidP="008528C3">
            <w:pPr>
              <w:pStyle w:val="TAL"/>
            </w:pPr>
            <w:r w:rsidRPr="00020619">
              <w:t>In sync transmission parameters</w:t>
            </w:r>
          </w:p>
        </w:tc>
        <w:tc>
          <w:tcPr>
            <w:tcW w:w="1656" w:type="pct"/>
            <w:shd w:val="clear" w:color="auto" w:fill="auto"/>
          </w:tcPr>
          <w:p w14:paraId="4B4C5F2D" w14:textId="77777777" w:rsidR="00442948" w:rsidRPr="00020619" w:rsidRDefault="00442948" w:rsidP="008528C3">
            <w:pPr>
              <w:pStyle w:val="TAL"/>
            </w:pPr>
            <w:r w:rsidRPr="00020619">
              <w:t>DCI format</w:t>
            </w:r>
          </w:p>
        </w:tc>
        <w:tc>
          <w:tcPr>
            <w:tcW w:w="677" w:type="pct"/>
            <w:shd w:val="clear" w:color="auto" w:fill="auto"/>
            <w:vAlign w:val="center"/>
          </w:tcPr>
          <w:p w14:paraId="4BEC22D4" w14:textId="77777777" w:rsidR="00442948" w:rsidRPr="00020619" w:rsidRDefault="00442948" w:rsidP="008528C3">
            <w:pPr>
              <w:pStyle w:val="TAC"/>
            </w:pPr>
          </w:p>
        </w:tc>
        <w:tc>
          <w:tcPr>
            <w:tcW w:w="1595" w:type="pct"/>
            <w:shd w:val="clear" w:color="auto" w:fill="auto"/>
          </w:tcPr>
          <w:p w14:paraId="3D0104EB" w14:textId="77777777" w:rsidR="00442948" w:rsidRPr="00020619" w:rsidRDefault="00442948" w:rsidP="008528C3">
            <w:pPr>
              <w:pStyle w:val="TAC"/>
            </w:pPr>
            <w:r w:rsidRPr="00020619">
              <w:t>1-0</w:t>
            </w:r>
          </w:p>
        </w:tc>
      </w:tr>
      <w:tr w:rsidR="00442948" w:rsidRPr="00020619" w14:paraId="2789BEE8" w14:textId="77777777" w:rsidTr="008528C3">
        <w:trPr>
          <w:trHeight w:val="188"/>
          <w:jc w:val="center"/>
        </w:trPr>
        <w:tc>
          <w:tcPr>
            <w:tcW w:w="1072" w:type="pct"/>
            <w:tcBorders>
              <w:top w:val="nil"/>
              <w:bottom w:val="nil"/>
            </w:tcBorders>
            <w:shd w:val="clear" w:color="auto" w:fill="auto"/>
          </w:tcPr>
          <w:p w14:paraId="3FFF3838" w14:textId="77777777" w:rsidR="00442948" w:rsidRPr="00020619" w:rsidRDefault="00442948" w:rsidP="008528C3">
            <w:pPr>
              <w:pStyle w:val="TAL"/>
            </w:pPr>
          </w:p>
        </w:tc>
        <w:tc>
          <w:tcPr>
            <w:tcW w:w="1656" w:type="pct"/>
            <w:shd w:val="clear" w:color="auto" w:fill="auto"/>
          </w:tcPr>
          <w:p w14:paraId="3D1CA0AC" w14:textId="77777777" w:rsidR="00442948" w:rsidRPr="00020619" w:rsidRDefault="00442948" w:rsidP="008528C3">
            <w:pPr>
              <w:pStyle w:val="TAL"/>
            </w:pPr>
            <w:r w:rsidRPr="00020619">
              <w:t>Number of Control OFDM symbols</w:t>
            </w:r>
          </w:p>
        </w:tc>
        <w:tc>
          <w:tcPr>
            <w:tcW w:w="677" w:type="pct"/>
            <w:shd w:val="clear" w:color="auto" w:fill="auto"/>
            <w:vAlign w:val="center"/>
          </w:tcPr>
          <w:p w14:paraId="0E4CC8A5" w14:textId="77777777" w:rsidR="00442948" w:rsidRPr="00020619" w:rsidRDefault="00442948" w:rsidP="008528C3">
            <w:pPr>
              <w:pStyle w:val="TAC"/>
            </w:pPr>
          </w:p>
        </w:tc>
        <w:tc>
          <w:tcPr>
            <w:tcW w:w="1595" w:type="pct"/>
            <w:shd w:val="clear" w:color="auto" w:fill="auto"/>
          </w:tcPr>
          <w:p w14:paraId="32BA1378" w14:textId="77777777" w:rsidR="00442948" w:rsidRPr="00020619" w:rsidRDefault="00442948" w:rsidP="008528C3">
            <w:pPr>
              <w:pStyle w:val="TAC"/>
            </w:pPr>
            <w:r w:rsidRPr="00020619">
              <w:t>2</w:t>
            </w:r>
          </w:p>
        </w:tc>
      </w:tr>
      <w:tr w:rsidR="00442948" w:rsidRPr="00020619" w14:paraId="35E18BAE" w14:textId="77777777" w:rsidTr="008528C3">
        <w:trPr>
          <w:trHeight w:val="188"/>
          <w:jc w:val="center"/>
        </w:trPr>
        <w:tc>
          <w:tcPr>
            <w:tcW w:w="1072" w:type="pct"/>
            <w:tcBorders>
              <w:top w:val="nil"/>
              <w:bottom w:val="nil"/>
            </w:tcBorders>
            <w:shd w:val="clear" w:color="auto" w:fill="auto"/>
          </w:tcPr>
          <w:p w14:paraId="6A6D9BBA" w14:textId="77777777" w:rsidR="00442948" w:rsidRPr="00020619" w:rsidRDefault="00442948" w:rsidP="008528C3">
            <w:pPr>
              <w:pStyle w:val="TAL"/>
            </w:pPr>
          </w:p>
        </w:tc>
        <w:tc>
          <w:tcPr>
            <w:tcW w:w="1656" w:type="pct"/>
            <w:shd w:val="clear" w:color="auto" w:fill="auto"/>
          </w:tcPr>
          <w:p w14:paraId="09FC196C" w14:textId="77777777" w:rsidR="00442948" w:rsidRPr="00020619" w:rsidRDefault="00442948" w:rsidP="008528C3">
            <w:pPr>
              <w:pStyle w:val="TAL"/>
            </w:pPr>
            <w:r w:rsidRPr="00020619">
              <w:t xml:space="preserve">Aggregation level </w:t>
            </w:r>
          </w:p>
        </w:tc>
        <w:tc>
          <w:tcPr>
            <w:tcW w:w="677" w:type="pct"/>
            <w:shd w:val="clear" w:color="auto" w:fill="auto"/>
          </w:tcPr>
          <w:p w14:paraId="2767F876" w14:textId="77777777" w:rsidR="00442948" w:rsidRPr="00020619" w:rsidRDefault="00442948" w:rsidP="008528C3">
            <w:pPr>
              <w:pStyle w:val="TAC"/>
            </w:pPr>
            <w:r w:rsidRPr="00020619">
              <w:t>CCE</w:t>
            </w:r>
          </w:p>
        </w:tc>
        <w:tc>
          <w:tcPr>
            <w:tcW w:w="1595" w:type="pct"/>
            <w:shd w:val="clear" w:color="auto" w:fill="auto"/>
          </w:tcPr>
          <w:p w14:paraId="5AB3917F" w14:textId="77777777" w:rsidR="00442948" w:rsidRPr="00020619" w:rsidRDefault="00442948" w:rsidP="008528C3">
            <w:pPr>
              <w:pStyle w:val="TAC"/>
            </w:pPr>
            <w:r w:rsidRPr="00020619">
              <w:t>8</w:t>
            </w:r>
          </w:p>
        </w:tc>
      </w:tr>
      <w:tr w:rsidR="00442948" w:rsidRPr="00020619" w14:paraId="1A856A92" w14:textId="77777777" w:rsidTr="008528C3">
        <w:trPr>
          <w:trHeight w:val="188"/>
          <w:jc w:val="center"/>
        </w:trPr>
        <w:tc>
          <w:tcPr>
            <w:tcW w:w="1072" w:type="pct"/>
            <w:tcBorders>
              <w:top w:val="nil"/>
              <w:bottom w:val="nil"/>
            </w:tcBorders>
            <w:shd w:val="clear" w:color="auto" w:fill="auto"/>
          </w:tcPr>
          <w:p w14:paraId="28B8642F" w14:textId="77777777" w:rsidR="00442948" w:rsidRPr="00020619" w:rsidRDefault="00442948" w:rsidP="008528C3">
            <w:pPr>
              <w:pStyle w:val="TAL"/>
            </w:pPr>
          </w:p>
        </w:tc>
        <w:tc>
          <w:tcPr>
            <w:tcW w:w="1656" w:type="pct"/>
            <w:shd w:val="clear" w:color="auto" w:fill="auto"/>
          </w:tcPr>
          <w:p w14:paraId="44E82DF9"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1A388D90" w14:textId="77777777" w:rsidR="00442948" w:rsidRPr="00020619" w:rsidRDefault="00442948" w:rsidP="008528C3">
            <w:pPr>
              <w:pStyle w:val="TAC"/>
            </w:pPr>
            <w:r w:rsidRPr="00020619">
              <w:t>dB</w:t>
            </w:r>
          </w:p>
        </w:tc>
        <w:tc>
          <w:tcPr>
            <w:tcW w:w="1595" w:type="pct"/>
            <w:shd w:val="clear" w:color="auto" w:fill="auto"/>
          </w:tcPr>
          <w:p w14:paraId="069B9A91" w14:textId="77777777" w:rsidR="00442948" w:rsidRPr="00020619" w:rsidRDefault="00442948" w:rsidP="008528C3">
            <w:pPr>
              <w:pStyle w:val="TAC"/>
            </w:pPr>
            <w:r w:rsidRPr="00020619">
              <w:t>0</w:t>
            </w:r>
          </w:p>
        </w:tc>
      </w:tr>
      <w:tr w:rsidR="00442948" w:rsidRPr="00020619" w14:paraId="6E7AFCA4" w14:textId="77777777" w:rsidTr="008528C3">
        <w:trPr>
          <w:trHeight w:val="188"/>
          <w:jc w:val="center"/>
        </w:trPr>
        <w:tc>
          <w:tcPr>
            <w:tcW w:w="1072" w:type="pct"/>
            <w:tcBorders>
              <w:top w:val="nil"/>
              <w:bottom w:val="nil"/>
            </w:tcBorders>
            <w:shd w:val="clear" w:color="auto" w:fill="auto"/>
          </w:tcPr>
          <w:p w14:paraId="0B5617DE" w14:textId="77777777" w:rsidR="00442948" w:rsidRPr="00020619" w:rsidRDefault="00442948" w:rsidP="008528C3">
            <w:pPr>
              <w:pStyle w:val="TAL"/>
            </w:pPr>
          </w:p>
        </w:tc>
        <w:tc>
          <w:tcPr>
            <w:tcW w:w="1656" w:type="pct"/>
            <w:shd w:val="clear" w:color="auto" w:fill="auto"/>
          </w:tcPr>
          <w:p w14:paraId="00DE554D"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6C7B208B" w14:textId="77777777" w:rsidR="00442948" w:rsidRPr="00020619" w:rsidRDefault="00442948" w:rsidP="008528C3">
            <w:pPr>
              <w:pStyle w:val="TAC"/>
            </w:pPr>
            <w:r w:rsidRPr="00020619">
              <w:t>dB</w:t>
            </w:r>
          </w:p>
        </w:tc>
        <w:tc>
          <w:tcPr>
            <w:tcW w:w="1595" w:type="pct"/>
            <w:shd w:val="clear" w:color="auto" w:fill="auto"/>
          </w:tcPr>
          <w:p w14:paraId="4A9C6FD4" w14:textId="77777777" w:rsidR="00442948" w:rsidRPr="00020619" w:rsidRDefault="00442948" w:rsidP="008528C3">
            <w:pPr>
              <w:pStyle w:val="TAC"/>
            </w:pPr>
            <w:r w:rsidRPr="00020619">
              <w:t>0</w:t>
            </w:r>
          </w:p>
        </w:tc>
      </w:tr>
      <w:tr w:rsidR="00442948" w:rsidRPr="00020619" w14:paraId="1B095D94" w14:textId="77777777" w:rsidTr="008528C3">
        <w:trPr>
          <w:trHeight w:val="188"/>
          <w:jc w:val="center"/>
        </w:trPr>
        <w:tc>
          <w:tcPr>
            <w:tcW w:w="1072" w:type="pct"/>
            <w:tcBorders>
              <w:top w:val="nil"/>
              <w:bottom w:val="nil"/>
            </w:tcBorders>
            <w:shd w:val="clear" w:color="auto" w:fill="auto"/>
          </w:tcPr>
          <w:p w14:paraId="7F3B1D9B" w14:textId="77777777" w:rsidR="00442948" w:rsidRPr="00020619" w:rsidRDefault="00442948" w:rsidP="008528C3">
            <w:pPr>
              <w:pStyle w:val="TAL"/>
            </w:pPr>
          </w:p>
        </w:tc>
        <w:tc>
          <w:tcPr>
            <w:tcW w:w="1656" w:type="pct"/>
            <w:shd w:val="clear" w:color="auto" w:fill="auto"/>
            <w:vAlign w:val="center"/>
          </w:tcPr>
          <w:p w14:paraId="19EBB13B" w14:textId="77777777" w:rsidR="00442948" w:rsidRPr="00020619" w:rsidRDefault="00442948" w:rsidP="008528C3">
            <w:pPr>
              <w:pStyle w:val="TAL"/>
            </w:pPr>
            <w:r w:rsidRPr="00020619">
              <w:t>DMRS precoder granularity</w:t>
            </w:r>
          </w:p>
        </w:tc>
        <w:tc>
          <w:tcPr>
            <w:tcW w:w="677" w:type="pct"/>
            <w:shd w:val="clear" w:color="auto" w:fill="auto"/>
            <w:vAlign w:val="center"/>
          </w:tcPr>
          <w:p w14:paraId="01FAE9E5" w14:textId="77777777" w:rsidR="00442948" w:rsidRPr="00020619" w:rsidRDefault="00442948" w:rsidP="008528C3">
            <w:pPr>
              <w:pStyle w:val="TAC"/>
            </w:pPr>
          </w:p>
        </w:tc>
        <w:tc>
          <w:tcPr>
            <w:tcW w:w="1595" w:type="pct"/>
            <w:shd w:val="clear" w:color="auto" w:fill="auto"/>
          </w:tcPr>
          <w:p w14:paraId="11EBB848" w14:textId="77777777" w:rsidR="00442948" w:rsidRPr="00020619" w:rsidRDefault="00442948" w:rsidP="008528C3">
            <w:pPr>
              <w:pStyle w:val="TAC"/>
            </w:pPr>
            <w:r w:rsidRPr="00020619">
              <w:t>REG bundle size</w:t>
            </w:r>
          </w:p>
        </w:tc>
      </w:tr>
      <w:tr w:rsidR="00442948" w:rsidRPr="00020619" w14:paraId="03392E5A" w14:textId="77777777" w:rsidTr="008528C3">
        <w:trPr>
          <w:trHeight w:val="188"/>
          <w:jc w:val="center"/>
        </w:trPr>
        <w:tc>
          <w:tcPr>
            <w:tcW w:w="1072" w:type="pct"/>
            <w:tcBorders>
              <w:top w:val="nil"/>
            </w:tcBorders>
            <w:shd w:val="clear" w:color="auto" w:fill="auto"/>
          </w:tcPr>
          <w:p w14:paraId="5157C2D1" w14:textId="77777777" w:rsidR="00442948" w:rsidRPr="00020619" w:rsidRDefault="00442948" w:rsidP="008528C3">
            <w:pPr>
              <w:pStyle w:val="TAL"/>
            </w:pPr>
          </w:p>
        </w:tc>
        <w:tc>
          <w:tcPr>
            <w:tcW w:w="1656" w:type="pct"/>
            <w:shd w:val="clear" w:color="auto" w:fill="auto"/>
            <w:vAlign w:val="center"/>
          </w:tcPr>
          <w:p w14:paraId="2ED9B3C7" w14:textId="77777777" w:rsidR="00442948" w:rsidRPr="00020619" w:rsidRDefault="00442948" w:rsidP="008528C3">
            <w:pPr>
              <w:pStyle w:val="TAL"/>
            </w:pPr>
            <w:r w:rsidRPr="00020619">
              <w:t>REG bundle size</w:t>
            </w:r>
          </w:p>
        </w:tc>
        <w:tc>
          <w:tcPr>
            <w:tcW w:w="677" w:type="pct"/>
            <w:shd w:val="clear" w:color="auto" w:fill="auto"/>
            <w:vAlign w:val="center"/>
          </w:tcPr>
          <w:p w14:paraId="70D2A9B0" w14:textId="77777777" w:rsidR="00442948" w:rsidRPr="00020619" w:rsidRDefault="00442948" w:rsidP="008528C3">
            <w:pPr>
              <w:pStyle w:val="TAC"/>
            </w:pPr>
          </w:p>
        </w:tc>
        <w:tc>
          <w:tcPr>
            <w:tcW w:w="1595" w:type="pct"/>
            <w:shd w:val="clear" w:color="auto" w:fill="auto"/>
          </w:tcPr>
          <w:p w14:paraId="5CC4C151" w14:textId="77777777" w:rsidR="00442948" w:rsidRPr="00020619" w:rsidRDefault="00442948" w:rsidP="008528C3">
            <w:pPr>
              <w:pStyle w:val="TAC"/>
            </w:pPr>
            <w:r w:rsidRPr="00020619">
              <w:t>6</w:t>
            </w:r>
          </w:p>
        </w:tc>
      </w:tr>
      <w:tr w:rsidR="00442948" w:rsidRPr="00020619" w14:paraId="79D80B66" w14:textId="77777777" w:rsidTr="008528C3">
        <w:trPr>
          <w:trHeight w:val="176"/>
          <w:jc w:val="center"/>
        </w:trPr>
        <w:tc>
          <w:tcPr>
            <w:tcW w:w="2728" w:type="pct"/>
            <w:gridSpan w:val="2"/>
            <w:shd w:val="clear" w:color="auto" w:fill="auto"/>
          </w:tcPr>
          <w:p w14:paraId="43B3D1B7" w14:textId="77777777" w:rsidR="00442948" w:rsidRPr="00020619" w:rsidRDefault="00442948" w:rsidP="008528C3">
            <w:pPr>
              <w:pStyle w:val="TAL"/>
            </w:pPr>
            <w:r w:rsidRPr="00020619">
              <w:t>DRX</w:t>
            </w:r>
          </w:p>
        </w:tc>
        <w:tc>
          <w:tcPr>
            <w:tcW w:w="677" w:type="pct"/>
            <w:shd w:val="clear" w:color="auto" w:fill="auto"/>
          </w:tcPr>
          <w:p w14:paraId="64813AF6" w14:textId="77777777" w:rsidR="00442948" w:rsidRPr="00020619" w:rsidRDefault="00442948" w:rsidP="008528C3">
            <w:pPr>
              <w:pStyle w:val="TAC"/>
            </w:pPr>
          </w:p>
        </w:tc>
        <w:tc>
          <w:tcPr>
            <w:tcW w:w="1595" w:type="pct"/>
            <w:shd w:val="clear" w:color="auto" w:fill="auto"/>
          </w:tcPr>
          <w:p w14:paraId="4CBFEC46" w14:textId="77777777" w:rsidR="00442948" w:rsidRPr="00020619" w:rsidRDefault="00442948" w:rsidP="008528C3">
            <w:pPr>
              <w:pStyle w:val="TAC"/>
              <w:rPr>
                <w:i/>
                <w:iCs/>
              </w:rPr>
            </w:pPr>
            <w:r w:rsidRPr="00020619">
              <w:rPr>
                <w:i/>
                <w:iCs/>
              </w:rPr>
              <w:t>OFF</w:t>
            </w:r>
          </w:p>
        </w:tc>
      </w:tr>
      <w:tr w:rsidR="00442948" w:rsidRPr="00020619" w14:paraId="42EDC10C" w14:textId="77777777" w:rsidTr="008528C3">
        <w:trPr>
          <w:trHeight w:val="164"/>
          <w:jc w:val="center"/>
        </w:trPr>
        <w:tc>
          <w:tcPr>
            <w:tcW w:w="2728" w:type="pct"/>
            <w:gridSpan w:val="2"/>
            <w:shd w:val="clear" w:color="auto" w:fill="auto"/>
          </w:tcPr>
          <w:p w14:paraId="703A3D51" w14:textId="77777777" w:rsidR="00442948" w:rsidRPr="00020619" w:rsidRDefault="00442948" w:rsidP="008528C3">
            <w:pPr>
              <w:pStyle w:val="TAL"/>
            </w:pPr>
            <w:r w:rsidRPr="00020619">
              <w:t xml:space="preserve">Gap pattern ID </w:t>
            </w:r>
          </w:p>
        </w:tc>
        <w:tc>
          <w:tcPr>
            <w:tcW w:w="677" w:type="pct"/>
            <w:shd w:val="clear" w:color="auto" w:fill="auto"/>
          </w:tcPr>
          <w:p w14:paraId="054F309C" w14:textId="77777777" w:rsidR="00442948" w:rsidRPr="00020619" w:rsidRDefault="00442948" w:rsidP="008528C3">
            <w:pPr>
              <w:pStyle w:val="TAC"/>
            </w:pPr>
          </w:p>
        </w:tc>
        <w:tc>
          <w:tcPr>
            <w:tcW w:w="1595" w:type="pct"/>
            <w:shd w:val="clear" w:color="auto" w:fill="auto"/>
          </w:tcPr>
          <w:p w14:paraId="4A087E9A" w14:textId="77777777" w:rsidR="00442948" w:rsidRPr="00020619" w:rsidRDefault="00442948" w:rsidP="008528C3">
            <w:pPr>
              <w:pStyle w:val="TAC"/>
              <w:rPr>
                <w:iCs/>
              </w:rPr>
            </w:pPr>
            <w:r w:rsidRPr="00020619">
              <w:rPr>
                <w:iCs/>
              </w:rPr>
              <w:t>N.A.</w:t>
            </w:r>
          </w:p>
        </w:tc>
      </w:tr>
      <w:tr w:rsidR="00442948" w:rsidRPr="00020619" w14:paraId="328EDD1C" w14:textId="77777777" w:rsidTr="008528C3">
        <w:trPr>
          <w:trHeight w:val="50"/>
          <w:jc w:val="center"/>
        </w:trPr>
        <w:tc>
          <w:tcPr>
            <w:tcW w:w="2728" w:type="pct"/>
            <w:gridSpan w:val="2"/>
            <w:shd w:val="clear" w:color="auto" w:fill="auto"/>
          </w:tcPr>
          <w:p w14:paraId="3613C0CD" w14:textId="77777777" w:rsidR="00442948" w:rsidRPr="00020619" w:rsidRDefault="00442948" w:rsidP="008528C3">
            <w:pPr>
              <w:pStyle w:val="TAL"/>
            </w:pPr>
            <w:r w:rsidRPr="00020619">
              <w:t>Layer 3 filtering</w:t>
            </w:r>
          </w:p>
        </w:tc>
        <w:tc>
          <w:tcPr>
            <w:tcW w:w="677" w:type="pct"/>
            <w:shd w:val="clear" w:color="auto" w:fill="auto"/>
          </w:tcPr>
          <w:p w14:paraId="2ED85157" w14:textId="77777777" w:rsidR="00442948" w:rsidRPr="00020619" w:rsidRDefault="00442948" w:rsidP="008528C3">
            <w:pPr>
              <w:pStyle w:val="TAC"/>
            </w:pPr>
          </w:p>
        </w:tc>
        <w:tc>
          <w:tcPr>
            <w:tcW w:w="1595" w:type="pct"/>
            <w:shd w:val="clear" w:color="auto" w:fill="auto"/>
          </w:tcPr>
          <w:p w14:paraId="3BB53A6B" w14:textId="77777777" w:rsidR="00442948" w:rsidRPr="00020619" w:rsidRDefault="00442948" w:rsidP="008528C3">
            <w:pPr>
              <w:pStyle w:val="TAC"/>
            </w:pPr>
            <w:r w:rsidRPr="00020619">
              <w:rPr>
                <w:i/>
                <w:iCs/>
              </w:rPr>
              <w:t>Enabled</w:t>
            </w:r>
          </w:p>
        </w:tc>
      </w:tr>
      <w:tr w:rsidR="00442948" w:rsidRPr="00020619" w14:paraId="4556500D" w14:textId="77777777" w:rsidTr="008528C3">
        <w:trPr>
          <w:trHeight w:val="164"/>
          <w:jc w:val="center"/>
        </w:trPr>
        <w:tc>
          <w:tcPr>
            <w:tcW w:w="2728" w:type="pct"/>
            <w:gridSpan w:val="2"/>
            <w:shd w:val="clear" w:color="auto" w:fill="auto"/>
          </w:tcPr>
          <w:p w14:paraId="2DC54487" w14:textId="77777777" w:rsidR="00442948" w:rsidRPr="00020619" w:rsidRDefault="00442948" w:rsidP="008528C3">
            <w:pPr>
              <w:pStyle w:val="TAL"/>
            </w:pPr>
            <w:r w:rsidRPr="00020619">
              <w:t>T310 timer</w:t>
            </w:r>
          </w:p>
        </w:tc>
        <w:tc>
          <w:tcPr>
            <w:tcW w:w="677" w:type="pct"/>
            <w:shd w:val="clear" w:color="auto" w:fill="auto"/>
          </w:tcPr>
          <w:p w14:paraId="03E2C238"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2D418349" w14:textId="77777777" w:rsidR="00442948" w:rsidRPr="00020619" w:rsidRDefault="00442948" w:rsidP="008528C3">
            <w:pPr>
              <w:pStyle w:val="TAC"/>
              <w:rPr>
                <w:i/>
                <w:iCs/>
              </w:rPr>
            </w:pPr>
            <w:r w:rsidRPr="00020619">
              <w:rPr>
                <w:iCs/>
              </w:rPr>
              <w:t>2000</w:t>
            </w:r>
          </w:p>
        </w:tc>
      </w:tr>
      <w:tr w:rsidR="00442948" w:rsidRPr="00020619" w14:paraId="7B6378A4" w14:textId="77777777" w:rsidTr="008528C3">
        <w:trPr>
          <w:trHeight w:val="164"/>
          <w:jc w:val="center"/>
        </w:trPr>
        <w:tc>
          <w:tcPr>
            <w:tcW w:w="2728" w:type="pct"/>
            <w:gridSpan w:val="2"/>
            <w:shd w:val="clear" w:color="auto" w:fill="auto"/>
          </w:tcPr>
          <w:p w14:paraId="1B49D5F8" w14:textId="77777777" w:rsidR="00442948" w:rsidRPr="00020619" w:rsidRDefault="00442948" w:rsidP="008528C3">
            <w:pPr>
              <w:pStyle w:val="TAL"/>
            </w:pPr>
            <w:r w:rsidRPr="00020619">
              <w:t>T311 timer</w:t>
            </w:r>
          </w:p>
        </w:tc>
        <w:tc>
          <w:tcPr>
            <w:tcW w:w="677" w:type="pct"/>
            <w:shd w:val="clear" w:color="auto" w:fill="auto"/>
          </w:tcPr>
          <w:p w14:paraId="7AA25D5D"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41E4A38F" w14:textId="77777777" w:rsidR="00442948" w:rsidRPr="00020619" w:rsidRDefault="00442948" w:rsidP="008528C3">
            <w:pPr>
              <w:pStyle w:val="TAC"/>
              <w:rPr>
                <w:i/>
                <w:iCs/>
              </w:rPr>
            </w:pPr>
            <w:r w:rsidRPr="00020619">
              <w:t>1000</w:t>
            </w:r>
          </w:p>
        </w:tc>
      </w:tr>
      <w:tr w:rsidR="00442948" w:rsidRPr="00020619" w14:paraId="734D1B5A" w14:textId="77777777" w:rsidTr="008528C3">
        <w:trPr>
          <w:trHeight w:val="164"/>
          <w:jc w:val="center"/>
        </w:trPr>
        <w:tc>
          <w:tcPr>
            <w:tcW w:w="2728" w:type="pct"/>
            <w:gridSpan w:val="2"/>
            <w:shd w:val="clear" w:color="auto" w:fill="auto"/>
          </w:tcPr>
          <w:p w14:paraId="321827A9" w14:textId="77777777" w:rsidR="00442948" w:rsidRPr="00020619" w:rsidRDefault="00442948" w:rsidP="008528C3">
            <w:pPr>
              <w:pStyle w:val="TAL"/>
            </w:pPr>
            <w:r w:rsidRPr="00020619">
              <w:t>N310</w:t>
            </w:r>
          </w:p>
        </w:tc>
        <w:tc>
          <w:tcPr>
            <w:tcW w:w="677" w:type="pct"/>
            <w:shd w:val="clear" w:color="auto" w:fill="auto"/>
          </w:tcPr>
          <w:p w14:paraId="63B65070" w14:textId="77777777" w:rsidR="00442948" w:rsidRPr="00020619" w:rsidRDefault="00442948" w:rsidP="008528C3">
            <w:pPr>
              <w:pStyle w:val="TAC"/>
            </w:pPr>
          </w:p>
        </w:tc>
        <w:tc>
          <w:tcPr>
            <w:tcW w:w="1595" w:type="pct"/>
            <w:shd w:val="clear" w:color="auto" w:fill="auto"/>
          </w:tcPr>
          <w:p w14:paraId="6438D4EB" w14:textId="77777777" w:rsidR="00442948" w:rsidRPr="00020619" w:rsidRDefault="00442948" w:rsidP="008528C3">
            <w:pPr>
              <w:pStyle w:val="TAC"/>
            </w:pPr>
            <w:r w:rsidRPr="00020619">
              <w:t>1</w:t>
            </w:r>
          </w:p>
        </w:tc>
      </w:tr>
      <w:tr w:rsidR="00442948" w:rsidRPr="00020619" w14:paraId="371335FD" w14:textId="77777777" w:rsidTr="008528C3">
        <w:trPr>
          <w:trHeight w:val="164"/>
          <w:jc w:val="center"/>
        </w:trPr>
        <w:tc>
          <w:tcPr>
            <w:tcW w:w="2728" w:type="pct"/>
            <w:gridSpan w:val="2"/>
            <w:shd w:val="clear" w:color="auto" w:fill="auto"/>
          </w:tcPr>
          <w:p w14:paraId="701F3FAF" w14:textId="77777777" w:rsidR="00442948" w:rsidRPr="00020619" w:rsidRDefault="00442948" w:rsidP="008528C3">
            <w:pPr>
              <w:pStyle w:val="TAL"/>
            </w:pPr>
            <w:r w:rsidRPr="00020619">
              <w:t>N311</w:t>
            </w:r>
          </w:p>
        </w:tc>
        <w:tc>
          <w:tcPr>
            <w:tcW w:w="677" w:type="pct"/>
            <w:tcBorders>
              <w:bottom w:val="single" w:sz="4" w:space="0" w:color="auto"/>
            </w:tcBorders>
            <w:shd w:val="clear" w:color="auto" w:fill="auto"/>
          </w:tcPr>
          <w:p w14:paraId="79DAFD4E" w14:textId="77777777" w:rsidR="00442948" w:rsidRPr="00020619" w:rsidRDefault="00442948" w:rsidP="008528C3">
            <w:pPr>
              <w:pStyle w:val="TAC"/>
            </w:pPr>
          </w:p>
        </w:tc>
        <w:tc>
          <w:tcPr>
            <w:tcW w:w="1595" w:type="pct"/>
            <w:shd w:val="clear" w:color="auto" w:fill="auto"/>
          </w:tcPr>
          <w:p w14:paraId="6134865B" w14:textId="77777777" w:rsidR="00442948" w:rsidRPr="00020619" w:rsidRDefault="00442948" w:rsidP="008528C3">
            <w:pPr>
              <w:pStyle w:val="TAC"/>
            </w:pPr>
            <w:r w:rsidRPr="00020619">
              <w:t>1</w:t>
            </w:r>
          </w:p>
        </w:tc>
      </w:tr>
      <w:tr w:rsidR="00442948" w:rsidRPr="00020619" w14:paraId="45578BEC" w14:textId="77777777" w:rsidTr="008528C3">
        <w:trPr>
          <w:trHeight w:val="50"/>
          <w:jc w:val="center"/>
        </w:trPr>
        <w:tc>
          <w:tcPr>
            <w:tcW w:w="1072" w:type="pct"/>
            <w:tcBorders>
              <w:bottom w:val="nil"/>
            </w:tcBorders>
            <w:shd w:val="clear" w:color="auto" w:fill="auto"/>
          </w:tcPr>
          <w:p w14:paraId="770AF815" w14:textId="77777777" w:rsidR="00442948" w:rsidRPr="00020619" w:rsidRDefault="00442948" w:rsidP="008528C3">
            <w:pPr>
              <w:pStyle w:val="TAL"/>
            </w:pPr>
            <w:r w:rsidRPr="00020619">
              <w:t>CSI-RS configuration for CSI reporting</w:t>
            </w:r>
          </w:p>
        </w:tc>
        <w:tc>
          <w:tcPr>
            <w:tcW w:w="1656" w:type="pct"/>
            <w:shd w:val="clear" w:color="auto" w:fill="auto"/>
          </w:tcPr>
          <w:p w14:paraId="7ADC4146" w14:textId="77777777" w:rsidR="00442948" w:rsidRPr="00020619" w:rsidRDefault="00442948" w:rsidP="008528C3">
            <w:pPr>
              <w:pStyle w:val="TAL"/>
            </w:pPr>
            <w:r w:rsidRPr="00020619">
              <w:t>Config 1</w:t>
            </w:r>
            <w:r>
              <w:t>,4</w:t>
            </w:r>
          </w:p>
        </w:tc>
        <w:tc>
          <w:tcPr>
            <w:tcW w:w="677" w:type="pct"/>
            <w:tcBorders>
              <w:bottom w:val="nil"/>
            </w:tcBorders>
            <w:shd w:val="clear" w:color="auto" w:fill="auto"/>
          </w:tcPr>
          <w:p w14:paraId="6EC1202D" w14:textId="77777777" w:rsidR="00442948" w:rsidRPr="00020619" w:rsidRDefault="00442948" w:rsidP="008528C3">
            <w:pPr>
              <w:pStyle w:val="TAC"/>
            </w:pPr>
          </w:p>
        </w:tc>
        <w:tc>
          <w:tcPr>
            <w:tcW w:w="1595" w:type="pct"/>
            <w:shd w:val="clear" w:color="auto" w:fill="auto"/>
          </w:tcPr>
          <w:p w14:paraId="01FC4108" w14:textId="77777777" w:rsidR="00442948" w:rsidRPr="00020619" w:rsidRDefault="00442948" w:rsidP="008528C3">
            <w:pPr>
              <w:pStyle w:val="TAC"/>
            </w:pPr>
            <w:r w:rsidRPr="00020619">
              <w:t xml:space="preserve">CSI-RS.1.1 FDD </w:t>
            </w:r>
          </w:p>
        </w:tc>
      </w:tr>
      <w:tr w:rsidR="00442948" w:rsidRPr="00020619" w14:paraId="34896843" w14:textId="77777777" w:rsidTr="008528C3">
        <w:trPr>
          <w:trHeight w:val="50"/>
          <w:jc w:val="center"/>
        </w:trPr>
        <w:tc>
          <w:tcPr>
            <w:tcW w:w="1072" w:type="pct"/>
            <w:tcBorders>
              <w:top w:val="nil"/>
              <w:bottom w:val="nil"/>
            </w:tcBorders>
            <w:shd w:val="clear" w:color="auto" w:fill="auto"/>
          </w:tcPr>
          <w:p w14:paraId="4A9FC988" w14:textId="77777777" w:rsidR="00442948" w:rsidRPr="00020619" w:rsidRDefault="00442948" w:rsidP="008528C3">
            <w:pPr>
              <w:pStyle w:val="TAL"/>
            </w:pPr>
          </w:p>
        </w:tc>
        <w:tc>
          <w:tcPr>
            <w:tcW w:w="1656" w:type="pct"/>
            <w:shd w:val="clear" w:color="auto" w:fill="auto"/>
          </w:tcPr>
          <w:p w14:paraId="6F034D5B"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6CBB8BED" w14:textId="77777777" w:rsidR="00442948" w:rsidRPr="00020619" w:rsidRDefault="00442948" w:rsidP="008528C3">
            <w:pPr>
              <w:pStyle w:val="TAC"/>
            </w:pPr>
          </w:p>
        </w:tc>
        <w:tc>
          <w:tcPr>
            <w:tcW w:w="1595" w:type="pct"/>
            <w:shd w:val="clear" w:color="auto" w:fill="auto"/>
          </w:tcPr>
          <w:p w14:paraId="71F3E447" w14:textId="77777777" w:rsidR="00442948" w:rsidRPr="00020619" w:rsidRDefault="00442948" w:rsidP="008528C3">
            <w:pPr>
              <w:pStyle w:val="TAC"/>
            </w:pPr>
            <w:r w:rsidRPr="00020619">
              <w:t>CSI-RS.1.1 TDD</w:t>
            </w:r>
          </w:p>
        </w:tc>
      </w:tr>
      <w:tr w:rsidR="00442948" w:rsidRPr="00020619" w14:paraId="65CF4518" w14:textId="77777777" w:rsidTr="008528C3">
        <w:trPr>
          <w:trHeight w:val="50"/>
          <w:jc w:val="center"/>
        </w:trPr>
        <w:tc>
          <w:tcPr>
            <w:tcW w:w="1072" w:type="pct"/>
            <w:tcBorders>
              <w:top w:val="nil"/>
            </w:tcBorders>
            <w:shd w:val="clear" w:color="auto" w:fill="auto"/>
          </w:tcPr>
          <w:p w14:paraId="16719E8B" w14:textId="77777777" w:rsidR="00442948" w:rsidRPr="00020619" w:rsidRDefault="00442948" w:rsidP="008528C3">
            <w:pPr>
              <w:pStyle w:val="TAL"/>
            </w:pPr>
          </w:p>
        </w:tc>
        <w:tc>
          <w:tcPr>
            <w:tcW w:w="1656" w:type="pct"/>
            <w:shd w:val="clear" w:color="auto" w:fill="auto"/>
          </w:tcPr>
          <w:p w14:paraId="1FDC09EC" w14:textId="77777777" w:rsidR="00442948" w:rsidRPr="00020619" w:rsidRDefault="00442948" w:rsidP="008528C3">
            <w:pPr>
              <w:pStyle w:val="TAL"/>
            </w:pPr>
            <w:r w:rsidRPr="00020619">
              <w:t>Config 3</w:t>
            </w:r>
          </w:p>
        </w:tc>
        <w:tc>
          <w:tcPr>
            <w:tcW w:w="677" w:type="pct"/>
            <w:tcBorders>
              <w:top w:val="nil"/>
            </w:tcBorders>
            <w:shd w:val="clear" w:color="auto" w:fill="auto"/>
          </w:tcPr>
          <w:p w14:paraId="57756AE4" w14:textId="77777777" w:rsidR="00442948" w:rsidRPr="00020619" w:rsidRDefault="00442948" w:rsidP="008528C3">
            <w:pPr>
              <w:pStyle w:val="TAC"/>
            </w:pPr>
          </w:p>
        </w:tc>
        <w:tc>
          <w:tcPr>
            <w:tcW w:w="1595" w:type="pct"/>
            <w:shd w:val="clear" w:color="auto" w:fill="auto"/>
          </w:tcPr>
          <w:p w14:paraId="4E928398" w14:textId="77777777" w:rsidR="00442948" w:rsidRPr="00020619" w:rsidRDefault="00442948" w:rsidP="008528C3">
            <w:pPr>
              <w:pStyle w:val="TAC"/>
            </w:pPr>
            <w:r w:rsidRPr="00020619">
              <w:t>CSI-RS.2.1 TDD</w:t>
            </w:r>
          </w:p>
        </w:tc>
      </w:tr>
      <w:tr w:rsidR="00442948" w:rsidRPr="00020619" w14:paraId="10C17E27" w14:textId="77777777" w:rsidTr="008528C3">
        <w:trPr>
          <w:trHeight w:val="164"/>
          <w:jc w:val="center"/>
        </w:trPr>
        <w:tc>
          <w:tcPr>
            <w:tcW w:w="2728" w:type="pct"/>
            <w:gridSpan w:val="2"/>
            <w:shd w:val="clear" w:color="auto" w:fill="auto"/>
          </w:tcPr>
          <w:p w14:paraId="5B9A929E" w14:textId="77777777" w:rsidR="00442948" w:rsidRPr="00020619" w:rsidRDefault="00442948" w:rsidP="008528C3">
            <w:pPr>
              <w:pStyle w:val="TAL"/>
            </w:pPr>
            <w:r w:rsidRPr="00020619">
              <w:t>T1</w:t>
            </w:r>
          </w:p>
        </w:tc>
        <w:tc>
          <w:tcPr>
            <w:tcW w:w="677" w:type="pct"/>
            <w:shd w:val="clear" w:color="auto" w:fill="auto"/>
          </w:tcPr>
          <w:p w14:paraId="53F79CA0" w14:textId="77777777" w:rsidR="00442948" w:rsidRPr="00020619" w:rsidRDefault="00442948" w:rsidP="008528C3">
            <w:pPr>
              <w:pStyle w:val="TAC"/>
            </w:pPr>
            <w:r w:rsidRPr="00020619">
              <w:t>s</w:t>
            </w:r>
          </w:p>
        </w:tc>
        <w:tc>
          <w:tcPr>
            <w:tcW w:w="1595" w:type="pct"/>
            <w:shd w:val="clear" w:color="auto" w:fill="auto"/>
          </w:tcPr>
          <w:p w14:paraId="5D408F2C" w14:textId="77777777" w:rsidR="00442948" w:rsidRPr="00020619" w:rsidRDefault="00442948" w:rsidP="008528C3">
            <w:pPr>
              <w:pStyle w:val="TAC"/>
            </w:pPr>
            <w:r w:rsidRPr="00020619">
              <w:t>0.2</w:t>
            </w:r>
          </w:p>
        </w:tc>
      </w:tr>
      <w:tr w:rsidR="00442948" w:rsidRPr="00020619" w14:paraId="2A04DEAF" w14:textId="77777777" w:rsidTr="008528C3">
        <w:trPr>
          <w:trHeight w:val="176"/>
          <w:jc w:val="center"/>
        </w:trPr>
        <w:tc>
          <w:tcPr>
            <w:tcW w:w="2728" w:type="pct"/>
            <w:gridSpan w:val="2"/>
            <w:shd w:val="clear" w:color="auto" w:fill="auto"/>
          </w:tcPr>
          <w:p w14:paraId="6A11589C" w14:textId="77777777" w:rsidR="00442948" w:rsidRPr="00020619" w:rsidRDefault="00442948" w:rsidP="008528C3">
            <w:pPr>
              <w:pStyle w:val="TAL"/>
            </w:pPr>
            <w:r w:rsidRPr="00020619">
              <w:t>T2</w:t>
            </w:r>
          </w:p>
        </w:tc>
        <w:tc>
          <w:tcPr>
            <w:tcW w:w="677" w:type="pct"/>
            <w:shd w:val="clear" w:color="auto" w:fill="auto"/>
          </w:tcPr>
          <w:p w14:paraId="36814C96" w14:textId="77777777" w:rsidR="00442948" w:rsidRPr="00020619" w:rsidRDefault="00442948" w:rsidP="008528C3">
            <w:pPr>
              <w:pStyle w:val="TAC"/>
            </w:pPr>
            <w:r w:rsidRPr="00020619">
              <w:t>s</w:t>
            </w:r>
          </w:p>
        </w:tc>
        <w:tc>
          <w:tcPr>
            <w:tcW w:w="1595" w:type="pct"/>
            <w:shd w:val="clear" w:color="auto" w:fill="auto"/>
          </w:tcPr>
          <w:p w14:paraId="1963F042" w14:textId="77777777" w:rsidR="00442948" w:rsidRPr="00020619" w:rsidRDefault="00442948" w:rsidP="008528C3">
            <w:pPr>
              <w:pStyle w:val="TAC"/>
            </w:pPr>
            <w:r w:rsidRPr="00020619">
              <w:t>0.2</w:t>
            </w:r>
          </w:p>
        </w:tc>
      </w:tr>
      <w:tr w:rsidR="00442948" w:rsidRPr="00020619" w14:paraId="69BF9CF0" w14:textId="77777777" w:rsidTr="008528C3">
        <w:trPr>
          <w:trHeight w:val="164"/>
          <w:jc w:val="center"/>
        </w:trPr>
        <w:tc>
          <w:tcPr>
            <w:tcW w:w="2728" w:type="pct"/>
            <w:gridSpan w:val="2"/>
            <w:shd w:val="clear" w:color="auto" w:fill="auto"/>
          </w:tcPr>
          <w:p w14:paraId="17DF96B9" w14:textId="77777777" w:rsidR="00442948" w:rsidRPr="00020619" w:rsidRDefault="00442948" w:rsidP="008528C3">
            <w:pPr>
              <w:pStyle w:val="TAL"/>
            </w:pPr>
            <w:r w:rsidRPr="00020619">
              <w:t>T3</w:t>
            </w:r>
          </w:p>
        </w:tc>
        <w:tc>
          <w:tcPr>
            <w:tcW w:w="677" w:type="pct"/>
            <w:shd w:val="clear" w:color="auto" w:fill="auto"/>
          </w:tcPr>
          <w:p w14:paraId="77A6050E" w14:textId="77777777" w:rsidR="00442948" w:rsidRPr="00020619" w:rsidRDefault="00442948" w:rsidP="008528C3">
            <w:pPr>
              <w:pStyle w:val="TAC"/>
            </w:pPr>
            <w:r w:rsidRPr="00020619">
              <w:t>s</w:t>
            </w:r>
          </w:p>
        </w:tc>
        <w:tc>
          <w:tcPr>
            <w:tcW w:w="1595" w:type="pct"/>
            <w:shd w:val="clear" w:color="auto" w:fill="auto"/>
          </w:tcPr>
          <w:p w14:paraId="371CDFB9" w14:textId="6B3CD2CE" w:rsidR="00442948" w:rsidRPr="00020619" w:rsidRDefault="00442948" w:rsidP="008528C3">
            <w:pPr>
              <w:pStyle w:val="TAC"/>
            </w:pPr>
            <w:r w:rsidRPr="00020619">
              <w:t>0.8</w:t>
            </w:r>
            <w:ins w:id="20" w:author="Waseem Ozan" w:date="2023-05-09T11:58:00Z">
              <w:r w:rsidR="00DD108C">
                <w:t>4</w:t>
              </w:r>
            </w:ins>
            <w:del w:id="21" w:author="Waseem Ozan" w:date="2023-05-09T11:58:00Z">
              <w:r w:rsidRPr="00020619" w:rsidDel="00DD108C">
                <w:delText>8</w:delText>
              </w:r>
            </w:del>
          </w:p>
        </w:tc>
      </w:tr>
      <w:tr w:rsidR="00442948" w:rsidRPr="00020619" w14:paraId="546CE850" w14:textId="77777777" w:rsidTr="008528C3">
        <w:trPr>
          <w:trHeight w:val="164"/>
          <w:jc w:val="center"/>
        </w:trPr>
        <w:tc>
          <w:tcPr>
            <w:tcW w:w="2728" w:type="pct"/>
            <w:gridSpan w:val="2"/>
            <w:shd w:val="clear" w:color="auto" w:fill="auto"/>
          </w:tcPr>
          <w:p w14:paraId="76F49021" w14:textId="77777777" w:rsidR="00442948" w:rsidRPr="00020619" w:rsidRDefault="00442948" w:rsidP="008528C3">
            <w:pPr>
              <w:pStyle w:val="TAL"/>
            </w:pPr>
            <w:r w:rsidRPr="00020619">
              <w:t>T4</w:t>
            </w:r>
          </w:p>
        </w:tc>
        <w:tc>
          <w:tcPr>
            <w:tcW w:w="677" w:type="pct"/>
            <w:shd w:val="clear" w:color="auto" w:fill="auto"/>
          </w:tcPr>
          <w:p w14:paraId="1F4A463D" w14:textId="77777777" w:rsidR="00442948" w:rsidRPr="00020619" w:rsidRDefault="00442948" w:rsidP="008528C3">
            <w:pPr>
              <w:pStyle w:val="TAC"/>
            </w:pPr>
            <w:r w:rsidRPr="00020619">
              <w:t>s</w:t>
            </w:r>
          </w:p>
        </w:tc>
        <w:tc>
          <w:tcPr>
            <w:tcW w:w="1595" w:type="pct"/>
            <w:shd w:val="clear" w:color="auto" w:fill="auto"/>
          </w:tcPr>
          <w:p w14:paraId="7F755C8F" w14:textId="77777777" w:rsidR="00442948" w:rsidRPr="00020619" w:rsidRDefault="00442948" w:rsidP="008528C3">
            <w:pPr>
              <w:pStyle w:val="TAC"/>
            </w:pPr>
            <w:r w:rsidRPr="00020619">
              <w:t>0.2</w:t>
            </w:r>
          </w:p>
        </w:tc>
      </w:tr>
      <w:tr w:rsidR="00442948" w:rsidRPr="00020619" w14:paraId="3E1CDA18" w14:textId="77777777" w:rsidTr="008528C3">
        <w:trPr>
          <w:trHeight w:val="164"/>
          <w:jc w:val="center"/>
        </w:trPr>
        <w:tc>
          <w:tcPr>
            <w:tcW w:w="2728" w:type="pct"/>
            <w:gridSpan w:val="2"/>
            <w:shd w:val="clear" w:color="auto" w:fill="auto"/>
          </w:tcPr>
          <w:p w14:paraId="71192365" w14:textId="77777777" w:rsidR="00442948" w:rsidRPr="00020619" w:rsidRDefault="00442948" w:rsidP="008528C3">
            <w:pPr>
              <w:pStyle w:val="TAL"/>
            </w:pPr>
            <w:r w:rsidRPr="00020619">
              <w:t>T5</w:t>
            </w:r>
          </w:p>
        </w:tc>
        <w:tc>
          <w:tcPr>
            <w:tcW w:w="677" w:type="pct"/>
            <w:shd w:val="clear" w:color="auto" w:fill="auto"/>
          </w:tcPr>
          <w:p w14:paraId="6C6FCDD4" w14:textId="77777777" w:rsidR="00442948" w:rsidRPr="00020619" w:rsidRDefault="00442948" w:rsidP="008528C3">
            <w:pPr>
              <w:pStyle w:val="TAC"/>
            </w:pPr>
            <w:r w:rsidRPr="00020619">
              <w:t>s</w:t>
            </w:r>
          </w:p>
        </w:tc>
        <w:tc>
          <w:tcPr>
            <w:tcW w:w="1595" w:type="pct"/>
            <w:shd w:val="clear" w:color="auto" w:fill="auto"/>
          </w:tcPr>
          <w:p w14:paraId="18382CD6" w14:textId="680D1435" w:rsidR="00442948" w:rsidRPr="00020619" w:rsidRDefault="00442948" w:rsidP="008528C3">
            <w:pPr>
              <w:pStyle w:val="TAC"/>
            </w:pPr>
            <w:del w:id="22" w:author="Waseem Ozan" w:date="2023-05-09T11:59:00Z">
              <w:r w:rsidRPr="00020619" w:rsidDel="00DD108C">
                <w:delText>0.88</w:delText>
              </w:r>
            </w:del>
            <w:ins w:id="23" w:author="Waseem Ozan" w:date="2023-05-09T11:59:00Z">
              <w:r w:rsidR="00DD108C">
                <w:t>1.88</w:t>
              </w:r>
            </w:ins>
          </w:p>
        </w:tc>
      </w:tr>
      <w:tr w:rsidR="00442948" w:rsidRPr="00020619" w14:paraId="0325C3CC" w14:textId="77777777" w:rsidTr="008528C3">
        <w:trPr>
          <w:trHeight w:val="164"/>
          <w:jc w:val="center"/>
        </w:trPr>
        <w:tc>
          <w:tcPr>
            <w:tcW w:w="2728" w:type="pct"/>
            <w:gridSpan w:val="2"/>
            <w:shd w:val="clear" w:color="auto" w:fill="auto"/>
          </w:tcPr>
          <w:p w14:paraId="73E7A814" w14:textId="77777777" w:rsidR="00442948" w:rsidRPr="00020619" w:rsidRDefault="00442948" w:rsidP="008528C3">
            <w:pPr>
              <w:pStyle w:val="TAL"/>
            </w:pPr>
            <w:r w:rsidRPr="00020619">
              <w:t>T6</w:t>
            </w:r>
          </w:p>
        </w:tc>
        <w:tc>
          <w:tcPr>
            <w:tcW w:w="677" w:type="pct"/>
            <w:shd w:val="clear" w:color="auto" w:fill="auto"/>
          </w:tcPr>
          <w:p w14:paraId="1927ED8C" w14:textId="77777777" w:rsidR="00442948" w:rsidRPr="00020619" w:rsidRDefault="00442948" w:rsidP="008528C3">
            <w:pPr>
              <w:pStyle w:val="TAC"/>
            </w:pPr>
            <w:r w:rsidRPr="00020619">
              <w:t>s</w:t>
            </w:r>
          </w:p>
        </w:tc>
        <w:tc>
          <w:tcPr>
            <w:tcW w:w="1595" w:type="pct"/>
            <w:shd w:val="clear" w:color="auto" w:fill="auto"/>
          </w:tcPr>
          <w:p w14:paraId="2BD0C517" w14:textId="6A779BCA" w:rsidR="00442948" w:rsidRPr="00020619" w:rsidRDefault="00442948" w:rsidP="008528C3">
            <w:pPr>
              <w:pStyle w:val="TAC"/>
            </w:pPr>
            <w:del w:id="24" w:author="Waseem Ozan" w:date="2023-05-09T11:59:00Z">
              <w:r w:rsidRPr="00020619" w:rsidDel="00DD108C">
                <w:delText>0.24</w:delText>
              </w:r>
            </w:del>
            <w:ins w:id="25" w:author="Waseem Ozan" w:date="2023-05-09T11:59:00Z">
              <w:r w:rsidR="00DD108C">
                <w:t>1.84</w:t>
              </w:r>
            </w:ins>
          </w:p>
        </w:tc>
      </w:tr>
      <w:tr w:rsidR="00442948" w:rsidRPr="00020619" w14:paraId="3DECEA33" w14:textId="77777777" w:rsidTr="008528C3">
        <w:trPr>
          <w:trHeight w:val="50"/>
          <w:jc w:val="center"/>
        </w:trPr>
        <w:tc>
          <w:tcPr>
            <w:tcW w:w="5000" w:type="pct"/>
            <w:gridSpan w:val="4"/>
          </w:tcPr>
          <w:p w14:paraId="5AD524AD" w14:textId="77777777" w:rsidR="00442948" w:rsidRPr="00020619" w:rsidRDefault="00442948" w:rsidP="008528C3">
            <w:pPr>
              <w:pStyle w:val="TAN"/>
            </w:pPr>
            <w:r w:rsidRPr="00020619">
              <w:t>Note 1:</w:t>
            </w:r>
            <w:r w:rsidRPr="00020619">
              <w:tab/>
              <w:t>UE-specific PDCCH is not transmitted after T1 starts.</w:t>
            </w:r>
          </w:p>
        </w:tc>
      </w:tr>
    </w:tbl>
    <w:p w14:paraId="44E17FD8" w14:textId="77777777" w:rsidR="00442948" w:rsidRPr="00020619" w:rsidRDefault="00442948" w:rsidP="00442948"/>
    <w:p w14:paraId="19F248BA" w14:textId="77777777" w:rsidR="00442948" w:rsidRPr="00020619" w:rsidDel="00255D77" w:rsidRDefault="00442948" w:rsidP="00442948">
      <w:pPr>
        <w:pStyle w:val="TH"/>
      </w:pPr>
      <w:r w:rsidRPr="00020619">
        <w:lastRenderedPageBreak/>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42948" w:rsidRPr="00020619" w14:paraId="5F7FDFA1"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7EDCD771"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7941FC03" w14:textId="77777777" w:rsidR="00442948" w:rsidRPr="00020619" w:rsidRDefault="00442948" w:rsidP="008528C3">
            <w:pPr>
              <w:pStyle w:val="TAH"/>
            </w:pPr>
            <w:r w:rsidRPr="00020619">
              <w:t>Unit</w:t>
            </w:r>
          </w:p>
        </w:tc>
        <w:tc>
          <w:tcPr>
            <w:tcW w:w="5154" w:type="dxa"/>
            <w:gridSpan w:val="5"/>
            <w:tcBorders>
              <w:top w:val="single" w:sz="4" w:space="0" w:color="auto"/>
            </w:tcBorders>
          </w:tcPr>
          <w:p w14:paraId="736E09EE" w14:textId="77777777" w:rsidR="00442948" w:rsidRPr="00020619" w:rsidRDefault="00442948" w:rsidP="008528C3">
            <w:pPr>
              <w:pStyle w:val="TAH"/>
            </w:pPr>
            <w:r w:rsidRPr="00020619">
              <w:t>Test 1</w:t>
            </w:r>
          </w:p>
        </w:tc>
      </w:tr>
      <w:tr w:rsidR="00442948" w:rsidRPr="00020619" w14:paraId="45398287"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47B2FA2E"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3834969F" w14:textId="77777777" w:rsidR="00442948" w:rsidRPr="00020619" w:rsidRDefault="00442948" w:rsidP="008528C3">
            <w:pPr>
              <w:pStyle w:val="TAH"/>
            </w:pPr>
          </w:p>
        </w:tc>
        <w:tc>
          <w:tcPr>
            <w:tcW w:w="1030" w:type="dxa"/>
            <w:tcBorders>
              <w:bottom w:val="single" w:sz="4" w:space="0" w:color="auto"/>
            </w:tcBorders>
          </w:tcPr>
          <w:p w14:paraId="5483186B" w14:textId="77777777" w:rsidR="00442948" w:rsidRPr="00020619" w:rsidRDefault="00442948" w:rsidP="008528C3">
            <w:pPr>
              <w:pStyle w:val="TAH"/>
            </w:pPr>
            <w:r w:rsidRPr="00020619">
              <w:t>T1</w:t>
            </w:r>
          </w:p>
        </w:tc>
        <w:tc>
          <w:tcPr>
            <w:tcW w:w="1031" w:type="dxa"/>
            <w:tcBorders>
              <w:bottom w:val="single" w:sz="4" w:space="0" w:color="auto"/>
            </w:tcBorders>
          </w:tcPr>
          <w:p w14:paraId="444CA5BA" w14:textId="77777777" w:rsidR="00442948" w:rsidRPr="00020619" w:rsidRDefault="00442948" w:rsidP="008528C3">
            <w:pPr>
              <w:pStyle w:val="TAH"/>
            </w:pPr>
            <w:r w:rsidRPr="00020619">
              <w:t>T2</w:t>
            </w:r>
          </w:p>
        </w:tc>
        <w:tc>
          <w:tcPr>
            <w:tcW w:w="1031" w:type="dxa"/>
            <w:tcBorders>
              <w:bottom w:val="single" w:sz="4" w:space="0" w:color="auto"/>
            </w:tcBorders>
          </w:tcPr>
          <w:p w14:paraId="4B7E96C7" w14:textId="77777777" w:rsidR="00442948" w:rsidRPr="00020619" w:rsidRDefault="00442948" w:rsidP="008528C3">
            <w:pPr>
              <w:pStyle w:val="TAH"/>
            </w:pPr>
            <w:r w:rsidRPr="00020619">
              <w:t>T3</w:t>
            </w:r>
          </w:p>
        </w:tc>
        <w:tc>
          <w:tcPr>
            <w:tcW w:w="1031" w:type="dxa"/>
            <w:tcBorders>
              <w:bottom w:val="single" w:sz="4" w:space="0" w:color="auto"/>
            </w:tcBorders>
          </w:tcPr>
          <w:p w14:paraId="526B31B3" w14:textId="77777777" w:rsidR="00442948" w:rsidRPr="00020619" w:rsidRDefault="00442948" w:rsidP="008528C3">
            <w:pPr>
              <w:pStyle w:val="TAH"/>
            </w:pPr>
            <w:r w:rsidRPr="00020619">
              <w:t>T4</w:t>
            </w:r>
          </w:p>
        </w:tc>
        <w:tc>
          <w:tcPr>
            <w:tcW w:w="1031" w:type="dxa"/>
            <w:tcBorders>
              <w:bottom w:val="single" w:sz="4" w:space="0" w:color="auto"/>
            </w:tcBorders>
          </w:tcPr>
          <w:p w14:paraId="755E7EF5" w14:textId="77777777" w:rsidR="00442948" w:rsidRPr="00020619" w:rsidRDefault="00442948" w:rsidP="008528C3">
            <w:pPr>
              <w:pStyle w:val="TAH"/>
            </w:pPr>
            <w:r w:rsidRPr="00020619">
              <w:t>T5</w:t>
            </w:r>
          </w:p>
        </w:tc>
      </w:tr>
      <w:tr w:rsidR="00442948" w:rsidRPr="00020619" w14:paraId="5BF83592" w14:textId="77777777" w:rsidTr="008528C3">
        <w:trPr>
          <w:cantSplit/>
          <w:trHeight w:val="169"/>
          <w:jc w:val="center"/>
        </w:trPr>
        <w:tc>
          <w:tcPr>
            <w:tcW w:w="2887" w:type="dxa"/>
            <w:gridSpan w:val="2"/>
            <w:tcBorders>
              <w:left w:val="single" w:sz="4" w:space="0" w:color="auto"/>
              <w:bottom w:val="single" w:sz="4" w:space="0" w:color="auto"/>
            </w:tcBorders>
          </w:tcPr>
          <w:p w14:paraId="4A5142E5"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8E2A09">
              <w:t>PDCCH_beta</w:t>
            </w:r>
            <w:proofErr w:type="spellEnd"/>
          </w:p>
        </w:tc>
        <w:tc>
          <w:tcPr>
            <w:tcW w:w="1701" w:type="dxa"/>
            <w:tcBorders>
              <w:bottom w:val="single" w:sz="4" w:space="0" w:color="auto"/>
            </w:tcBorders>
          </w:tcPr>
          <w:p w14:paraId="2A801A78" w14:textId="77777777" w:rsidR="00442948" w:rsidRPr="00020619" w:rsidRDefault="00442948" w:rsidP="008528C3">
            <w:pPr>
              <w:pStyle w:val="TAC"/>
            </w:pPr>
            <w:r w:rsidRPr="00020619">
              <w:t>dB</w:t>
            </w:r>
          </w:p>
        </w:tc>
        <w:tc>
          <w:tcPr>
            <w:tcW w:w="5154" w:type="dxa"/>
            <w:gridSpan w:val="5"/>
            <w:shd w:val="clear" w:color="auto" w:fill="auto"/>
          </w:tcPr>
          <w:p w14:paraId="0F8427D1" w14:textId="77777777" w:rsidR="00442948" w:rsidRPr="00020619" w:rsidRDefault="00442948" w:rsidP="008528C3">
            <w:pPr>
              <w:pStyle w:val="TAC"/>
            </w:pPr>
            <w:r w:rsidRPr="00020619">
              <w:t>4</w:t>
            </w:r>
          </w:p>
        </w:tc>
      </w:tr>
      <w:tr w:rsidR="00442948" w:rsidRPr="00020619" w14:paraId="43275040" w14:textId="77777777" w:rsidTr="008528C3">
        <w:trPr>
          <w:cantSplit/>
          <w:trHeight w:val="180"/>
          <w:jc w:val="center"/>
        </w:trPr>
        <w:tc>
          <w:tcPr>
            <w:tcW w:w="2887" w:type="dxa"/>
            <w:gridSpan w:val="2"/>
            <w:tcBorders>
              <w:left w:val="single" w:sz="4" w:space="0" w:color="auto"/>
              <w:bottom w:val="single" w:sz="4" w:space="0" w:color="auto"/>
            </w:tcBorders>
          </w:tcPr>
          <w:p w14:paraId="5C2C082A"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8E2A09">
              <w:t>PDCCH_DMRS_beta</w:t>
            </w:r>
            <w:proofErr w:type="spellEnd"/>
          </w:p>
        </w:tc>
        <w:tc>
          <w:tcPr>
            <w:tcW w:w="1701" w:type="dxa"/>
            <w:tcBorders>
              <w:bottom w:val="single" w:sz="4" w:space="0" w:color="auto"/>
            </w:tcBorders>
          </w:tcPr>
          <w:p w14:paraId="20422334" w14:textId="77777777" w:rsidR="00442948" w:rsidRPr="00020619" w:rsidRDefault="00442948" w:rsidP="008528C3">
            <w:pPr>
              <w:pStyle w:val="TAC"/>
            </w:pPr>
            <w:r w:rsidRPr="00020619">
              <w:t>dB</w:t>
            </w:r>
          </w:p>
        </w:tc>
        <w:tc>
          <w:tcPr>
            <w:tcW w:w="5154" w:type="dxa"/>
            <w:gridSpan w:val="5"/>
            <w:tcBorders>
              <w:bottom w:val="single" w:sz="4" w:space="0" w:color="auto"/>
            </w:tcBorders>
            <w:shd w:val="clear" w:color="auto" w:fill="auto"/>
          </w:tcPr>
          <w:p w14:paraId="244D439B" w14:textId="77777777" w:rsidR="00442948" w:rsidRPr="00020619" w:rsidRDefault="00442948" w:rsidP="008528C3">
            <w:pPr>
              <w:pStyle w:val="TAC"/>
            </w:pPr>
          </w:p>
        </w:tc>
      </w:tr>
      <w:tr w:rsidR="00442948" w:rsidRPr="00020619" w14:paraId="0BD10D41" w14:textId="77777777" w:rsidTr="008528C3">
        <w:trPr>
          <w:cantSplit/>
          <w:trHeight w:val="169"/>
          <w:jc w:val="center"/>
        </w:trPr>
        <w:tc>
          <w:tcPr>
            <w:tcW w:w="2887" w:type="dxa"/>
            <w:gridSpan w:val="2"/>
            <w:tcBorders>
              <w:left w:val="single" w:sz="4" w:space="0" w:color="auto"/>
              <w:bottom w:val="single" w:sz="4" w:space="0" w:color="auto"/>
            </w:tcBorders>
          </w:tcPr>
          <w:p w14:paraId="563E70E7"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8E2A09">
              <w:t>PBCH_beta</w:t>
            </w:r>
            <w:proofErr w:type="spellEnd"/>
          </w:p>
        </w:tc>
        <w:tc>
          <w:tcPr>
            <w:tcW w:w="1701" w:type="dxa"/>
            <w:tcBorders>
              <w:bottom w:val="single" w:sz="4" w:space="0" w:color="auto"/>
            </w:tcBorders>
          </w:tcPr>
          <w:p w14:paraId="347E3CF6" w14:textId="77777777" w:rsidR="00442948" w:rsidRPr="00020619" w:rsidRDefault="00442948" w:rsidP="008528C3">
            <w:pPr>
              <w:pStyle w:val="TAC"/>
            </w:pPr>
            <w:r w:rsidRPr="00020619">
              <w:t>dB</w:t>
            </w:r>
          </w:p>
        </w:tc>
        <w:tc>
          <w:tcPr>
            <w:tcW w:w="5154" w:type="dxa"/>
            <w:gridSpan w:val="5"/>
            <w:tcBorders>
              <w:bottom w:val="nil"/>
            </w:tcBorders>
            <w:shd w:val="clear" w:color="auto" w:fill="auto"/>
          </w:tcPr>
          <w:p w14:paraId="69F58A8C" w14:textId="77777777" w:rsidR="00442948" w:rsidRPr="00020619" w:rsidRDefault="00442948" w:rsidP="008528C3">
            <w:pPr>
              <w:pStyle w:val="TAC"/>
            </w:pPr>
            <w:r w:rsidRPr="00020619">
              <w:t>0</w:t>
            </w:r>
          </w:p>
        </w:tc>
      </w:tr>
      <w:tr w:rsidR="00442948" w:rsidRPr="00020619" w14:paraId="1C32B5A5" w14:textId="77777777" w:rsidTr="008528C3">
        <w:trPr>
          <w:cantSplit/>
          <w:trHeight w:val="169"/>
          <w:jc w:val="center"/>
        </w:trPr>
        <w:tc>
          <w:tcPr>
            <w:tcW w:w="2887" w:type="dxa"/>
            <w:gridSpan w:val="2"/>
            <w:tcBorders>
              <w:left w:val="single" w:sz="4" w:space="0" w:color="auto"/>
              <w:bottom w:val="single" w:sz="4" w:space="0" w:color="auto"/>
            </w:tcBorders>
          </w:tcPr>
          <w:p w14:paraId="6DF63BC5"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8E2A09">
              <w:t>PSS_beta</w:t>
            </w:r>
            <w:proofErr w:type="spellEnd"/>
          </w:p>
        </w:tc>
        <w:tc>
          <w:tcPr>
            <w:tcW w:w="1701" w:type="dxa"/>
            <w:tcBorders>
              <w:bottom w:val="single" w:sz="4" w:space="0" w:color="auto"/>
            </w:tcBorders>
          </w:tcPr>
          <w:p w14:paraId="1A5FE782"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6C413247" w14:textId="77777777" w:rsidR="00442948" w:rsidRPr="00020619" w:rsidRDefault="00442948" w:rsidP="008528C3">
            <w:pPr>
              <w:pStyle w:val="TAC"/>
            </w:pPr>
          </w:p>
        </w:tc>
      </w:tr>
      <w:tr w:rsidR="00442948" w:rsidRPr="00020619" w14:paraId="5A774A5D" w14:textId="77777777" w:rsidTr="008528C3">
        <w:trPr>
          <w:cantSplit/>
          <w:trHeight w:val="180"/>
          <w:jc w:val="center"/>
        </w:trPr>
        <w:tc>
          <w:tcPr>
            <w:tcW w:w="2887" w:type="dxa"/>
            <w:gridSpan w:val="2"/>
            <w:tcBorders>
              <w:left w:val="single" w:sz="4" w:space="0" w:color="auto"/>
              <w:bottom w:val="single" w:sz="4" w:space="0" w:color="auto"/>
            </w:tcBorders>
          </w:tcPr>
          <w:p w14:paraId="606F4B7D"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8E2A09">
              <w:t>SSS_beta</w:t>
            </w:r>
            <w:proofErr w:type="spellEnd"/>
          </w:p>
        </w:tc>
        <w:tc>
          <w:tcPr>
            <w:tcW w:w="1701" w:type="dxa"/>
            <w:tcBorders>
              <w:bottom w:val="single" w:sz="4" w:space="0" w:color="auto"/>
            </w:tcBorders>
          </w:tcPr>
          <w:p w14:paraId="28AFDE5E"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7DF27B76" w14:textId="77777777" w:rsidR="00442948" w:rsidRPr="00020619" w:rsidRDefault="00442948" w:rsidP="008528C3">
            <w:pPr>
              <w:pStyle w:val="TAC"/>
            </w:pPr>
          </w:p>
        </w:tc>
      </w:tr>
      <w:tr w:rsidR="00442948" w:rsidRPr="00020619" w14:paraId="2EA41759" w14:textId="77777777" w:rsidTr="008528C3">
        <w:trPr>
          <w:cantSplit/>
          <w:trHeight w:val="169"/>
          <w:jc w:val="center"/>
        </w:trPr>
        <w:tc>
          <w:tcPr>
            <w:tcW w:w="2887" w:type="dxa"/>
            <w:gridSpan w:val="2"/>
            <w:tcBorders>
              <w:left w:val="single" w:sz="4" w:space="0" w:color="auto"/>
              <w:bottom w:val="single" w:sz="4" w:space="0" w:color="auto"/>
            </w:tcBorders>
          </w:tcPr>
          <w:p w14:paraId="2D6CAC3A"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8E2A09">
              <w:t>PDSCH_beta</w:t>
            </w:r>
            <w:proofErr w:type="spellEnd"/>
          </w:p>
        </w:tc>
        <w:tc>
          <w:tcPr>
            <w:tcW w:w="1701" w:type="dxa"/>
            <w:tcBorders>
              <w:bottom w:val="single" w:sz="4" w:space="0" w:color="auto"/>
            </w:tcBorders>
          </w:tcPr>
          <w:p w14:paraId="3D17E9C3"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596FBC9F" w14:textId="77777777" w:rsidR="00442948" w:rsidRPr="00020619" w:rsidRDefault="00442948" w:rsidP="008528C3">
            <w:pPr>
              <w:pStyle w:val="TAC"/>
            </w:pPr>
          </w:p>
        </w:tc>
      </w:tr>
      <w:tr w:rsidR="00442948" w:rsidRPr="00020619" w14:paraId="654E08EA" w14:textId="77777777" w:rsidTr="008528C3">
        <w:trPr>
          <w:cantSplit/>
          <w:trHeight w:val="169"/>
          <w:jc w:val="center"/>
        </w:trPr>
        <w:tc>
          <w:tcPr>
            <w:tcW w:w="2887" w:type="dxa"/>
            <w:gridSpan w:val="2"/>
            <w:tcBorders>
              <w:left w:val="single" w:sz="4" w:space="0" w:color="auto"/>
              <w:bottom w:val="single" w:sz="4" w:space="0" w:color="auto"/>
            </w:tcBorders>
          </w:tcPr>
          <w:p w14:paraId="68208746"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42F26F62"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69A7CC1B" w14:textId="77777777" w:rsidR="00442948" w:rsidRPr="00020619" w:rsidRDefault="00442948" w:rsidP="008528C3">
            <w:pPr>
              <w:pStyle w:val="TAC"/>
            </w:pPr>
          </w:p>
        </w:tc>
      </w:tr>
      <w:tr w:rsidR="00442948" w:rsidRPr="00020619" w14:paraId="5264CBC1" w14:textId="77777777" w:rsidTr="008528C3">
        <w:trPr>
          <w:cantSplit/>
          <w:trHeight w:val="169"/>
          <w:jc w:val="center"/>
        </w:trPr>
        <w:tc>
          <w:tcPr>
            <w:tcW w:w="2887" w:type="dxa"/>
            <w:gridSpan w:val="2"/>
            <w:tcBorders>
              <w:left w:val="single" w:sz="4" w:space="0" w:color="auto"/>
              <w:bottom w:val="single" w:sz="4" w:space="0" w:color="auto"/>
            </w:tcBorders>
          </w:tcPr>
          <w:p w14:paraId="7DB8E26E"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38D3859B"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25B957AA" w14:textId="77777777" w:rsidR="00442948" w:rsidRPr="00020619" w:rsidRDefault="00442948" w:rsidP="008528C3">
            <w:pPr>
              <w:pStyle w:val="TAC"/>
            </w:pPr>
          </w:p>
        </w:tc>
      </w:tr>
      <w:tr w:rsidR="00442948" w:rsidRPr="00020619" w14:paraId="6E337606"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7FE99163"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3E7B80D8" w14:textId="77777777" w:rsidR="00442948" w:rsidRPr="00020619" w:rsidRDefault="00442948" w:rsidP="008528C3">
            <w:pPr>
              <w:pStyle w:val="TAC"/>
            </w:pPr>
            <w:r w:rsidRPr="00020619">
              <w:t>dB</w:t>
            </w:r>
          </w:p>
        </w:tc>
        <w:tc>
          <w:tcPr>
            <w:tcW w:w="5154" w:type="dxa"/>
            <w:gridSpan w:val="5"/>
            <w:tcBorders>
              <w:top w:val="nil"/>
            </w:tcBorders>
            <w:shd w:val="clear" w:color="auto" w:fill="auto"/>
          </w:tcPr>
          <w:p w14:paraId="230ABE4E" w14:textId="77777777" w:rsidR="00442948" w:rsidRPr="00020619" w:rsidRDefault="00442948" w:rsidP="008528C3">
            <w:pPr>
              <w:pStyle w:val="TAC"/>
            </w:pPr>
          </w:p>
        </w:tc>
      </w:tr>
      <w:tr w:rsidR="00442948" w:rsidRPr="00020619" w14:paraId="4A45C78B" w14:textId="77777777" w:rsidTr="008528C3">
        <w:trPr>
          <w:cantSplit/>
          <w:trHeight w:val="185"/>
          <w:jc w:val="center"/>
        </w:trPr>
        <w:tc>
          <w:tcPr>
            <w:tcW w:w="1328" w:type="dxa"/>
            <w:tcBorders>
              <w:bottom w:val="nil"/>
            </w:tcBorders>
            <w:shd w:val="clear" w:color="auto" w:fill="auto"/>
          </w:tcPr>
          <w:p w14:paraId="4743AD27" w14:textId="77777777" w:rsidR="00442948" w:rsidRPr="00020619" w:rsidRDefault="00442948" w:rsidP="008528C3">
            <w:pPr>
              <w:pStyle w:val="TAL"/>
            </w:pPr>
            <w:r w:rsidRPr="00020619">
              <w:t>SNR on RLM-RS</w:t>
            </w:r>
          </w:p>
        </w:tc>
        <w:tc>
          <w:tcPr>
            <w:tcW w:w="1559" w:type="dxa"/>
          </w:tcPr>
          <w:p w14:paraId="0A569D71"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37E2BD96" w14:textId="77777777" w:rsidR="00442948" w:rsidRPr="00020619" w:rsidRDefault="00442948" w:rsidP="008528C3">
            <w:pPr>
              <w:pStyle w:val="TAC"/>
            </w:pPr>
            <w:r w:rsidRPr="00020619">
              <w:t>dB</w:t>
            </w:r>
          </w:p>
        </w:tc>
        <w:tc>
          <w:tcPr>
            <w:tcW w:w="1030" w:type="dxa"/>
          </w:tcPr>
          <w:p w14:paraId="108FEC8D" w14:textId="77777777" w:rsidR="00442948" w:rsidRPr="00020619" w:rsidRDefault="00442948" w:rsidP="008528C3">
            <w:pPr>
              <w:pStyle w:val="TAC"/>
            </w:pPr>
            <w:r w:rsidRPr="00020619">
              <w:t>1</w:t>
            </w:r>
          </w:p>
        </w:tc>
        <w:tc>
          <w:tcPr>
            <w:tcW w:w="1031" w:type="dxa"/>
          </w:tcPr>
          <w:p w14:paraId="7C729484" w14:textId="77777777" w:rsidR="00442948" w:rsidRPr="00020619" w:rsidRDefault="00442948" w:rsidP="008528C3">
            <w:pPr>
              <w:pStyle w:val="TAC"/>
            </w:pPr>
            <w:r w:rsidRPr="00020619">
              <w:t>-7</w:t>
            </w:r>
          </w:p>
        </w:tc>
        <w:tc>
          <w:tcPr>
            <w:tcW w:w="1031" w:type="dxa"/>
          </w:tcPr>
          <w:p w14:paraId="52B88E1A" w14:textId="77777777" w:rsidR="00442948" w:rsidRPr="00020619" w:rsidRDefault="00442948" w:rsidP="008528C3">
            <w:pPr>
              <w:pStyle w:val="TAC"/>
            </w:pPr>
            <w:r w:rsidRPr="00020619">
              <w:t>-15</w:t>
            </w:r>
          </w:p>
        </w:tc>
        <w:tc>
          <w:tcPr>
            <w:tcW w:w="1031" w:type="dxa"/>
          </w:tcPr>
          <w:p w14:paraId="0D3068EB" w14:textId="77777777" w:rsidR="00442948" w:rsidRPr="00020619" w:rsidRDefault="00442948" w:rsidP="008528C3">
            <w:pPr>
              <w:pStyle w:val="TAC"/>
            </w:pPr>
            <w:r w:rsidRPr="00020619">
              <w:t>-4.5</w:t>
            </w:r>
          </w:p>
        </w:tc>
        <w:tc>
          <w:tcPr>
            <w:tcW w:w="1031" w:type="dxa"/>
          </w:tcPr>
          <w:p w14:paraId="1535C150" w14:textId="77777777" w:rsidR="00442948" w:rsidRPr="00020619" w:rsidRDefault="00442948" w:rsidP="008528C3">
            <w:pPr>
              <w:pStyle w:val="TAC"/>
            </w:pPr>
            <w:r w:rsidRPr="00020619">
              <w:t>1</w:t>
            </w:r>
          </w:p>
        </w:tc>
      </w:tr>
      <w:tr w:rsidR="00442948" w:rsidRPr="00020619" w14:paraId="3DA02EE8" w14:textId="77777777" w:rsidTr="008528C3">
        <w:trPr>
          <w:cantSplit/>
          <w:trHeight w:val="245"/>
          <w:jc w:val="center"/>
        </w:trPr>
        <w:tc>
          <w:tcPr>
            <w:tcW w:w="1328" w:type="dxa"/>
            <w:tcBorders>
              <w:top w:val="nil"/>
              <w:bottom w:val="nil"/>
            </w:tcBorders>
            <w:shd w:val="clear" w:color="auto" w:fill="auto"/>
          </w:tcPr>
          <w:p w14:paraId="72050326" w14:textId="77777777" w:rsidR="00442948" w:rsidRPr="00020619" w:rsidRDefault="00442948" w:rsidP="008528C3">
            <w:pPr>
              <w:pStyle w:val="TAL"/>
            </w:pPr>
          </w:p>
        </w:tc>
        <w:tc>
          <w:tcPr>
            <w:tcW w:w="1559" w:type="dxa"/>
          </w:tcPr>
          <w:p w14:paraId="4556B8F9"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2B02FF27" w14:textId="77777777" w:rsidR="00442948" w:rsidRPr="00020619" w:rsidRDefault="00442948" w:rsidP="008528C3">
            <w:pPr>
              <w:pStyle w:val="TAC"/>
            </w:pPr>
          </w:p>
        </w:tc>
        <w:tc>
          <w:tcPr>
            <w:tcW w:w="1030" w:type="dxa"/>
          </w:tcPr>
          <w:p w14:paraId="2D0334B7" w14:textId="77777777" w:rsidR="00442948" w:rsidRPr="00020619" w:rsidRDefault="00442948" w:rsidP="008528C3">
            <w:pPr>
              <w:pStyle w:val="TAC"/>
            </w:pPr>
            <w:r w:rsidRPr="00020619">
              <w:t>1</w:t>
            </w:r>
          </w:p>
        </w:tc>
        <w:tc>
          <w:tcPr>
            <w:tcW w:w="1031" w:type="dxa"/>
          </w:tcPr>
          <w:p w14:paraId="6F0A1723" w14:textId="77777777" w:rsidR="00442948" w:rsidRPr="00020619" w:rsidRDefault="00442948" w:rsidP="008528C3">
            <w:pPr>
              <w:pStyle w:val="TAC"/>
            </w:pPr>
            <w:r w:rsidRPr="00020619">
              <w:t>-7</w:t>
            </w:r>
          </w:p>
        </w:tc>
        <w:tc>
          <w:tcPr>
            <w:tcW w:w="1031" w:type="dxa"/>
          </w:tcPr>
          <w:p w14:paraId="71267E91" w14:textId="77777777" w:rsidR="00442948" w:rsidRPr="00020619" w:rsidRDefault="00442948" w:rsidP="008528C3">
            <w:pPr>
              <w:pStyle w:val="TAC"/>
            </w:pPr>
            <w:r w:rsidRPr="00020619">
              <w:t>-15</w:t>
            </w:r>
          </w:p>
        </w:tc>
        <w:tc>
          <w:tcPr>
            <w:tcW w:w="1031" w:type="dxa"/>
          </w:tcPr>
          <w:p w14:paraId="6CD26D65" w14:textId="77777777" w:rsidR="00442948" w:rsidRPr="00020619" w:rsidRDefault="00442948" w:rsidP="008528C3">
            <w:pPr>
              <w:pStyle w:val="TAC"/>
            </w:pPr>
            <w:r w:rsidRPr="00020619">
              <w:t>-4.5</w:t>
            </w:r>
          </w:p>
        </w:tc>
        <w:tc>
          <w:tcPr>
            <w:tcW w:w="1031" w:type="dxa"/>
          </w:tcPr>
          <w:p w14:paraId="5FBBAB1C" w14:textId="77777777" w:rsidR="00442948" w:rsidRPr="00020619" w:rsidRDefault="00442948" w:rsidP="008528C3">
            <w:pPr>
              <w:pStyle w:val="TAC"/>
            </w:pPr>
            <w:r w:rsidRPr="00020619">
              <w:t>1</w:t>
            </w:r>
          </w:p>
        </w:tc>
      </w:tr>
      <w:tr w:rsidR="00442948" w:rsidRPr="00020619" w14:paraId="74847D3A" w14:textId="77777777" w:rsidTr="008528C3">
        <w:trPr>
          <w:cantSplit/>
          <w:trHeight w:val="135"/>
          <w:jc w:val="center"/>
        </w:trPr>
        <w:tc>
          <w:tcPr>
            <w:tcW w:w="1328" w:type="dxa"/>
            <w:tcBorders>
              <w:top w:val="nil"/>
              <w:bottom w:val="single" w:sz="4" w:space="0" w:color="auto"/>
            </w:tcBorders>
            <w:shd w:val="clear" w:color="auto" w:fill="auto"/>
          </w:tcPr>
          <w:p w14:paraId="45345D09" w14:textId="77777777" w:rsidR="00442948" w:rsidRPr="00020619" w:rsidRDefault="00442948" w:rsidP="008528C3">
            <w:pPr>
              <w:pStyle w:val="TAL"/>
            </w:pPr>
          </w:p>
        </w:tc>
        <w:tc>
          <w:tcPr>
            <w:tcW w:w="1559" w:type="dxa"/>
          </w:tcPr>
          <w:p w14:paraId="04E20B8C"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6EE1B533" w14:textId="77777777" w:rsidR="00442948" w:rsidRPr="00020619" w:rsidRDefault="00442948" w:rsidP="008528C3">
            <w:pPr>
              <w:pStyle w:val="TAC"/>
            </w:pPr>
          </w:p>
        </w:tc>
        <w:tc>
          <w:tcPr>
            <w:tcW w:w="1030" w:type="dxa"/>
          </w:tcPr>
          <w:p w14:paraId="63F16055" w14:textId="77777777" w:rsidR="00442948" w:rsidRPr="00020619" w:rsidRDefault="00442948" w:rsidP="008528C3">
            <w:pPr>
              <w:pStyle w:val="TAC"/>
            </w:pPr>
            <w:r w:rsidRPr="00020619">
              <w:t>1</w:t>
            </w:r>
          </w:p>
        </w:tc>
        <w:tc>
          <w:tcPr>
            <w:tcW w:w="1031" w:type="dxa"/>
          </w:tcPr>
          <w:p w14:paraId="3E0991FE" w14:textId="77777777" w:rsidR="00442948" w:rsidRPr="00020619" w:rsidRDefault="00442948" w:rsidP="008528C3">
            <w:pPr>
              <w:pStyle w:val="TAC"/>
            </w:pPr>
            <w:r w:rsidRPr="00020619">
              <w:t>-7</w:t>
            </w:r>
          </w:p>
        </w:tc>
        <w:tc>
          <w:tcPr>
            <w:tcW w:w="1031" w:type="dxa"/>
          </w:tcPr>
          <w:p w14:paraId="10329372" w14:textId="77777777" w:rsidR="00442948" w:rsidRPr="00020619" w:rsidRDefault="00442948" w:rsidP="008528C3">
            <w:pPr>
              <w:pStyle w:val="TAC"/>
            </w:pPr>
            <w:r w:rsidRPr="00020619">
              <w:t>-15</w:t>
            </w:r>
          </w:p>
        </w:tc>
        <w:tc>
          <w:tcPr>
            <w:tcW w:w="1031" w:type="dxa"/>
          </w:tcPr>
          <w:p w14:paraId="7F4F2B8A" w14:textId="77777777" w:rsidR="00442948" w:rsidRPr="00020619" w:rsidRDefault="00442948" w:rsidP="008528C3">
            <w:pPr>
              <w:pStyle w:val="TAC"/>
            </w:pPr>
            <w:r w:rsidRPr="00020619">
              <w:t>-4.5</w:t>
            </w:r>
          </w:p>
        </w:tc>
        <w:tc>
          <w:tcPr>
            <w:tcW w:w="1031" w:type="dxa"/>
          </w:tcPr>
          <w:p w14:paraId="1B465701" w14:textId="77777777" w:rsidR="00442948" w:rsidRPr="00020619" w:rsidRDefault="00442948" w:rsidP="008528C3">
            <w:pPr>
              <w:pStyle w:val="TAC"/>
            </w:pPr>
            <w:r w:rsidRPr="00020619">
              <w:t>1</w:t>
            </w:r>
          </w:p>
        </w:tc>
      </w:tr>
      <w:tr w:rsidR="00442948" w:rsidRPr="00020619" w14:paraId="3641E9FA" w14:textId="77777777" w:rsidTr="008528C3">
        <w:trPr>
          <w:cantSplit/>
          <w:trHeight w:val="189"/>
          <w:jc w:val="center"/>
        </w:trPr>
        <w:tc>
          <w:tcPr>
            <w:tcW w:w="1328" w:type="dxa"/>
            <w:tcBorders>
              <w:bottom w:val="nil"/>
            </w:tcBorders>
            <w:shd w:val="clear" w:color="auto" w:fill="auto"/>
          </w:tcPr>
          <w:p w14:paraId="19C51F4C" w14:textId="77777777" w:rsidR="00442948" w:rsidRPr="00020619" w:rsidRDefault="00442948" w:rsidP="008528C3">
            <w:pPr>
              <w:pStyle w:val="TAL"/>
            </w:pPr>
            <w:r w:rsidRPr="00020619">
              <w:object w:dxaOrig="420" w:dyaOrig="360" w14:anchorId="35DE4EC3">
                <v:shape id="_x0000_i1045" type="#_x0000_t75" style="width:15pt;height:15pt" o:ole="" fillcolor="window">
                  <v:imagedata r:id="rId21" o:title=""/>
                </v:shape>
                <o:OLEObject Type="Embed" ProgID="Equation.3" ShapeID="_x0000_i1045" DrawAspect="Content" ObjectID="_1746581299" r:id="rId45"/>
              </w:object>
            </w:r>
          </w:p>
        </w:tc>
        <w:tc>
          <w:tcPr>
            <w:tcW w:w="1559" w:type="dxa"/>
          </w:tcPr>
          <w:p w14:paraId="3A4E5896"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6AA95240" w14:textId="77777777" w:rsidR="00442948" w:rsidRPr="00020619" w:rsidRDefault="00442948" w:rsidP="008528C3">
            <w:pPr>
              <w:pStyle w:val="TAC"/>
            </w:pPr>
            <w:r w:rsidRPr="00020619">
              <w:t>dBm/15kHz</w:t>
            </w:r>
          </w:p>
        </w:tc>
        <w:tc>
          <w:tcPr>
            <w:tcW w:w="5154" w:type="dxa"/>
            <w:gridSpan w:val="5"/>
          </w:tcPr>
          <w:p w14:paraId="7CC54055" w14:textId="77777777" w:rsidR="00442948" w:rsidRPr="00020619" w:rsidRDefault="00442948" w:rsidP="008528C3">
            <w:pPr>
              <w:pStyle w:val="TAC"/>
            </w:pPr>
            <w:r w:rsidRPr="00020619">
              <w:t>-98</w:t>
            </w:r>
          </w:p>
        </w:tc>
      </w:tr>
      <w:tr w:rsidR="00442948" w:rsidRPr="00020619" w14:paraId="49B8084E" w14:textId="77777777" w:rsidTr="008528C3">
        <w:trPr>
          <w:cantSplit/>
          <w:trHeight w:val="189"/>
          <w:jc w:val="center"/>
        </w:trPr>
        <w:tc>
          <w:tcPr>
            <w:tcW w:w="1328" w:type="dxa"/>
            <w:tcBorders>
              <w:top w:val="nil"/>
              <w:bottom w:val="nil"/>
            </w:tcBorders>
            <w:shd w:val="clear" w:color="auto" w:fill="auto"/>
          </w:tcPr>
          <w:p w14:paraId="19B9E148" w14:textId="77777777" w:rsidR="00442948" w:rsidRPr="00020619" w:rsidRDefault="00442948" w:rsidP="008528C3">
            <w:pPr>
              <w:pStyle w:val="TAL"/>
            </w:pPr>
          </w:p>
        </w:tc>
        <w:tc>
          <w:tcPr>
            <w:tcW w:w="1559" w:type="dxa"/>
          </w:tcPr>
          <w:p w14:paraId="0B04493F"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3E7AB14E" w14:textId="77777777" w:rsidR="00442948" w:rsidRPr="00020619" w:rsidRDefault="00442948" w:rsidP="008528C3">
            <w:pPr>
              <w:pStyle w:val="TAC"/>
            </w:pPr>
          </w:p>
        </w:tc>
        <w:tc>
          <w:tcPr>
            <w:tcW w:w="5154" w:type="dxa"/>
            <w:gridSpan w:val="5"/>
          </w:tcPr>
          <w:p w14:paraId="03F0D8C1" w14:textId="77777777" w:rsidR="00442948" w:rsidRPr="00020619" w:rsidRDefault="00442948" w:rsidP="008528C3">
            <w:pPr>
              <w:pStyle w:val="TAC"/>
            </w:pPr>
            <w:r w:rsidRPr="00020619">
              <w:t>-98</w:t>
            </w:r>
          </w:p>
        </w:tc>
      </w:tr>
      <w:tr w:rsidR="00442948" w:rsidRPr="00020619" w14:paraId="7C415EF5" w14:textId="77777777" w:rsidTr="008528C3">
        <w:trPr>
          <w:cantSplit/>
          <w:trHeight w:val="189"/>
          <w:jc w:val="center"/>
        </w:trPr>
        <w:tc>
          <w:tcPr>
            <w:tcW w:w="1328" w:type="dxa"/>
            <w:tcBorders>
              <w:top w:val="nil"/>
            </w:tcBorders>
            <w:shd w:val="clear" w:color="auto" w:fill="auto"/>
          </w:tcPr>
          <w:p w14:paraId="342367E9" w14:textId="77777777" w:rsidR="00442948" w:rsidRPr="00020619" w:rsidRDefault="00442948" w:rsidP="008528C3">
            <w:pPr>
              <w:pStyle w:val="TAL"/>
            </w:pPr>
          </w:p>
        </w:tc>
        <w:tc>
          <w:tcPr>
            <w:tcW w:w="1559" w:type="dxa"/>
          </w:tcPr>
          <w:p w14:paraId="4D562BBD" w14:textId="77777777" w:rsidR="00442948" w:rsidRPr="00020619" w:rsidRDefault="00442948" w:rsidP="008528C3">
            <w:pPr>
              <w:pStyle w:val="TAL"/>
            </w:pPr>
            <w:r w:rsidRPr="00020619">
              <w:t>Config 3</w:t>
            </w:r>
          </w:p>
        </w:tc>
        <w:tc>
          <w:tcPr>
            <w:tcW w:w="1701" w:type="dxa"/>
            <w:tcBorders>
              <w:top w:val="nil"/>
            </w:tcBorders>
            <w:shd w:val="clear" w:color="auto" w:fill="auto"/>
          </w:tcPr>
          <w:p w14:paraId="7DD8C02E" w14:textId="77777777" w:rsidR="00442948" w:rsidRPr="00020619" w:rsidRDefault="00442948" w:rsidP="008528C3">
            <w:pPr>
              <w:pStyle w:val="TAC"/>
            </w:pPr>
          </w:p>
        </w:tc>
        <w:tc>
          <w:tcPr>
            <w:tcW w:w="5154" w:type="dxa"/>
            <w:gridSpan w:val="5"/>
          </w:tcPr>
          <w:p w14:paraId="7F51B2B2" w14:textId="77777777" w:rsidR="00442948" w:rsidRPr="00020619" w:rsidRDefault="00442948" w:rsidP="008528C3">
            <w:pPr>
              <w:pStyle w:val="TAC"/>
            </w:pPr>
            <w:r w:rsidRPr="00020619">
              <w:t>-98</w:t>
            </w:r>
          </w:p>
        </w:tc>
      </w:tr>
      <w:tr w:rsidR="00442948" w:rsidRPr="00020619" w14:paraId="33D001C2" w14:textId="77777777" w:rsidTr="008528C3">
        <w:trPr>
          <w:cantSplit/>
          <w:trHeight w:val="207"/>
          <w:jc w:val="center"/>
        </w:trPr>
        <w:tc>
          <w:tcPr>
            <w:tcW w:w="2887" w:type="dxa"/>
            <w:gridSpan w:val="2"/>
          </w:tcPr>
          <w:p w14:paraId="72E4C66D" w14:textId="77777777" w:rsidR="00442948" w:rsidRPr="00020619" w:rsidRDefault="00442948" w:rsidP="008528C3">
            <w:pPr>
              <w:pStyle w:val="TAL"/>
            </w:pPr>
            <w:r w:rsidRPr="00020619">
              <w:t>Propagation condition</w:t>
            </w:r>
          </w:p>
        </w:tc>
        <w:tc>
          <w:tcPr>
            <w:tcW w:w="1701" w:type="dxa"/>
          </w:tcPr>
          <w:p w14:paraId="4D9D3351" w14:textId="77777777" w:rsidR="00442948" w:rsidRPr="00020619" w:rsidRDefault="00442948" w:rsidP="008528C3">
            <w:pPr>
              <w:pStyle w:val="TAC"/>
            </w:pPr>
          </w:p>
        </w:tc>
        <w:tc>
          <w:tcPr>
            <w:tcW w:w="5154" w:type="dxa"/>
            <w:gridSpan w:val="5"/>
            <w:shd w:val="clear" w:color="auto" w:fill="auto"/>
          </w:tcPr>
          <w:p w14:paraId="22C67DAC" w14:textId="77777777" w:rsidR="00442948" w:rsidRPr="00020619" w:rsidRDefault="00442948" w:rsidP="008528C3">
            <w:pPr>
              <w:pStyle w:val="TAC"/>
            </w:pPr>
            <w:r w:rsidRPr="00020619">
              <w:t>TDL-C 300ns 100Hz</w:t>
            </w:r>
          </w:p>
        </w:tc>
      </w:tr>
      <w:tr w:rsidR="00442948" w:rsidRPr="00020619" w14:paraId="7CD6C941" w14:textId="77777777" w:rsidTr="008528C3">
        <w:trPr>
          <w:cantSplit/>
          <w:trHeight w:val="2119"/>
          <w:jc w:val="center"/>
        </w:trPr>
        <w:tc>
          <w:tcPr>
            <w:tcW w:w="9742" w:type="dxa"/>
            <w:gridSpan w:val="8"/>
          </w:tcPr>
          <w:p w14:paraId="4DE033E3"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2D335F16"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26D39DBE" w14:textId="77777777" w:rsidR="00442948" w:rsidRPr="00020619" w:rsidRDefault="00442948" w:rsidP="008528C3">
            <w:pPr>
              <w:pStyle w:val="TAN"/>
            </w:pPr>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p>
          <w:p w14:paraId="1F575831"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74DF254B"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2FA691C1" w14:textId="77777777" w:rsidR="00442948" w:rsidRPr="00020619" w:rsidRDefault="00442948" w:rsidP="008528C3">
            <w:pPr>
              <w:pStyle w:val="TAN"/>
            </w:pPr>
            <w:r w:rsidRPr="00020619">
              <w:t>Note 6:</w:t>
            </w:r>
            <w:r w:rsidRPr="00020619">
              <w:tab/>
              <w:t>The signal contains PDCCH for UEs other than the device under test as part of OCNG.</w:t>
            </w:r>
          </w:p>
          <w:p w14:paraId="243254FC"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39F3000B" w14:textId="77777777" w:rsidR="00442948" w:rsidRPr="00020619" w:rsidRDefault="00442948" w:rsidP="008528C3">
            <w:pPr>
              <w:pStyle w:val="TAN"/>
            </w:pPr>
            <w:r w:rsidRPr="00020619">
              <w:t>Note 8:</w:t>
            </w:r>
            <w:r w:rsidRPr="00020619">
              <w:tab/>
              <w:t>The SNR in time periods T1, T2, T3, T4 and T5 is denoted as SNR1, SNR2, SNR3, SNR4 and SNR5 respectively in figure A.16.5.1.11.1-1.</w:t>
            </w:r>
          </w:p>
          <w:p w14:paraId="3A557E30" w14:textId="77777777" w:rsidR="00442948" w:rsidRPr="00020619" w:rsidRDefault="00442948" w:rsidP="008528C3">
            <w:pPr>
              <w:pStyle w:val="TAN"/>
            </w:pPr>
          </w:p>
        </w:tc>
      </w:tr>
    </w:tbl>
    <w:p w14:paraId="56F3D04D" w14:textId="77777777" w:rsidR="00442948" w:rsidRPr="00020619" w:rsidRDefault="00442948" w:rsidP="00442948"/>
    <w:p w14:paraId="628B0664" w14:textId="77777777" w:rsidR="00442948" w:rsidRPr="00020619" w:rsidRDefault="00442948" w:rsidP="00442948">
      <w:pPr>
        <w:pStyle w:val="TH"/>
      </w:pPr>
      <w:r w:rsidRPr="00020619">
        <w:t>Table A.16.5.1.11.1-4: Void</w:t>
      </w:r>
    </w:p>
    <w:p w14:paraId="0A81242A" w14:textId="77777777" w:rsidR="00442948" w:rsidRPr="00020619" w:rsidRDefault="00442948" w:rsidP="00442948"/>
    <w:p w14:paraId="17552013" w14:textId="77777777" w:rsidR="00442948" w:rsidRPr="00020619" w:rsidRDefault="00442948" w:rsidP="00442948">
      <w:pPr>
        <w:pStyle w:val="TH"/>
      </w:pPr>
      <w:r w:rsidRPr="00020619">
        <w:rPr>
          <w:noProof/>
          <w:lang w:val="en-US" w:eastAsia="zh-CN"/>
        </w:rPr>
        <w:lastRenderedPageBreak/>
        <w:drawing>
          <wp:inline distT="0" distB="0" distL="0" distR="0" wp14:anchorId="7CC89921" wp14:editId="36A77236">
            <wp:extent cx="5486400" cy="2609850"/>
            <wp:effectExtent l="0" t="0" r="0" b="0"/>
            <wp:docPr id="319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7BC30F3" w14:textId="77777777" w:rsidR="00442948" w:rsidRPr="00020619" w:rsidRDefault="00442948" w:rsidP="00442948">
      <w:pPr>
        <w:pStyle w:val="TF"/>
      </w:pPr>
      <w:r w:rsidRPr="00020619">
        <w:t>Figure A.16.5.1.11.1-1: SNR variation for CSI-RS in-sync testing</w:t>
      </w:r>
    </w:p>
    <w:p w14:paraId="49AEAF05" w14:textId="77777777" w:rsidR="00442948" w:rsidRPr="00020619" w:rsidRDefault="00442948" w:rsidP="00442948">
      <w:pPr>
        <w:pStyle w:val="Heading5"/>
        <w:rPr>
          <w:snapToGrid w:val="0"/>
        </w:rPr>
      </w:pPr>
      <w:r w:rsidRPr="00020619">
        <w:rPr>
          <w:snapToGrid w:val="0"/>
        </w:rPr>
        <w:t>A.16.5.1.11.2</w:t>
      </w:r>
      <w:r w:rsidRPr="00020619">
        <w:rPr>
          <w:snapToGrid w:val="0"/>
        </w:rPr>
        <w:tab/>
        <w:t>Test Requirements</w:t>
      </w:r>
    </w:p>
    <w:p w14:paraId="4D7D3D5D" w14:textId="77777777" w:rsidR="00442948" w:rsidRPr="00020619" w:rsidRDefault="00442948" w:rsidP="00442948">
      <w:r w:rsidRPr="00020619">
        <w:t>The UE behaviour in each test during time durations T1, T2, T3, T4 and T5 shall be as follows:</w:t>
      </w:r>
    </w:p>
    <w:p w14:paraId="58A7FDDD" w14:textId="77777777" w:rsidR="00442948" w:rsidRPr="00020619" w:rsidRDefault="00442948" w:rsidP="00442948">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3FC2E266" w14:textId="77777777" w:rsidR="00442948" w:rsidRPr="00020619" w:rsidRDefault="00442948" w:rsidP="00442948">
      <w:r w:rsidRPr="00020619">
        <w:t>The rate of correct events observed during repeated tests shall be at least 90%.</w:t>
      </w:r>
    </w:p>
    <w:p w14:paraId="32743819" w14:textId="77777777" w:rsidR="00442948" w:rsidRPr="007F5F7A" w:rsidRDefault="00442948" w:rsidP="00442948"/>
    <w:p w14:paraId="2F98F724" w14:textId="77777777" w:rsidR="00442948" w:rsidRDefault="00442948" w:rsidP="00442948">
      <w:pPr>
        <w:pStyle w:val="Heading4"/>
      </w:pPr>
      <w:r w:rsidRPr="00DB707E">
        <w:t>A.16.5.1.12</w:t>
      </w:r>
      <w:r w:rsidRPr="00DB707E">
        <w:tab/>
        <w:t xml:space="preserve">Radio Link Monitoring In-sync Test for FR1 </w:t>
      </w:r>
      <w:proofErr w:type="spellStart"/>
      <w:r w:rsidRPr="00DB707E">
        <w:t>PCell</w:t>
      </w:r>
      <w:proofErr w:type="spellEnd"/>
      <w:r w:rsidRPr="00DB707E">
        <w:t xml:space="preserve"> configured with CSI-RS-based RLM in non-DRX mode for 2 Rx UE</w:t>
      </w:r>
    </w:p>
    <w:p w14:paraId="1A4DF4AD" w14:textId="77777777" w:rsidR="00442948" w:rsidRPr="00020619" w:rsidRDefault="00442948" w:rsidP="00442948">
      <w:pPr>
        <w:pStyle w:val="Heading5"/>
        <w:rPr>
          <w:snapToGrid w:val="0"/>
          <w:lang w:eastAsia="zh-CN"/>
        </w:rPr>
      </w:pPr>
      <w:r w:rsidRPr="00020619">
        <w:rPr>
          <w:snapToGrid w:val="0"/>
          <w:lang w:eastAsia="zh-CN"/>
        </w:rPr>
        <w:t>A.16.5.1.12.1</w:t>
      </w:r>
      <w:r w:rsidRPr="00020619">
        <w:rPr>
          <w:snapToGrid w:val="0"/>
          <w:lang w:eastAsia="zh-CN"/>
        </w:rPr>
        <w:tab/>
        <w:t>Test Purpose and Environment</w:t>
      </w:r>
    </w:p>
    <w:p w14:paraId="3BB04719" w14:textId="77777777" w:rsidR="00442948" w:rsidRPr="00020619" w:rsidRDefault="00442948" w:rsidP="00442948">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74A45109" w14:textId="77777777" w:rsidR="00442948" w:rsidRPr="00020619" w:rsidRDefault="00442948" w:rsidP="00442948">
      <w:r w:rsidRPr="00020619">
        <w:t xml:space="preserve">The test parameters are given in Tables A.16.5.1.12.1-1, A.16.5.1.12.1-2, and A.16.5.1.12.1-3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A.16.5.1.12.1-1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14:paraId="5EC5C6FF" w14:textId="77777777" w:rsidR="00442948" w:rsidRPr="00020619" w:rsidRDefault="00442948" w:rsidP="00442948">
      <w:pPr>
        <w:pStyle w:val="TH"/>
      </w:pPr>
      <w:r w:rsidRPr="00020619">
        <w:t xml:space="preserve">Table A.16.5.1.12.1-1: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6876A929" w14:textId="77777777" w:rsidTr="008528C3">
        <w:trPr>
          <w:trHeight w:val="187"/>
          <w:jc w:val="center"/>
        </w:trPr>
        <w:tc>
          <w:tcPr>
            <w:tcW w:w="2265" w:type="dxa"/>
            <w:shd w:val="clear" w:color="auto" w:fill="auto"/>
          </w:tcPr>
          <w:p w14:paraId="647000DF" w14:textId="77777777" w:rsidR="00442948" w:rsidRPr="00020619" w:rsidRDefault="00442948" w:rsidP="008528C3">
            <w:pPr>
              <w:pStyle w:val="TAH"/>
            </w:pPr>
            <w:r w:rsidRPr="00020619">
              <w:t>Configuration</w:t>
            </w:r>
          </w:p>
        </w:tc>
        <w:tc>
          <w:tcPr>
            <w:tcW w:w="6905" w:type="dxa"/>
            <w:shd w:val="clear" w:color="auto" w:fill="auto"/>
          </w:tcPr>
          <w:p w14:paraId="37DE5BDB" w14:textId="77777777" w:rsidR="00442948" w:rsidRPr="00020619" w:rsidRDefault="00442948" w:rsidP="008528C3">
            <w:pPr>
              <w:pStyle w:val="TAH"/>
            </w:pPr>
            <w:r w:rsidRPr="00020619">
              <w:t>Description</w:t>
            </w:r>
          </w:p>
        </w:tc>
      </w:tr>
      <w:tr w:rsidR="00442948" w:rsidRPr="00020619" w14:paraId="15A080F5" w14:textId="77777777" w:rsidTr="008528C3">
        <w:trPr>
          <w:trHeight w:val="187"/>
          <w:jc w:val="center"/>
        </w:trPr>
        <w:tc>
          <w:tcPr>
            <w:tcW w:w="2265" w:type="dxa"/>
            <w:shd w:val="clear" w:color="auto" w:fill="auto"/>
          </w:tcPr>
          <w:p w14:paraId="2B448A79" w14:textId="77777777" w:rsidR="00442948" w:rsidRPr="00020619" w:rsidRDefault="00442948" w:rsidP="008528C3">
            <w:pPr>
              <w:pStyle w:val="TAL"/>
            </w:pPr>
            <w:r w:rsidRPr="00020619">
              <w:t>1</w:t>
            </w:r>
          </w:p>
        </w:tc>
        <w:tc>
          <w:tcPr>
            <w:tcW w:w="6905" w:type="dxa"/>
            <w:shd w:val="clear" w:color="auto" w:fill="auto"/>
          </w:tcPr>
          <w:p w14:paraId="7F81121B" w14:textId="77777777" w:rsidR="00442948" w:rsidRPr="00020619" w:rsidRDefault="00442948" w:rsidP="008528C3">
            <w:pPr>
              <w:pStyle w:val="TAL"/>
            </w:pPr>
            <w:r w:rsidRPr="00020619">
              <w:t>FDD duplex mode, 15 kHz SSB SCS, 10 MHz bandwidth</w:t>
            </w:r>
          </w:p>
        </w:tc>
      </w:tr>
      <w:tr w:rsidR="00442948" w:rsidRPr="00020619" w14:paraId="3DC44C77" w14:textId="77777777" w:rsidTr="008528C3">
        <w:trPr>
          <w:trHeight w:val="187"/>
          <w:jc w:val="center"/>
        </w:trPr>
        <w:tc>
          <w:tcPr>
            <w:tcW w:w="2265" w:type="dxa"/>
            <w:shd w:val="clear" w:color="auto" w:fill="auto"/>
          </w:tcPr>
          <w:p w14:paraId="49800740" w14:textId="77777777" w:rsidR="00442948" w:rsidRPr="00020619" w:rsidRDefault="00442948" w:rsidP="008528C3">
            <w:pPr>
              <w:pStyle w:val="TAL"/>
            </w:pPr>
            <w:r w:rsidRPr="00020619">
              <w:t>2</w:t>
            </w:r>
          </w:p>
        </w:tc>
        <w:tc>
          <w:tcPr>
            <w:tcW w:w="6905" w:type="dxa"/>
            <w:shd w:val="clear" w:color="auto" w:fill="auto"/>
          </w:tcPr>
          <w:p w14:paraId="4FA310B2" w14:textId="77777777" w:rsidR="00442948" w:rsidRPr="00020619" w:rsidRDefault="00442948" w:rsidP="008528C3">
            <w:pPr>
              <w:pStyle w:val="TAL"/>
            </w:pPr>
            <w:r w:rsidRPr="00020619">
              <w:t>TDD duplex mode, 15 kHz SSB SCS, 10 MHz bandwidth</w:t>
            </w:r>
          </w:p>
        </w:tc>
      </w:tr>
      <w:tr w:rsidR="00442948" w:rsidRPr="00020619" w14:paraId="0CF8B8F4" w14:textId="77777777" w:rsidTr="008528C3">
        <w:trPr>
          <w:trHeight w:val="187"/>
          <w:jc w:val="center"/>
        </w:trPr>
        <w:tc>
          <w:tcPr>
            <w:tcW w:w="2265" w:type="dxa"/>
            <w:shd w:val="clear" w:color="auto" w:fill="auto"/>
          </w:tcPr>
          <w:p w14:paraId="2EB635DE" w14:textId="77777777" w:rsidR="00442948" w:rsidRPr="00020619" w:rsidRDefault="00442948" w:rsidP="008528C3">
            <w:pPr>
              <w:pStyle w:val="TAL"/>
            </w:pPr>
            <w:r w:rsidRPr="00020619">
              <w:t>3</w:t>
            </w:r>
          </w:p>
        </w:tc>
        <w:tc>
          <w:tcPr>
            <w:tcW w:w="6905" w:type="dxa"/>
            <w:shd w:val="clear" w:color="auto" w:fill="auto"/>
          </w:tcPr>
          <w:p w14:paraId="1F3D47D0" w14:textId="77777777" w:rsidR="00442948" w:rsidRPr="00020619" w:rsidRDefault="00442948" w:rsidP="008528C3">
            <w:pPr>
              <w:pStyle w:val="TAL"/>
            </w:pPr>
            <w:r w:rsidRPr="00020619">
              <w:t>TDD duplex mode, 30kHz SSB SCS, 40 MHz bandwidth</w:t>
            </w:r>
          </w:p>
        </w:tc>
      </w:tr>
      <w:tr w:rsidR="00442948" w:rsidRPr="00020619" w14:paraId="0A70B626" w14:textId="77777777" w:rsidTr="008528C3">
        <w:trPr>
          <w:trHeight w:val="187"/>
          <w:jc w:val="center"/>
        </w:trPr>
        <w:tc>
          <w:tcPr>
            <w:tcW w:w="2265" w:type="dxa"/>
            <w:shd w:val="clear" w:color="auto" w:fill="auto"/>
          </w:tcPr>
          <w:p w14:paraId="3CDC1992" w14:textId="77777777" w:rsidR="00442948" w:rsidRPr="00020619" w:rsidRDefault="00442948" w:rsidP="008528C3">
            <w:pPr>
              <w:pStyle w:val="TAL"/>
            </w:pPr>
            <w:r w:rsidRPr="00020619">
              <w:rPr>
                <w:rFonts w:eastAsia="Malgun Gothic"/>
              </w:rPr>
              <w:t>4</w:t>
            </w:r>
          </w:p>
        </w:tc>
        <w:tc>
          <w:tcPr>
            <w:tcW w:w="6905" w:type="dxa"/>
            <w:shd w:val="clear" w:color="auto" w:fill="auto"/>
          </w:tcPr>
          <w:p w14:paraId="62CDC0F7"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60BABAA4" w14:textId="77777777" w:rsidTr="008528C3">
        <w:trPr>
          <w:trHeight w:val="187"/>
          <w:jc w:val="center"/>
        </w:trPr>
        <w:tc>
          <w:tcPr>
            <w:tcW w:w="9170" w:type="dxa"/>
            <w:gridSpan w:val="2"/>
            <w:shd w:val="clear" w:color="auto" w:fill="auto"/>
          </w:tcPr>
          <w:p w14:paraId="2108914B"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769721F5" w14:textId="77777777" w:rsidR="00442948" w:rsidRPr="00020619" w:rsidRDefault="00442948" w:rsidP="00442948"/>
    <w:p w14:paraId="1EFEA1ED" w14:textId="77777777" w:rsidR="00442948" w:rsidRPr="00020619" w:rsidDel="00255D77" w:rsidRDefault="00442948" w:rsidP="00442948">
      <w:pPr>
        <w:pStyle w:val="TH"/>
      </w:pPr>
      <w:r w:rsidRPr="00020619">
        <w:lastRenderedPageBreak/>
        <w:t xml:space="preserve">Table A.16.5.1.12.1-2: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33E5CB23" w14:textId="77777777" w:rsidTr="008528C3">
        <w:trPr>
          <w:trHeight w:val="164"/>
          <w:jc w:val="center"/>
        </w:trPr>
        <w:tc>
          <w:tcPr>
            <w:tcW w:w="2728" w:type="pct"/>
            <w:gridSpan w:val="2"/>
            <w:tcBorders>
              <w:bottom w:val="nil"/>
            </w:tcBorders>
            <w:shd w:val="clear" w:color="auto" w:fill="auto"/>
          </w:tcPr>
          <w:p w14:paraId="2996C68F" w14:textId="77777777" w:rsidR="00442948" w:rsidRPr="00020619" w:rsidRDefault="00442948" w:rsidP="008528C3">
            <w:pPr>
              <w:pStyle w:val="TAH"/>
            </w:pPr>
            <w:r w:rsidRPr="00020619">
              <w:lastRenderedPageBreak/>
              <w:t>Parameter</w:t>
            </w:r>
          </w:p>
        </w:tc>
        <w:tc>
          <w:tcPr>
            <w:tcW w:w="677" w:type="pct"/>
            <w:tcBorders>
              <w:bottom w:val="nil"/>
            </w:tcBorders>
            <w:shd w:val="clear" w:color="auto" w:fill="auto"/>
          </w:tcPr>
          <w:p w14:paraId="184C1E0A" w14:textId="77777777" w:rsidR="00442948" w:rsidRPr="00020619" w:rsidRDefault="00442948" w:rsidP="008528C3">
            <w:pPr>
              <w:pStyle w:val="TAH"/>
            </w:pPr>
            <w:r w:rsidRPr="00020619">
              <w:t>Unit</w:t>
            </w:r>
          </w:p>
        </w:tc>
        <w:tc>
          <w:tcPr>
            <w:tcW w:w="1595" w:type="pct"/>
            <w:shd w:val="clear" w:color="auto" w:fill="auto"/>
          </w:tcPr>
          <w:p w14:paraId="3B29210D" w14:textId="77777777" w:rsidR="00442948" w:rsidRPr="00020619" w:rsidRDefault="00442948" w:rsidP="008528C3">
            <w:pPr>
              <w:pStyle w:val="TAH"/>
            </w:pPr>
            <w:r w:rsidRPr="00020619">
              <w:t>Value</w:t>
            </w:r>
          </w:p>
        </w:tc>
      </w:tr>
      <w:tr w:rsidR="00442948" w:rsidRPr="00020619" w14:paraId="78387815" w14:textId="77777777" w:rsidTr="008528C3">
        <w:trPr>
          <w:trHeight w:val="74"/>
          <w:jc w:val="center"/>
        </w:trPr>
        <w:tc>
          <w:tcPr>
            <w:tcW w:w="2728" w:type="pct"/>
            <w:gridSpan w:val="2"/>
            <w:tcBorders>
              <w:top w:val="nil"/>
            </w:tcBorders>
            <w:shd w:val="clear" w:color="auto" w:fill="auto"/>
          </w:tcPr>
          <w:p w14:paraId="11AEC846" w14:textId="77777777" w:rsidR="00442948" w:rsidRPr="00020619" w:rsidRDefault="00442948" w:rsidP="008528C3">
            <w:pPr>
              <w:pStyle w:val="TAH"/>
            </w:pPr>
          </w:p>
        </w:tc>
        <w:tc>
          <w:tcPr>
            <w:tcW w:w="677" w:type="pct"/>
            <w:tcBorders>
              <w:top w:val="nil"/>
            </w:tcBorders>
            <w:shd w:val="clear" w:color="auto" w:fill="auto"/>
          </w:tcPr>
          <w:p w14:paraId="7945CEA3" w14:textId="77777777" w:rsidR="00442948" w:rsidRPr="00020619" w:rsidRDefault="00442948" w:rsidP="008528C3">
            <w:pPr>
              <w:pStyle w:val="TAH"/>
            </w:pPr>
          </w:p>
        </w:tc>
        <w:tc>
          <w:tcPr>
            <w:tcW w:w="1595" w:type="pct"/>
            <w:shd w:val="clear" w:color="auto" w:fill="auto"/>
          </w:tcPr>
          <w:p w14:paraId="06153FAD" w14:textId="77777777" w:rsidR="00442948" w:rsidRPr="00020619" w:rsidRDefault="00442948" w:rsidP="008528C3">
            <w:pPr>
              <w:pStyle w:val="TAH"/>
            </w:pPr>
            <w:r w:rsidRPr="00020619">
              <w:t>Test 1</w:t>
            </w:r>
          </w:p>
        </w:tc>
      </w:tr>
      <w:tr w:rsidR="00442948" w:rsidRPr="00020619" w14:paraId="7CEFB942" w14:textId="77777777" w:rsidTr="008528C3">
        <w:trPr>
          <w:trHeight w:val="64"/>
          <w:jc w:val="center"/>
        </w:trPr>
        <w:tc>
          <w:tcPr>
            <w:tcW w:w="2728" w:type="pct"/>
            <w:gridSpan w:val="2"/>
            <w:shd w:val="clear" w:color="auto" w:fill="auto"/>
          </w:tcPr>
          <w:p w14:paraId="2963AC3A"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FD2E471" w14:textId="77777777" w:rsidR="00442948" w:rsidRPr="00020619" w:rsidRDefault="00442948" w:rsidP="008528C3">
            <w:pPr>
              <w:pStyle w:val="TAC"/>
            </w:pPr>
          </w:p>
        </w:tc>
        <w:tc>
          <w:tcPr>
            <w:tcW w:w="1595" w:type="pct"/>
            <w:shd w:val="clear" w:color="auto" w:fill="auto"/>
          </w:tcPr>
          <w:p w14:paraId="0892A5CF" w14:textId="77777777" w:rsidR="00442948" w:rsidRPr="00020619" w:rsidRDefault="00442948" w:rsidP="008528C3">
            <w:pPr>
              <w:pStyle w:val="TAC"/>
            </w:pPr>
            <w:r w:rsidRPr="00020619">
              <w:t>Cell 1</w:t>
            </w:r>
          </w:p>
        </w:tc>
      </w:tr>
      <w:tr w:rsidR="00442948" w:rsidRPr="00020619" w14:paraId="109E409F" w14:textId="77777777" w:rsidTr="008528C3">
        <w:trPr>
          <w:trHeight w:val="164"/>
          <w:jc w:val="center"/>
        </w:trPr>
        <w:tc>
          <w:tcPr>
            <w:tcW w:w="2728" w:type="pct"/>
            <w:gridSpan w:val="2"/>
            <w:shd w:val="clear" w:color="auto" w:fill="auto"/>
          </w:tcPr>
          <w:p w14:paraId="13A3089F"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708E881C" w14:textId="77777777" w:rsidR="00442948" w:rsidRPr="00020619" w:rsidRDefault="00442948" w:rsidP="008528C3">
            <w:pPr>
              <w:pStyle w:val="TAC"/>
            </w:pPr>
          </w:p>
        </w:tc>
        <w:tc>
          <w:tcPr>
            <w:tcW w:w="1595" w:type="pct"/>
            <w:shd w:val="clear" w:color="auto" w:fill="auto"/>
          </w:tcPr>
          <w:p w14:paraId="27089DE6" w14:textId="77777777" w:rsidR="00442948" w:rsidRPr="00020619" w:rsidRDefault="00442948" w:rsidP="008528C3">
            <w:pPr>
              <w:pStyle w:val="TAC"/>
            </w:pPr>
            <w:r w:rsidRPr="00020619">
              <w:t>1</w:t>
            </w:r>
          </w:p>
        </w:tc>
      </w:tr>
      <w:tr w:rsidR="00442948" w:rsidRPr="00020619" w14:paraId="5693E8B1" w14:textId="77777777" w:rsidTr="008528C3">
        <w:trPr>
          <w:trHeight w:val="93"/>
          <w:jc w:val="center"/>
        </w:trPr>
        <w:tc>
          <w:tcPr>
            <w:tcW w:w="1072" w:type="pct"/>
            <w:vMerge w:val="restart"/>
            <w:shd w:val="clear" w:color="auto" w:fill="auto"/>
          </w:tcPr>
          <w:p w14:paraId="2221D2DA" w14:textId="77777777" w:rsidR="00442948" w:rsidRPr="00020619" w:rsidRDefault="00442948" w:rsidP="008528C3">
            <w:pPr>
              <w:pStyle w:val="TAL"/>
            </w:pPr>
            <w:r w:rsidRPr="00020619">
              <w:t>Duplex mode</w:t>
            </w:r>
          </w:p>
        </w:tc>
        <w:tc>
          <w:tcPr>
            <w:tcW w:w="1656" w:type="pct"/>
            <w:shd w:val="clear" w:color="auto" w:fill="auto"/>
          </w:tcPr>
          <w:p w14:paraId="06A2CCCA" w14:textId="77777777" w:rsidR="00442948" w:rsidRPr="00020619" w:rsidRDefault="00442948" w:rsidP="008528C3">
            <w:pPr>
              <w:pStyle w:val="TAL"/>
            </w:pPr>
            <w:r w:rsidRPr="00020619">
              <w:t>Config 1</w:t>
            </w:r>
          </w:p>
        </w:tc>
        <w:tc>
          <w:tcPr>
            <w:tcW w:w="677" w:type="pct"/>
            <w:tcBorders>
              <w:bottom w:val="nil"/>
            </w:tcBorders>
            <w:shd w:val="clear" w:color="auto" w:fill="auto"/>
          </w:tcPr>
          <w:p w14:paraId="2E9721D3" w14:textId="77777777" w:rsidR="00442948" w:rsidRPr="00020619" w:rsidRDefault="00442948" w:rsidP="008528C3">
            <w:pPr>
              <w:pStyle w:val="TAC"/>
            </w:pPr>
          </w:p>
        </w:tc>
        <w:tc>
          <w:tcPr>
            <w:tcW w:w="1595" w:type="pct"/>
            <w:shd w:val="clear" w:color="auto" w:fill="auto"/>
          </w:tcPr>
          <w:p w14:paraId="76F95738" w14:textId="77777777" w:rsidR="00442948" w:rsidRPr="00020619" w:rsidRDefault="00442948" w:rsidP="008528C3">
            <w:pPr>
              <w:pStyle w:val="TAC"/>
            </w:pPr>
            <w:r w:rsidRPr="00020619">
              <w:t>FDD</w:t>
            </w:r>
          </w:p>
        </w:tc>
      </w:tr>
      <w:tr w:rsidR="00442948" w:rsidRPr="00020619" w14:paraId="4010CA2F" w14:textId="77777777" w:rsidTr="008528C3">
        <w:trPr>
          <w:trHeight w:val="92"/>
          <w:jc w:val="center"/>
        </w:trPr>
        <w:tc>
          <w:tcPr>
            <w:tcW w:w="1072" w:type="pct"/>
            <w:vMerge/>
            <w:shd w:val="clear" w:color="auto" w:fill="auto"/>
          </w:tcPr>
          <w:p w14:paraId="0352B721" w14:textId="77777777" w:rsidR="00442948" w:rsidRPr="00020619" w:rsidRDefault="00442948" w:rsidP="008528C3">
            <w:pPr>
              <w:pStyle w:val="TAL"/>
            </w:pPr>
          </w:p>
        </w:tc>
        <w:tc>
          <w:tcPr>
            <w:tcW w:w="1656" w:type="pct"/>
            <w:shd w:val="clear" w:color="auto" w:fill="auto"/>
          </w:tcPr>
          <w:p w14:paraId="174824E3"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45BBDF46" w14:textId="77777777" w:rsidR="00442948" w:rsidRPr="00020619" w:rsidRDefault="00442948" w:rsidP="008528C3">
            <w:pPr>
              <w:pStyle w:val="TAC"/>
            </w:pPr>
          </w:p>
        </w:tc>
        <w:tc>
          <w:tcPr>
            <w:tcW w:w="1595" w:type="pct"/>
            <w:shd w:val="clear" w:color="auto" w:fill="auto"/>
          </w:tcPr>
          <w:p w14:paraId="537163DC" w14:textId="77777777" w:rsidR="00442948" w:rsidRPr="00020619" w:rsidRDefault="00442948" w:rsidP="008528C3">
            <w:pPr>
              <w:pStyle w:val="TAC"/>
            </w:pPr>
            <w:r w:rsidRPr="00020619">
              <w:t>TDD</w:t>
            </w:r>
          </w:p>
        </w:tc>
      </w:tr>
      <w:tr w:rsidR="00442948" w:rsidRPr="00020619" w14:paraId="5775FCC1" w14:textId="77777777" w:rsidTr="008528C3">
        <w:trPr>
          <w:trHeight w:val="92"/>
          <w:jc w:val="center"/>
        </w:trPr>
        <w:tc>
          <w:tcPr>
            <w:tcW w:w="1072" w:type="pct"/>
            <w:vMerge/>
            <w:tcBorders>
              <w:bottom w:val="single" w:sz="4" w:space="0" w:color="auto"/>
            </w:tcBorders>
            <w:shd w:val="clear" w:color="auto" w:fill="auto"/>
          </w:tcPr>
          <w:p w14:paraId="5F29500E" w14:textId="77777777" w:rsidR="00442948" w:rsidRPr="00020619" w:rsidRDefault="00442948" w:rsidP="008528C3">
            <w:pPr>
              <w:pStyle w:val="TAL"/>
            </w:pPr>
          </w:p>
        </w:tc>
        <w:tc>
          <w:tcPr>
            <w:tcW w:w="1656" w:type="pct"/>
            <w:shd w:val="clear" w:color="auto" w:fill="auto"/>
          </w:tcPr>
          <w:p w14:paraId="4EF100E7"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0EBC7344" w14:textId="77777777" w:rsidR="00442948" w:rsidRPr="00020619" w:rsidRDefault="00442948" w:rsidP="008528C3">
            <w:pPr>
              <w:pStyle w:val="TAC"/>
            </w:pPr>
          </w:p>
        </w:tc>
        <w:tc>
          <w:tcPr>
            <w:tcW w:w="1595" w:type="pct"/>
            <w:shd w:val="clear" w:color="auto" w:fill="auto"/>
          </w:tcPr>
          <w:p w14:paraId="6E9EA6E8" w14:textId="77777777" w:rsidR="00442948" w:rsidRPr="00020619" w:rsidRDefault="00442948" w:rsidP="008528C3">
            <w:pPr>
              <w:pStyle w:val="TAC"/>
              <w:rPr>
                <w:lang w:eastAsia="zh-CN"/>
              </w:rPr>
            </w:pPr>
            <w:r w:rsidRPr="00020619">
              <w:rPr>
                <w:rFonts w:hint="eastAsia"/>
                <w:lang w:eastAsia="zh-CN"/>
              </w:rPr>
              <w:t>H</w:t>
            </w:r>
            <w:r w:rsidRPr="00020619">
              <w:rPr>
                <w:lang w:eastAsia="zh-CN"/>
              </w:rPr>
              <w:t>D-FDD</w:t>
            </w:r>
          </w:p>
        </w:tc>
      </w:tr>
      <w:tr w:rsidR="00442948" w:rsidRPr="00020619" w14:paraId="1A520E2D" w14:textId="77777777" w:rsidTr="008528C3">
        <w:trPr>
          <w:trHeight w:val="189"/>
          <w:jc w:val="center"/>
        </w:trPr>
        <w:tc>
          <w:tcPr>
            <w:tcW w:w="1072" w:type="pct"/>
            <w:tcBorders>
              <w:bottom w:val="nil"/>
            </w:tcBorders>
            <w:shd w:val="clear" w:color="auto" w:fill="auto"/>
          </w:tcPr>
          <w:p w14:paraId="646E564C" w14:textId="77777777" w:rsidR="00442948" w:rsidRPr="00020619" w:rsidRDefault="00442948" w:rsidP="008528C3">
            <w:pPr>
              <w:pStyle w:val="TAL"/>
            </w:pPr>
            <w:r w:rsidRPr="00020619">
              <w:t>TDD Configuration</w:t>
            </w:r>
          </w:p>
        </w:tc>
        <w:tc>
          <w:tcPr>
            <w:tcW w:w="1656" w:type="pct"/>
            <w:shd w:val="clear" w:color="auto" w:fill="auto"/>
          </w:tcPr>
          <w:p w14:paraId="77F187CF"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7F4071D" w14:textId="77777777" w:rsidR="00442948" w:rsidRPr="00020619" w:rsidRDefault="00442948" w:rsidP="008528C3">
            <w:pPr>
              <w:pStyle w:val="TAC"/>
            </w:pPr>
          </w:p>
        </w:tc>
        <w:tc>
          <w:tcPr>
            <w:tcW w:w="1595" w:type="pct"/>
            <w:shd w:val="clear" w:color="auto" w:fill="auto"/>
          </w:tcPr>
          <w:p w14:paraId="37C1A134" w14:textId="77777777" w:rsidR="00442948" w:rsidRPr="00020619" w:rsidRDefault="00442948" w:rsidP="008528C3">
            <w:pPr>
              <w:pStyle w:val="TAC"/>
            </w:pPr>
            <w:r w:rsidRPr="00020619">
              <w:t>Not Applicable</w:t>
            </w:r>
          </w:p>
        </w:tc>
      </w:tr>
      <w:tr w:rsidR="00442948" w:rsidRPr="00020619" w14:paraId="24024C8C" w14:textId="77777777" w:rsidTr="008528C3">
        <w:trPr>
          <w:trHeight w:val="189"/>
          <w:jc w:val="center"/>
        </w:trPr>
        <w:tc>
          <w:tcPr>
            <w:tcW w:w="1072" w:type="pct"/>
            <w:tcBorders>
              <w:top w:val="nil"/>
              <w:bottom w:val="nil"/>
            </w:tcBorders>
            <w:shd w:val="clear" w:color="auto" w:fill="auto"/>
          </w:tcPr>
          <w:p w14:paraId="58F6965C" w14:textId="77777777" w:rsidR="00442948" w:rsidRPr="00020619" w:rsidRDefault="00442948" w:rsidP="008528C3">
            <w:pPr>
              <w:pStyle w:val="TAL"/>
            </w:pPr>
          </w:p>
        </w:tc>
        <w:tc>
          <w:tcPr>
            <w:tcW w:w="1656" w:type="pct"/>
            <w:shd w:val="clear" w:color="auto" w:fill="auto"/>
          </w:tcPr>
          <w:p w14:paraId="06F3223D"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38753755" w14:textId="77777777" w:rsidR="00442948" w:rsidRPr="00020619" w:rsidRDefault="00442948" w:rsidP="008528C3">
            <w:pPr>
              <w:pStyle w:val="TAC"/>
            </w:pPr>
          </w:p>
        </w:tc>
        <w:tc>
          <w:tcPr>
            <w:tcW w:w="1595" w:type="pct"/>
            <w:shd w:val="clear" w:color="auto" w:fill="auto"/>
          </w:tcPr>
          <w:p w14:paraId="03D88210" w14:textId="77777777" w:rsidR="00442948" w:rsidRPr="00020619" w:rsidRDefault="00442948" w:rsidP="008528C3">
            <w:pPr>
              <w:pStyle w:val="TAC"/>
            </w:pPr>
            <w:r w:rsidRPr="00020619">
              <w:t>TDDConf.1.1</w:t>
            </w:r>
          </w:p>
        </w:tc>
      </w:tr>
      <w:tr w:rsidR="00442948" w:rsidRPr="00020619" w14:paraId="5B05E2EE" w14:textId="77777777" w:rsidTr="008528C3">
        <w:trPr>
          <w:trHeight w:val="189"/>
          <w:jc w:val="center"/>
        </w:trPr>
        <w:tc>
          <w:tcPr>
            <w:tcW w:w="1072" w:type="pct"/>
            <w:tcBorders>
              <w:top w:val="nil"/>
            </w:tcBorders>
            <w:shd w:val="clear" w:color="auto" w:fill="auto"/>
          </w:tcPr>
          <w:p w14:paraId="073F5B33" w14:textId="77777777" w:rsidR="00442948" w:rsidRPr="00020619" w:rsidRDefault="00442948" w:rsidP="008528C3">
            <w:pPr>
              <w:pStyle w:val="TAL"/>
            </w:pPr>
          </w:p>
        </w:tc>
        <w:tc>
          <w:tcPr>
            <w:tcW w:w="1656" w:type="pct"/>
            <w:shd w:val="clear" w:color="auto" w:fill="auto"/>
          </w:tcPr>
          <w:p w14:paraId="249A59D1" w14:textId="77777777" w:rsidR="00442948" w:rsidRPr="00020619" w:rsidRDefault="00442948" w:rsidP="008528C3">
            <w:pPr>
              <w:pStyle w:val="TAL"/>
            </w:pPr>
            <w:r w:rsidRPr="00020619">
              <w:t>Config 3</w:t>
            </w:r>
          </w:p>
        </w:tc>
        <w:tc>
          <w:tcPr>
            <w:tcW w:w="677" w:type="pct"/>
            <w:tcBorders>
              <w:top w:val="nil"/>
            </w:tcBorders>
            <w:shd w:val="clear" w:color="auto" w:fill="auto"/>
          </w:tcPr>
          <w:p w14:paraId="507479CC" w14:textId="77777777" w:rsidR="00442948" w:rsidRPr="00020619" w:rsidRDefault="00442948" w:rsidP="008528C3">
            <w:pPr>
              <w:pStyle w:val="TAC"/>
            </w:pPr>
          </w:p>
        </w:tc>
        <w:tc>
          <w:tcPr>
            <w:tcW w:w="1595" w:type="pct"/>
            <w:shd w:val="clear" w:color="auto" w:fill="auto"/>
          </w:tcPr>
          <w:p w14:paraId="1F715CE8" w14:textId="77777777" w:rsidR="00442948" w:rsidRPr="00020619" w:rsidRDefault="00442948" w:rsidP="008528C3">
            <w:pPr>
              <w:pStyle w:val="TAC"/>
            </w:pPr>
            <w:r w:rsidRPr="00020619">
              <w:t>TDDConf.2.1</w:t>
            </w:r>
          </w:p>
        </w:tc>
      </w:tr>
      <w:tr w:rsidR="00442948" w:rsidRPr="00020619" w14:paraId="688967A2" w14:textId="77777777" w:rsidTr="008528C3">
        <w:trPr>
          <w:trHeight w:val="189"/>
          <w:jc w:val="center"/>
        </w:trPr>
        <w:tc>
          <w:tcPr>
            <w:tcW w:w="1072" w:type="pct"/>
            <w:shd w:val="clear" w:color="auto" w:fill="auto"/>
          </w:tcPr>
          <w:p w14:paraId="0BDFBC93" w14:textId="77777777" w:rsidR="00442948" w:rsidRPr="00020619" w:rsidRDefault="00442948" w:rsidP="008528C3">
            <w:pPr>
              <w:pStyle w:val="TAL"/>
            </w:pPr>
            <w:r w:rsidRPr="00020619">
              <w:t>DL initial BWP configuration</w:t>
            </w:r>
          </w:p>
        </w:tc>
        <w:tc>
          <w:tcPr>
            <w:tcW w:w="1656" w:type="pct"/>
            <w:shd w:val="clear" w:color="auto" w:fill="auto"/>
          </w:tcPr>
          <w:p w14:paraId="21520D66" w14:textId="77777777" w:rsidR="00442948" w:rsidRPr="00020619" w:rsidRDefault="00442948" w:rsidP="008528C3">
            <w:pPr>
              <w:pStyle w:val="TAL"/>
            </w:pPr>
            <w:r w:rsidRPr="00020619">
              <w:t>Config 1, 2, 3, 4</w:t>
            </w:r>
          </w:p>
        </w:tc>
        <w:tc>
          <w:tcPr>
            <w:tcW w:w="677" w:type="pct"/>
            <w:shd w:val="clear" w:color="auto" w:fill="auto"/>
          </w:tcPr>
          <w:p w14:paraId="63D8CC28" w14:textId="77777777" w:rsidR="00442948" w:rsidRPr="00020619" w:rsidRDefault="00442948" w:rsidP="008528C3">
            <w:pPr>
              <w:pStyle w:val="TAC"/>
            </w:pPr>
          </w:p>
        </w:tc>
        <w:tc>
          <w:tcPr>
            <w:tcW w:w="1595" w:type="pct"/>
            <w:shd w:val="clear" w:color="auto" w:fill="auto"/>
          </w:tcPr>
          <w:p w14:paraId="0F1D0D06" w14:textId="77777777" w:rsidR="00442948" w:rsidRPr="00020619" w:rsidRDefault="00442948" w:rsidP="008528C3">
            <w:pPr>
              <w:pStyle w:val="TAC"/>
            </w:pPr>
            <w:r w:rsidRPr="00020619">
              <w:rPr>
                <w:noProof/>
              </w:rPr>
              <w:t>DLBWP.0.1</w:t>
            </w:r>
          </w:p>
        </w:tc>
      </w:tr>
      <w:tr w:rsidR="00442948" w:rsidRPr="00020619" w14:paraId="7180723A" w14:textId="77777777" w:rsidTr="008528C3">
        <w:trPr>
          <w:trHeight w:val="189"/>
          <w:jc w:val="center"/>
        </w:trPr>
        <w:tc>
          <w:tcPr>
            <w:tcW w:w="1072" w:type="pct"/>
            <w:shd w:val="clear" w:color="auto" w:fill="auto"/>
          </w:tcPr>
          <w:p w14:paraId="7A59A47D"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5C084C2A" w14:textId="77777777" w:rsidR="00442948" w:rsidRPr="00020619" w:rsidRDefault="00442948" w:rsidP="008528C3">
            <w:pPr>
              <w:pStyle w:val="TAL"/>
            </w:pPr>
            <w:r w:rsidRPr="00020619">
              <w:t>Config 1, 2, 3, 4</w:t>
            </w:r>
          </w:p>
        </w:tc>
        <w:tc>
          <w:tcPr>
            <w:tcW w:w="677" w:type="pct"/>
            <w:shd w:val="clear" w:color="auto" w:fill="auto"/>
          </w:tcPr>
          <w:p w14:paraId="455ED1BB" w14:textId="77777777" w:rsidR="00442948" w:rsidRPr="00020619" w:rsidRDefault="00442948" w:rsidP="008528C3">
            <w:pPr>
              <w:pStyle w:val="TAC"/>
            </w:pPr>
          </w:p>
        </w:tc>
        <w:tc>
          <w:tcPr>
            <w:tcW w:w="1595" w:type="pct"/>
            <w:shd w:val="clear" w:color="auto" w:fill="auto"/>
          </w:tcPr>
          <w:p w14:paraId="61A0D10B" w14:textId="77777777" w:rsidR="00442948" w:rsidRPr="00020619" w:rsidRDefault="00442948" w:rsidP="008528C3">
            <w:pPr>
              <w:pStyle w:val="TAC"/>
            </w:pPr>
            <w:r w:rsidRPr="00020619">
              <w:rPr>
                <w:noProof/>
              </w:rPr>
              <w:t>DLBWP.1.1</w:t>
            </w:r>
          </w:p>
        </w:tc>
      </w:tr>
      <w:tr w:rsidR="00442948" w:rsidRPr="00020619" w14:paraId="73FD50CA" w14:textId="77777777" w:rsidTr="008528C3">
        <w:trPr>
          <w:trHeight w:val="189"/>
          <w:jc w:val="center"/>
        </w:trPr>
        <w:tc>
          <w:tcPr>
            <w:tcW w:w="1072" w:type="pct"/>
            <w:shd w:val="clear" w:color="auto" w:fill="auto"/>
          </w:tcPr>
          <w:p w14:paraId="67AB161A"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297BC72D" w14:textId="77777777" w:rsidR="00442948" w:rsidRPr="00020619" w:rsidRDefault="00442948" w:rsidP="008528C3">
            <w:pPr>
              <w:pStyle w:val="TAL"/>
            </w:pPr>
            <w:r w:rsidRPr="00020619">
              <w:t>Config 1, 2, 3, 4</w:t>
            </w:r>
          </w:p>
        </w:tc>
        <w:tc>
          <w:tcPr>
            <w:tcW w:w="677" w:type="pct"/>
            <w:shd w:val="clear" w:color="auto" w:fill="auto"/>
          </w:tcPr>
          <w:p w14:paraId="0C94DA20" w14:textId="77777777" w:rsidR="00442948" w:rsidRPr="00020619" w:rsidRDefault="00442948" w:rsidP="008528C3">
            <w:pPr>
              <w:pStyle w:val="TAC"/>
            </w:pPr>
          </w:p>
        </w:tc>
        <w:tc>
          <w:tcPr>
            <w:tcW w:w="1595" w:type="pct"/>
            <w:shd w:val="clear" w:color="auto" w:fill="auto"/>
          </w:tcPr>
          <w:p w14:paraId="4580A9C2" w14:textId="77777777" w:rsidR="00442948" w:rsidRPr="00020619" w:rsidRDefault="00442948" w:rsidP="008528C3">
            <w:pPr>
              <w:pStyle w:val="TAC"/>
            </w:pPr>
            <w:r w:rsidRPr="00020619">
              <w:rPr>
                <w:noProof/>
              </w:rPr>
              <w:t>ULBWP.0.1</w:t>
            </w:r>
          </w:p>
        </w:tc>
      </w:tr>
      <w:tr w:rsidR="00442948" w:rsidRPr="00020619" w14:paraId="252634DA" w14:textId="77777777" w:rsidTr="008528C3">
        <w:trPr>
          <w:trHeight w:val="189"/>
          <w:jc w:val="center"/>
        </w:trPr>
        <w:tc>
          <w:tcPr>
            <w:tcW w:w="1072" w:type="pct"/>
            <w:tcBorders>
              <w:bottom w:val="single" w:sz="4" w:space="0" w:color="auto"/>
            </w:tcBorders>
            <w:shd w:val="clear" w:color="auto" w:fill="auto"/>
          </w:tcPr>
          <w:p w14:paraId="58114300"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29444D50"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3C56C8A2" w14:textId="77777777" w:rsidR="00442948" w:rsidRPr="00020619" w:rsidRDefault="00442948" w:rsidP="008528C3">
            <w:pPr>
              <w:pStyle w:val="TAC"/>
            </w:pPr>
          </w:p>
        </w:tc>
        <w:tc>
          <w:tcPr>
            <w:tcW w:w="1595" w:type="pct"/>
            <w:shd w:val="clear" w:color="auto" w:fill="auto"/>
          </w:tcPr>
          <w:p w14:paraId="685BCF22" w14:textId="77777777" w:rsidR="00442948" w:rsidRPr="00020619" w:rsidRDefault="00442948" w:rsidP="008528C3">
            <w:pPr>
              <w:pStyle w:val="TAC"/>
            </w:pPr>
            <w:r w:rsidRPr="00020619">
              <w:rPr>
                <w:noProof/>
              </w:rPr>
              <w:t>ULBWP.1.1</w:t>
            </w:r>
          </w:p>
        </w:tc>
      </w:tr>
      <w:tr w:rsidR="00442948" w:rsidRPr="00020619" w14:paraId="18C6FED2" w14:textId="77777777" w:rsidTr="008528C3">
        <w:trPr>
          <w:trHeight w:val="189"/>
          <w:jc w:val="center"/>
        </w:trPr>
        <w:tc>
          <w:tcPr>
            <w:tcW w:w="1072" w:type="pct"/>
            <w:tcBorders>
              <w:bottom w:val="nil"/>
            </w:tcBorders>
            <w:shd w:val="clear" w:color="auto" w:fill="auto"/>
          </w:tcPr>
          <w:p w14:paraId="45C65F72" w14:textId="77777777" w:rsidR="00442948" w:rsidRPr="00020619" w:rsidRDefault="00442948" w:rsidP="008528C3">
            <w:pPr>
              <w:pStyle w:val="TAL"/>
            </w:pPr>
            <w:r w:rsidRPr="00020619">
              <w:t>RMSI CORESET Reference Channel</w:t>
            </w:r>
          </w:p>
        </w:tc>
        <w:tc>
          <w:tcPr>
            <w:tcW w:w="1656" w:type="pct"/>
            <w:shd w:val="clear" w:color="auto" w:fill="auto"/>
          </w:tcPr>
          <w:p w14:paraId="6648607E"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1AAB7F1" w14:textId="77777777" w:rsidR="00442948" w:rsidRPr="00020619" w:rsidRDefault="00442948" w:rsidP="008528C3">
            <w:pPr>
              <w:pStyle w:val="TAC"/>
            </w:pPr>
          </w:p>
        </w:tc>
        <w:tc>
          <w:tcPr>
            <w:tcW w:w="1595" w:type="pct"/>
            <w:shd w:val="clear" w:color="auto" w:fill="auto"/>
          </w:tcPr>
          <w:p w14:paraId="0D5F36D3" w14:textId="77777777" w:rsidR="00442948" w:rsidRPr="00020619" w:rsidRDefault="00442948" w:rsidP="008528C3">
            <w:pPr>
              <w:pStyle w:val="TAC"/>
            </w:pPr>
            <w:r w:rsidRPr="00020619">
              <w:t>CR.1.1 FDD</w:t>
            </w:r>
          </w:p>
        </w:tc>
      </w:tr>
      <w:tr w:rsidR="00442948" w:rsidRPr="00020619" w14:paraId="5E7BFFA6" w14:textId="77777777" w:rsidTr="008528C3">
        <w:trPr>
          <w:trHeight w:val="189"/>
          <w:jc w:val="center"/>
        </w:trPr>
        <w:tc>
          <w:tcPr>
            <w:tcW w:w="1072" w:type="pct"/>
            <w:tcBorders>
              <w:top w:val="nil"/>
              <w:bottom w:val="nil"/>
            </w:tcBorders>
            <w:shd w:val="clear" w:color="auto" w:fill="auto"/>
          </w:tcPr>
          <w:p w14:paraId="252A7151" w14:textId="77777777" w:rsidR="00442948" w:rsidRPr="00020619" w:rsidRDefault="00442948" w:rsidP="008528C3">
            <w:pPr>
              <w:pStyle w:val="TAL"/>
            </w:pPr>
          </w:p>
        </w:tc>
        <w:tc>
          <w:tcPr>
            <w:tcW w:w="1656" w:type="pct"/>
            <w:shd w:val="clear" w:color="auto" w:fill="auto"/>
          </w:tcPr>
          <w:p w14:paraId="6849FEA6"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79BB186B" w14:textId="77777777" w:rsidR="00442948" w:rsidRPr="00020619" w:rsidRDefault="00442948" w:rsidP="008528C3">
            <w:pPr>
              <w:pStyle w:val="TAC"/>
            </w:pPr>
          </w:p>
        </w:tc>
        <w:tc>
          <w:tcPr>
            <w:tcW w:w="1595" w:type="pct"/>
            <w:shd w:val="clear" w:color="auto" w:fill="auto"/>
          </w:tcPr>
          <w:p w14:paraId="19A4B337" w14:textId="77777777" w:rsidR="00442948" w:rsidRPr="00020619" w:rsidRDefault="00442948" w:rsidP="008528C3">
            <w:pPr>
              <w:pStyle w:val="TAC"/>
            </w:pPr>
            <w:r w:rsidRPr="00020619">
              <w:t>CR.1.1 TDD</w:t>
            </w:r>
          </w:p>
        </w:tc>
      </w:tr>
      <w:tr w:rsidR="00442948" w:rsidRPr="00020619" w14:paraId="1B75FC58" w14:textId="77777777" w:rsidTr="008528C3">
        <w:trPr>
          <w:trHeight w:val="189"/>
          <w:jc w:val="center"/>
        </w:trPr>
        <w:tc>
          <w:tcPr>
            <w:tcW w:w="1072" w:type="pct"/>
            <w:tcBorders>
              <w:top w:val="nil"/>
              <w:bottom w:val="single" w:sz="4" w:space="0" w:color="auto"/>
            </w:tcBorders>
            <w:shd w:val="clear" w:color="auto" w:fill="auto"/>
          </w:tcPr>
          <w:p w14:paraId="560B65C2" w14:textId="77777777" w:rsidR="00442948" w:rsidRPr="00020619" w:rsidRDefault="00442948" w:rsidP="008528C3">
            <w:pPr>
              <w:pStyle w:val="TAL"/>
            </w:pPr>
          </w:p>
        </w:tc>
        <w:tc>
          <w:tcPr>
            <w:tcW w:w="1656" w:type="pct"/>
            <w:shd w:val="clear" w:color="auto" w:fill="auto"/>
          </w:tcPr>
          <w:p w14:paraId="0E4BB73E"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09C1915B" w14:textId="77777777" w:rsidR="00442948" w:rsidRPr="00020619" w:rsidRDefault="00442948" w:rsidP="008528C3">
            <w:pPr>
              <w:pStyle w:val="TAC"/>
            </w:pPr>
          </w:p>
        </w:tc>
        <w:tc>
          <w:tcPr>
            <w:tcW w:w="1595" w:type="pct"/>
            <w:shd w:val="clear" w:color="auto" w:fill="auto"/>
          </w:tcPr>
          <w:p w14:paraId="61F1FCA4" w14:textId="77777777" w:rsidR="00442948" w:rsidRPr="00020619" w:rsidRDefault="00442948" w:rsidP="008528C3">
            <w:pPr>
              <w:pStyle w:val="TAC"/>
            </w:pPr>
            <w:r w:rsidRPr="00020619">
              <w:t>CR.2.1 TDD</w:t>
            </w:r>
          </w:p>
        </w:tc>
      </w:tr>
      <w:tr w:rsidR="00442948" w:rsidRPr="00020619" w14:paraId="260F8249" w14:textId="77777777" w:rsidTr="008528C3">
        <w:trPr>
          <w:trHeight w:val="189"/>
          <w:jc w:val="center"/>
        </w:trPr>
        <w:tc>
          <w:tcPr>
            <w:tcW w:w="1072" w:type="pct"/>
            <w:tcBorders>
              <w:top w:val="nil"/>
              <w:bottom w:val="nil"/>
            </w:tcBorders>
            <w:shd w:val="clear" w:color="auto" w:fill="auto"/>
          </w:tcPr>
          <w:p w14:paraId="185E6A81"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928829E"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2227EA9A"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705FCB84" w14:textId="77777777" w:rsidR="00442948" w:rsidRPr="00020619" w:rsidRDefault="00442948" w:rsidP="008528C3">
            <w:pPr>
              <w:pStyle w:val="TAC"/>
            </w:pPr>
            <w:r w:rsidRPr="00020619">
              <w:rPr>
                <w:lang w:val="en-US"/>
              </w:rPr>
              <w:t>CCR.1.1 FDD</w:t>
            </w:r>
          </w:p>
        </w:tc>
      </w:tr>
      <w:tr w:rsidR="00442948" w:rsidRPr="00020619" w14:paraId="317826DC" w14:textId="77777777" w:rsidTr="008528C3">
        <w:trPr>
          <w:trHeight w:val="189"/>
          <w:jc w:val="center"/>
        </w:trPr>
        <w:tc>
          <w:tcPr>
            <w:tcW w:w="1072" w:type="pct"/>
            <w:tcBorders>
              <w:top w:val="nil"/>
              <w:bottom w:val="nil"/>
            </w:tcBorders>
            <w:shd w:val="clear" w:color="auto" w:fill="auto"/>
          </w:tcPr>
          <w:p w14:paraId="3C0603C2"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4DCB1021"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023695FD"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0324AFC7" w14:textId="77777777" w:rsidR="00442948" w:rsidRPr="00020619" w:rsidRDefault="00442948" w:rsidP="008528C3">
            <w:pPr>
              <w:pStyle w:val="TAC"/>
            </w:pPr>
            <w:r w:rsidRPr="00020619">
              <w:rPr>
                <w:lang w:val="en-US"/>
              </w:rPr>
              <w:t>CCR.1.1 TDD</w:t>
            </w:r>
          </w:p>
        </w:tc>
      </w:tr>
      <w:tr w:rsidR="00442948" w:rsidRPr="00020619" w14:paraId="6B949B93" w14:textId="77777777" w:rsidTr="008528C3">
        <w:trPr>
          <w:trHeight w:val="189"/>
          <w:jc w:val="center"/>
        </w:trPr>
        <w:tc>
          <w:tcPr>
            <w:tcW w:w="1072" w:type="pct"/>
            <w:tcBorders>
              <w:top w:val="nil"/>
              <w:bottom w:val="single" w:sz="4" w:space="0" w:color="auto"/>
            </w:tcBorders>
            <w:shd w:val="clear" w:color="auto" w:fill="auto"/>
          </w:tcPr>
          <w:p w14:paraId="69778DEC"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2A8C7E49"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6AD59168"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1E382949" w14:textId="77777777" w:rsidR="00442948" w:rsidRPr="00020619" w:rsidRDefault="00442948" w:rsidP="008528C3">
            <w:pPr>
              <w:pStyle w:val="TAC"/>
            </w:pPr>
            <w:r w:rsidRPr="00020619">
              <w:rPr>
                <w:lang w:val="en-US"/>
              </w:rPr>
              <w:t>CCR.2.1 TDD</w:t>
            </w:r>
          </w:p>
        </w:tc>
      </w:tr>
      <w:tr w:rsidR="00442948" w:rsidRPr="00020619" w14:paraId="107B3E07" w14:textId="77777777" w:rsidTr="008528C3">
        <w:trPr>
          <w:trHeight w:val="125"/>
          <w:jc w:val="center"/>
        </w:trPr>
        <w:tc>
          <w:tcPr>
            <w:tcW w:w="1072" w:type="pct"/>
            <w:tcBorders>
              <w:bottom w:val="nil"/>
            </w:tcBorders>
            <w:shd w:val="clear" w:color="auto" w:fill="auto"/>
          </w:tcPr>
          <w:p w14:paraId="3F21503C" w14:textId="77777777" w:rsidR="00442948" w:rsidRPr="00020619" w:rsidRDefault="00442948" w:rsidP="008528C3">
            <w:pPr>
              <w:pStyle w:val="TAL"/>
            </w:pPr>
            <w:r w:rsidRPr="00020619">
              <w:t>SSB Configuration</w:t>
            </w:r>
          </w:p>
        </w:tc>
        <w:tc>
          <w:tcPr>
            <w:tcW w:w="1656" w:type="pct"/>
            <w:shd w:val="clear" w:color="auto" w:fill="auto"/>
          </w:tcPr>
          <w:p w14:paraId="7C0FF51F"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B3B929D" w14:textId="77777777" w:rsidR="00442948" w:rsidRPr="00020619" w:rsidRDefault="00442948" w:rsidP="008528C3">
            <w:pPr>
              <w:pStyle w:val="TAC"/>
            </w:pPr>
          </w:p>
        </w:tc>
        <w:tc>
          <w:tcPr>
            <w:tcW w:w="1595" w:type="pct"/>
            <w:shd w:val="clear" w:color="auto" w:fill="auto"/>
          </w:tcPr>
          <w:p w14:paraId="07743754" w14:textId="77777777" w:rsidR="00442948" w:rsidRPr="00020619" w:rsidRDefault="00442948" w:rsidP="008528C3">
            <w:pPr>
              <w:pStyle w:val="TAC"/>
            </w:pPr>
            <w:r w:rsidRPr="00020619">
              <w:t>SSB.1 FR1</w:t>
            </w:r>
          </w:p>
        </w:tc>
      </w:tr>
      <w:tr w:rsidR="00442948" w:rsidRPr="00020619" w14:paraId="3BA30DDB" w14:textId="77777777" w:rsidTr="008528C3">
        <w:trPr>
          <w:trHeight w:val="123"/>
          <w:jc w:val="center"/>
        </w:trPr>
        <w:tc>
          <w:tcPr>
            <w:tcW w:w="1072" w:type="pct"/>
            <w:tcBorders>
              <w:top w:val="nil"/>
              <w:bottom w:val="nil"/>
            </w:tcBorders>
            <w:shd w:val="clear" w:color="auto" w:fill="auto"/>
          </w:tcPr>
          <w:p w14:paraId="630741F9" w14:textId="77777777" w:rsidR="00442948" w:rsidRPr="00020619" w:rsidRDefault="00442948" w:rsidP="008528C3">
            <w:pPr>
              <w:pStyle w:val="TAL"/>
            </w:pPr>
          </w:p>
        </w:tc>
        <w:tc>
          <w:tcPr>
            <w:tcW w:w="1656" w:type="pct"/>
            <w:shd w:val="clear" w:color="auto" w:fill="auto"/>
          </w:tcPr>
          <w:p w14:paraId="287AC679"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091CE1B5" w14:textId="77777777" w:rsidR="00442948" w:rsidRPr="00020619" w:rsidRDefault="00442948" w:rsidP="008528C3">
            <w:pPr>
              <w:pStyle w:val="TAC"/>
            </w:pPr>
          </w:p>
        </w:tc>
        <w:tc>
          <w:tcPr>
            <w:tcW w:w="1595" w:type="pct"/>
            <w:shd w:val="clear" w:color="auto" w:fill="auto"/>
          </w:tcPr>
          <w:p w14:paraId="340B96C0" w14:textId="77777777" w:rsidR="00442948" w:rsidRPr="00020619" w:rsidRDefault="00442948" w:rsidP="008528C3">
            <w:pPr>
              <w:pStyle w:val="TAC"/>
            </w:pPr>
            <w:r w:rsidRPr="00020619">
              <w:t>SSB.1 FR1</w:t>
            </w:r>
          </w:p>
        </w:tc>
      </w:tr>
      <w:tr w:rsidR="00442948" w:rsidRPr="00020619" w14:paraId="5B1EC556" w14:textId="77777777" w:rsidTr="008528C3">
        <w:trPr>
          <w:trHeight w:val="123"/>
          <w:jc w:val="center"/>
        </w:trPr>
        <w:tc>
          <w:tcPr>
            <w:tcW w:w="1072" w:type="pct"/>
            <w:tcBorders>
              <w:top w:val="nil"/>
              <w:bottom w:val="single" w:sz="4" w:space="0" w:color="auto"/>
            </w:tcBorders>
            <w:shd w:val="clear" w:color="auto" w:fill="auto"/>
          </w:tcPr>
          <w:p w14:paraId="795756AF" w14:textId="77777777" w:rsidR="00442948" w:rsidRPr="00020619" w:rsidRDefault="00442948" w:rsidP="008528C3">
            <w:pPr>
              <w:pStyle w:val="TAL"/>
            </w:pPr>
          </w:p>
        </w:tc>
        <w:tc>
          <w:tcPr>
            <w:tcW w:w="1656" w:type="pct"/>
            <w:shd w:val="clear" w:color="auto" w:fill="auto"/>
          </w:tcPr>
          <w:p w14:paraId="26A56665"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3255FD0B" w14:textId="77777777" w:rsidR="00442948" w:rsidRPr="00020619" w:rsidRDefault="00442948" w:rsidP="008528C3">
            <w:pPr>
              <w:pStyle w:val="TAC"/>
            </w:pPr>
          </w:p>
        </w:tc>
        <w:tc>
          <w:tcPr>
            <w:tcW w:w="1595" w:type="pct"/>
            <w:shd w:val="clear" w:color="auto" w:fill="auto"/>
          </w:tcPr>
          <w:p w14:paraId="27D96C5C"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4D398368" w14:textId="77777777" w:rsidTr="008528C3">
        <w:trPr>
          <w:trHeight w:val="223"/>
          <w:jc w:val="center"/>
        </w:trPr>
        <w:tc>
          <w:tcPr>
            <w:tcW w:w="1072" w:type="pct"/>
            <w:tcBorders>
              <w:bottom w:val="nil"/>
            </w:tcBorders>
            <w:shd w:val="clear" w:color="auto" w:fill="auto"/>
          </w:tcPr>
          <w:p w14:paraId="46854BC2" w14:textId="77777777" w:rsidR="00442948" w:rsidRPr="00020619" w:rsidRDefault="00442948" w:rsidP="008528C3">
            <w:pPr>
              <w:pStyle w:val="TAL"/>
            </w:pPr>
            <w:r w:rsidRPr="00020619">
              <w:t>SMTC Configuration</w:t>
            </w:r>
          </w:p>
        </w:tc>
        <w:tc>
          <w:tcPr>
            <w:tcW w:w="1656" w:type="pct"/>
            <w:shd w:val="clear" w:color="auto" w:fill="auto"/>
          </w:tcPr>
          <w:p w14:paraId="02B83150"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6F4889C0" w14:textId="77777777" w:rsidR="00442948" w:rsidRPr="00020619" w:rsidRDefault="00442948" w:rsidP="008528C3">
            <w:pPr>
              <w:pStyle w:val="TAC"/>
            </w:pPr>
          </w:p>
        </w:tc>
        <w:tc>
          <w:tcPr>
            <w:tcW w:w="1595" w:type="pct"/>
            <w:shd w:val="clear" w:color="auto" w:fill="auto"/>
          </w:tcPr>
          <w:p w14:paraId="4CD973BA" w14:textId="77777777" w:rsidR="00442948" w:rsidRPr="00020619" w:rsidRDefault="00442948" w:rsidP="008528C3">
            <w:pPr>
              <w:pStyle w:val="TAC"/>
            </w:pPr>
            <w:r w:rsidRPr="00020619">
              <w:t>SMTC.1</w:t>
            </w:r>
          </w:p>
        </w:tc>
      </w:tr>
      <w:tr w:rsidR="00442948" w:rsidRPr="00020619" w14:paraId="563D7D76" w14:textId="77777777" w:rsidTr="008528C3">
        <w:trPr>
          <w:trHeight w:val="189"/>
          <w:jc w:val="center"/>
        </w:trPr>
        <w:tc>
          <w:tcPr>
            <w:tcW w:w="1072" w:type="pct"/>
            <w:tcBorders>
              <w:top w:val="nil"/>
              <w:bottom w:val="single" w:sz="4" w:space="0" w:color="auto"/>
            </w:tcBorders>
            <w:shd w:val="clear" w:color="auto" w:fill="auto"/>
          </w:tcPr>
          <w:p w14:paraId="327308A5" w14:textId="77777777" w:rsidR="00442948" w:rsidRPr="00020619" w:rsidRDefault="00442948" w:rsidP="008528C3">
            <w:pPr>
              <w:pStyle w:val="TAL"/>
            </w:pPr>
          </w:p>
        </w:tc>
        <w:tc>
          <w:tcPr>
            <w:tcW w:w="1656" w:type="pct"/>
            <w:shd w:val="clear" w:color="auto" w:fill="auto"/>
          </w:tcPr>
          <w:p w14:paraId="021F6FF2"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0B164DC4" w14:textId="77777777" w:rsidR="00442948" w:rsidRPr="00020619" w:rsidRDefault="00442948" w:rsidP="008528C3">
            <w:pPr>
              <w:pStyle w:val="TAC"/>
            </w:pPr>
          </w:p>
        </w:tc>
        <w:tc>
          <w:tcPr>
            <w:tcW w:w="1595" w:type="pct"/>
            <w:shd w:val="clear" w:color="auto" w:fill="auto"/>
          </w:tcPr>
          <w:p w14:paraId="71B20A2E" w14:textId="77777777" w:rsidR="00442948" w:rsidRPr="00020619" w:rsidRDefault="00442948" w:rsidP="008528C3">
            <w:pPr>
              <w:pStyle w:val="TAC"/>
            </w:pPr>
            <w:r w:rsidRPr="00020619">
              <w:t>SMTC.1</w:t>
            </w:r>
          </w:p>
        </w:tc>
      </w:tr>
      <w:tr w:rsidR="00442948" w:rsidRPr="00020619" w14:paraId="193483AC" w14:textId="77777777" w:rsidTr="008528C3">
        <w:trPr>
          <w:trHeight w:val="284"/>
          <w:jc w:val="center"/>
        </w:trPr>
        <w:tc>
          <w:tcPr>
            <w:tcW w:w="1072" w:type="pct"/>
            <w:tcBorders>
              <w:bottom w:val="nil"/>
            </w:tcBorders>
            <w:shd w:val="clear" w:color="auto" w:fill="auto"/>
          </w:tcPr>
          <w:p w14:paraId="1003050A" w14:textId="77777777" w:rsidR="00442948" w:rsidRPr="00020619" w:rsidRDefault="00442948" w:rsidP="008528C3">
            <w:pPr>
              <w:pStyle w:val="TAL"/>
            </w:pPr>
            <w:r w:rsidRPr="00020619">
              <w:t>PDSCH/PDCCH subcarrier spacing</w:t>
            </w:r>
          </w:p>
        </w:tc>
        <w:tc>
          <w:tcPr>
            <w:tcW w:w="1656" w:type="pct"/>
            <w:shd w:val="clear" w:color="auto" w:fill="auto"/>
          </w:tcPr>
          <w:p w14:paraId="5EE51D0F"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1698ACC8" w14:textId="77777777" w:rsidR="00442948" w:rsidRPr="00020619" w:rsidRDefault="00442948" w:rsidP="008528C3">
            <w:pPr>
              <w:pStyle w:val="TAC"/>
            </w:pPr>
          </w:p>
        </w:tc>
        <w:tc>
          <w:tcPr>
            <w:tcW w:w="1595" w:type="pct"/>
            <w:shd w:val="clear" w:color="auto" w:fill="auto"/>
          </w:tcPr>
          <w:p w14:paraId="7A293072" w14:textId="77777777" w:rsidR="00442948" w:rsidRPr="00020619" w:rsidRDefault="00442948" w:rsidP="008528C3">
            <w:pPr>
              <w:pStyle w:val="TAC"/>
            </w:pPr>
            <w:r w:rsidRPr="00020619">
              <w:t>15 kHz</w:t>
            </w:r>
          </w:p>
        </w:tc>
      </w:tr>
      <w:tr w:rsidR="00442948" w:rsidRPr="00020619" w14:paraId="60C09C06" w14:textId="77777777" w:rsidTr="008528C3">
        <w:trPr>
          <w:trHeight w:val="283"/>
          <w:jc w:val="center"/>
        </w:trPr>
        <w:tc>
          <w:tcPr>
            <w:tcW w:w="1072" w:type="pct"/>
            <w:tcBorders>
              <w:top w:val="nil"/>
              <w:bottom w:val="single" w:sz="4" w:space="0" w:color="auto"/>
            </w:tcBorders>
            <w:shd w:val="clear" w:color="auto" w:fill="auto"/>
          </w:tcPr>
          <w:p w14:paraId="0EAC1383" w14:textId="77777777" w:rsidR="00442948" w:rsidRPr="00020619" w:rsidRDefault="00442948" w:rsidP="008528C3">
            <w:pPr>
              <w:pStyle w:val="TAL"/>
            </w:pPr>
          </w:p>
        </w:tc>
        <w:tc>
          <w:tcPr>
            <w:tcW w:w="1656" w:type="pct"/>
            <w:shd w:val="clear" w:color="auto" w:fill="auto"/>
          </w:tcPr>
          <w:p w14:paraId="7A753AA4" w14:textId="77777777" w:rsidR="00442948" w:rsidRPr="00020619" w:rsidRDefault="00442948" w:rsidP="008528C3">
            <w:pPr>
              <w:pStyle w:val="TAL"/>
            </w:pPr>
            <w:r w:rsidRPr="00020619">
              <w:t>Config 3</w:t>
            </w:r>
          </w:p>
        </w:tc>
        <w:tc>
          <w:tcPr>
            <w:tcW w:w="677" w:type="pct"/>
            <w:tcBorders>
              <w:top w:val="nil"/>
            </w:tcBorders>
            <w:shd w:val="clear" w:color="auto" w:fill="auto"/>
          </w:tcPr>
          <w:p w14:paraId="7E578C4D" w14:textId="77777777" w:rsidR="00442948" w:rsidRPr="00020619" w:rsidRDefault="00442948" w:rsidP="008528C3">
            <w:pPr>
              <w:pStyle w:val="TAC"/>
            </w:pPr>
          </w:p>
        </w:tc>
        <w:tc>
          <w:tcPr>
            <w:tcW w:w="1595" w:type="pct"/>
            <w:shd w:val="clear" w:color="auto" w:fill="auto"/>
          </w:tcPr>
          <w:p w14:paraId="7FAE675F" w14:textId="77777777" w:rsidR="00442948" w:rsidRPr="00020619" w:rsidRDefault="00442948" w:rsidP="008528C3">
            <w:pPr>
              <w:pStyle w:val="TAC"/>
            </w:pPr>
            <w:r w:rsidRPr="00020619">
              <w:t>30 kHz</w:t>
            </w:r>
          </w:p>
        </w:tc>
      </w:tr>
      <w:tr w:rsidR="00442948" w:rsidRPr="00020619" w14:paraId="4893AF63" w14:textId="77777777" w:rsidTr="008528C3">
        <w:trPr>
          <w:trHeight w:val="283"/>
          <w:jc w:val="center"/>
        </w:trPr>
        <w:tc>
          <w:tcPr>
            <w:tcW w:w="1072" w:type="pct"/>
            <w:tcBorders>
              <w:bottom w:val="nil"/>
            </w:tcBorders>
            <w:shd w:val="clear" w:color="auto" w:fill="auto"/>
          </w:tcPr>
          <w:p w14:paraId="582E7D67" w14:textId="77777777" w:rsidR="00442948" w:rsidRPr="00020619" w:rsidRDefault="00442948" w:rsidP="008528C3">
            <w:pPr>
              <w:pStyle w:val="TAL"/>
            </w:pPr>
            <w:r w:rsidRPr="00020619">
              <w:t>TRS configuration</w:t>
            </w:r>
          </w:p>
        </w:tc>
        <w:tc>
          <w:tcPr>
            <w:tcW w:w="1656" w:type="pct"/>
            <w:shd w:val="clear" w:color="auto" w:fill="auto"/>
          </w:tcPr>
          <w:p w14:paraId="0A8DAF7D" w14:textId="77777777" w:rsidR="00442948" w:rsidRPr="00020619" w:rsidRDefault="00442948" w:rsidP="008528C3">
            <w:pPr>
              <w:pStyle w:val="TAL"/>
            </w:pPr>
            <w:r w:rsidRPr="00020619">
              <w:t>Config 1, 4</w:t>
            </w:r>
          </w:p>
        </w:tc>
        <w:tc>
          <w:tcPr>
            <w:tcW w:w="677" w:type="pct"/>
            <w:shd w:val="clear" w:color="auto" w:fill="auto"/>
          </w:tcPr>
          <w:p w14:paraId="7892046E" w14:textId="77777777" w:rsidR="00442948" w:rsidRPr="00020619" w:rsidRDefault="00442948" w:rsidP="008528C3">
            <w:pPr>
              <w:pStyle w:val="TAC"/>
            </w:pPr>
          </w:p>
        </w:tc>
        <w:tc>
          <w:tcPr>
            <w:tcW w:w="1595" w:type="pct"/>
            <w:shd w:val="clear" w:color="auto" w:fill="auto"/>
          </w:tcPr>
          <w:p w14:paraId="14C0EEBE" w14:textId="77777777" w:rsidR="00442948" w:rsidRPr="00020619" w:rsidRDefault="00442948" w:rsidP="008528C3">
            <w:pPr>
              <w:pStyle w:val="TAC"/>
            </w:pPr>
            <w:r w:rsidRPr="00020619">
              <w:rPr>
                <w:noProof/>
              </w:rPr>
              <w:t>TRS.1.1 FDD</w:t>
            </w:r>
          </w:p>
        </w:tc>
      </w:tr>
      <w:tr w:rsidR="00442948" w:rsidRPr="00020619" w14:paraId="1114596A" w14:textId="77777777" w:rsidTr="008528C3">
        <w:trPr>
          <w:trHeight w:val="283"/>
          <w:jc w:val="center"/>
        </w:trPr>
        <w:tc>
          <w:tcPr>
            <w:tcW w:w="1072" w:type="pct"/>
            <w:tcBorders>
              <w:top w:val="nil"/>
              <w:bottom w:val="nil"/>
            </w:tcBorders>
            <w:shd w:val="clear" w:color="auto" w:fill="auto"/>
          </w:tcPr>
          <w:p w14:paraId="64BC43ED" w14:textId="77777777" w:rsidR="00442948" w:rsidRPr="00020619" w:rsidRDefault="00442948" w:rsidP="008528C3">
            <w:pPr>
              <w:pStyle w:val="TAL"/>
            </w:pPr>
          </w:p>
        </w:tc>
        <w:tc>
          <w:tcPr>
            <w:tcW w:w="1656" w:type="pct"/>
            <w:shd w:val="clear" w:color="auto" w:fill="auto"/>
          </w:tcPr>
          <w:p w14:paraId="2586C892" w14:textId="77777777" w:rsidR="00442948" w:rsidRPr="00020619" w:rsidRDefault="00442948" w:rsidP="008528C3">
            <w:pPr>
              <w:pStyle w:val="TAL"/>
            </w:pPr>
            <w:r w:rsidRPr="00020619">
              <w:t>Config 2</w:t>
            </w:r>
          </w:p>
        </w:tc>
        <w:tc>
          <w:tcPr>
            <w:tcW w:w="677" w:type="pct"/>
            <w:shd w:val="clear" w:color="auto" w:fill="auto"/>
          </w:tcPr>
          <w:p w14:paraId="3EC94AFA" w14:textId="77777777" w:rsidR="00442948" w:rsidRPr="00020619" w:rsidRDefault="00442948" w:rsidP="008528C3">
            <w:pPr>
              <w:pStyle w:val="TAC"/>
            </w:pPr>
          </w:p>
        </w:tc>
        <w:tc>
          <w:tcPr>
            <w:tcW w:w="1595" w:type="pct"/>
            <w:shd w:val="clear" w:color="auto" w:fill="auto"/>
          </w:tcPr>
          <w:p w14:paraId="4B4E2CAA" w14:textId="77777777" w:rsidR="00442948" w:rsidRPr="00020619" w:rsidRDefault="00442948" w:rsidP="008528C3">
            <w:pPr>
              <w:pStyle w:val="TAC"/>
            </w:pPr>
            <w:r w:rsidRPr="00020619">
              <w:rPr>
                <w:noProof/>
              </w:rPr>
              <w:t>TRS.1.1 TDD</w:t>
            </w:r>
          </w:p>
        </w:tc>
      </w:tr>
      <w:tr w:rsidR="00442948" w:rsidRPr="00020619" w14:paraId="16F03E66" w14:textId="77777777" w:rsidTr="008528C3">
        <w:trPr>
          <w:trHeight w:val="283"/>
          <w:jc w:val="center"/>
        </w:trPr>
        <w:tc>
          <w:tcPr>
            <w:tcW w:w="1072" w:type="pct"/>
            <w:tcBorders>
              <w:top w:val="nil"/>
              <w:bottom w:val="single" w:sz="4" w:space="0" w:color="auto"/>
            </w:tcBorders>
            <w:shd w:val="clear" w:color="auto" w:fill="auto"/>
          </w:tcPr>
          <w:p w14:paraId="54B70150" w14:textId="77777777" w:rsidR="00442948" w:rsidRPr="00020619" w:rsidRDefault="00442948" w:rsidP="008528C3">
            <w:pPr>
              <w:pStyle w:val="TAL"/>
            </w:pPr>
          </w:p>
        </w:tc>
        <w:tc>
          <w:tcPr>
            <w:tcW w:w="1656" w:type="pct"/>
            <w:shd w:val="clear" w:color="auto" w:fill="auto"/>
          </w:tcPr>
          <w:p w14:paraId="0BBA30AF" w14:textId="77777777" w:rsidR="00442948" w:rsidRPr="00020619" w:rsidRDefault="00442948" w:rsidP="008528C3">
            <w:pPr>
              <w:pStyle w:val="TAL"/>
            </w:pPr>
            <w:r w:rsidRPr="00020619">
              <w:t>Config 3</w:t>
            </w:r>
          </w:p>
        </w:tc>
        <w:tc>
          <w:tcPr>
            <w:tcW w:w="677" w:type="pct"/>
            <w:shd w:val="clear" w:color="auto" w:fill="auto"/>
          </w:tcPr>
          <w:p w14:paraId="00EA5C28" w14:textId="77777777" w:rsidR="00442948" w:rsidRPr="00020619" w:rsidRDefault="00442948" w:rsidP="008528C3">
            <w:pPr>
              <w:pStyle w:val="TAC"/>
            </w:pPr>
          </w:p>
        </w:tc>
        <w:tc>
          <w:tcPr>
            <w:tcW w:w="1595" w:type="pct"/>
            <w:shd w:val="clear" w:color="auto" w:fill="auto"/>
          </w:tcPr>
          <w:p w14:paraId="39DE0EF2" w14:textId="77777777" w:rsidR="00442948" w:rsidRPr="00020619" w:rsidRDefault="00442948" w:rsidP="008528C3">
            <w:pPr>
              <w:pStyle w:val="TAC"/>
            </w:pPr>
            <w:r w:rsidRPr="00020619">
              <w:rPr>
                <w:noProof/>
              </w:rPr>
              <w:t>TRS.1.2 TDD</w:t>
            </w:r>
          </w:p>
        </w:tc>
      </w:tr>
      <w:tr w:rsidR="00442948" w:rsidRPr="00020619" w14:paraId="4CC56EDA" w14:textId="77777777" w:rsidTr="008528C3">
        <w:trPr>
          <w:trHeight w:val="283"/>
          <w:jc w:val="center"/>
        </w:trPr>
        <w:tc>
          <w:tcPr>
            <w:tcW w:w="1072" w:type="pct"/>
            <w:tcBorders>
              <w:bottom w:val="nil"/>
            </w:tcBorders>
            <w:shd w:val="clear" w:color="auto" w:fill="auto"/>
          </w:tcPr>
          <w:p w14:paraId="19967DE3" w14:textId="77777777" w:rsidR="00442948" w:rsidRPr="00020619" w:rsidRDefault="00442948" w:rsidP="008528C3">
            <w:pPr>
              <w:pStyle w:val="TAL"/>
            </w:pPr>
            <w:r w:rsidRPr="00020619">
              <w:t>CSI-RS for RLM</w:t>
            </w:r>
          </w:p>
        </w:tc>
        <w:tc>
          <w:tcPr>
            <w:tcW w:w="1656" w:type="pct"/>
            <w:shd w:val="clear" w:color="auto" w:fill="auto"/>
          </w:tcPr>
          <w:p w14:paraId="3D683519" w14:textId="77777777" w:rsidR="00442948" w:rsidRPr="00020619" w:rsidRDefault="00442948" w:rsidP="008528C3">
            <w:pPr>
              <w:pStyle w:val="TAL"/>
            </w:pPr>
            <w:r w:rsidRPr="00020619">
              <w:t>Config 1, 4</w:t>
            </w:r>
          </w:p>
        </w:tc>
        <w:tc>
          <w:tcPr>
            <w:tcW w:w="677" w:type="pct"/>
            <w:shd w:val="clear" w:color="auto" w:fill="auto"/>
          </w:tcPr>
          <w:p w14:paraId="61C9CC6F" w14:textId="77777777" w:rsidR="00442948" w:rsidRPr="00020619" w:rsidRDefault="00442948" w:rsidP="008528C3">
            <w:pPr>
              <w:pStyle w:val="TAC"/>
            </w:pPr>
          </w:p>
        </w:tc>
        <w:tc>
          <w:tcPr>
            <w:tcW w:w="1595" w:type="pct"/>
            <w:shd w:val="clear" w:color="auto" w:fill="auto"/>
          </w:tcPr>
          <w:p w14:paraId="15B49BB0" w14:textId="77777777" w:rsidR="00442948" w:rsidRPr="00020619" w:rsidRDefault="00442948" w:rsidP="008528C3">
            <w:pPr>
              <w:pStyle w:val="TAC"/>
            </w:pPr>
            <w:r w:rsidRPr="00020619">
              <w:rPr>
                <w:noProof/>
              </w:rPr>
              <w:t>Resource #4 in TRS.1.1 FDD</w:t>
            </w:r>
          </w:p>
        </w:tc>
      </w:tr>
      <w:tr w:rsidR="00442948" w:rsidRPr="00020619" w14:paraId="24B94B9C" w14:textId="77777777" w:rsidTr="008528C3">
        <w:trPr>
          <w:trHeight w:val="283"/>
          <w:jc w:val="center"/>
        </w:trPr>
        <w:tc>
          <w:tcPr>
            <w:tcW w:w="1072" w:type="pct"/>
            <w:tcBorders>
              <w:top w:val="nil"/>
              <w:bottom w:val="nil"/>
            </w:tcBorders>
            <w:shd w:val="clear" w:color="auto" w:fill="auto"/>
          </w:tcPr>
          <w:p w14:paraId="4D3A78B6" w14:textId="77777777" w:rsidR="00442948" w:rsidRPr="00020619" w:rsidRDefault="00442948" w:rsidP="008528C3">
            <w:pPr>
              <w:pStyle w:val="TAL"/>
            </w:pPr>
          </w:p>
        </w:tc>
        <w:tc>
          <w:tcPr>
            <w:tcW w:w="1656" w:type="pct"/>
            <w:shd w:val="clear" w:color="auto" w:fill="auto"/>
          </w:tcPr>
          <w:p w14:paraId="5735BDF3" w14:textId="77777777" w:rsidR="00442948" w:rsidRPr="00020619" w:rsidRDefault="00442948" w:rsidP="008528C3">
            <w:pPr>
              <w:pStyle w:val="TAL"/>
            </w:pPr>
            <w:r w:rsidRPr="00020619">
              <w:t>Config 2</w:t>
            </w:r>
          </w:p>
        </w:tc>
        <w:tc>
          <w:tcPr>
            <w:tcW w:w="677" w:type="pct"/>
            <w:shd w:val="clear" w:color="auto" w:fill="auto"/>
          </w:tcPr>
          <w:p w14:paraId="43C4F954" w14:textId="77777777" w:rsidR="00442948" w:rsidRPr="00020619" w:rsidRDefault="00442948" w:rsidP="008528C3">
            <w:pPr>
              <w:pStyle w:val="TAC"/>
            </w:pPr>
          </w:p>
        </w:tc>
        <w:tc>
          <w:tcPr>
            <w:tcW w:w="1595" w:type="pct"/>
            <w:shd w:val="clear" w:color="auto" w:fill="auto"/>
          </w:tcPr>
          <w:p w14:paraId="769DF47D" w14:textId="77777777" w:rsidR="00442948" w:rsidRPr="00020619" w:rsidRDefault="00442948" w:rsidP="008528C3">
            <w:pPr>
              <w:pStyle w:val="TAC"/>
            </w:pPr>
            <w:r w:rsidRPr="00020619">
              <w:rPr>
                <w:noProof/>
              </w:rPr>
              <w:t>Resource #4 in TRS.1.1 TDD</w:t>
            </w:r>
          </w:p>
        </w:tc>
      </w:tr>
      <w:tr w:rsidR="00442948" w:rsidRPr="00020619" w14:paraId="32CBD11D" w14:textId="77777777" w:rsidTr="008528C3">
        <w:trPr>
          <w:trHeight w:val="283"/>
          <w:jc w:val="center"/>
        </w:trPr>
        <w:tc>
          <w:tcPr>
            <w:tcW w:w="1072" w:type="pct"/>
            <w:tcBorders>
              <w:top w:val="nil"/>
            </w:tcBorders>
            <w:shd w:val="clear" w:color="auto" w:fill="auto"/>
          </w:tcPr>
          <w:p w14:paraId="73965E3C" w14:textId="77777777" w:rsidR="00442948" w:rsidRPr="00020619" w:rsidRDefault="00442948" w:rsidP="008528C3">
            <w:pPr>
              <w:pStyle w:val="TAL"/>
            </w:pPr>
          </w:p>
        </w:tc>
        <w:tc>
          <w:tcPr>
            <w:tcW w:w="1656" w:type="pct"/>
            <w:shd w:val="clear" w:color="auto" w:fill="auto"/>
          </w:tcPr>
          <w:p w14:paraId="6AAA1756" w14:textId="77777777" w:rsidR="00442948" w:rsidRPr="00020619" w:rsidRDefault="00442948" w:rsidP="008528C3">
            <w:pPr>
              <w:pStyle w:val="TAL"/>
            </w:pPr>
            <w:r w:rsidRPr="00020619">
              <w:t>Config 3</w:t>
            </w:r>
          </w:p>
        </w:tc>
        <w:tc>
          <w:tcPr>
            <w:tcW w:w="677" w:type="pct"/>
            <w:shd w:val="clear" w:color="auto" w:fill="auto"/>
          </w:tcPr>
          <w:p w14:paraId="1A4E1BAE" w14:textId="77777777" w:rsidR="00442948" w:rsidRPr="00020619" w:rsidRDefault="00442948" w:rsidP="008528C3">
            <w:pPr>
              <w:pStyle w:val="TAC"/>
            </w:pPr>
          </w:p>
        </w:tc>
        <w:tc>
          <w:tcPr>
            <w:tcW w:w="1595" w:type="pct"/>
            <w:shd w:val="clear" w:color="auto" w:fill="auto"/>
          </w:tcPr>
          <w:p w14:paraId="4188A918" w14:textId="77777777" w:rsidR="00442948" w:rsidRPr="00020619" w:rsidRDefault="00442948" w:rsidP="008528C3">
            <w:pPr>
              <w:pStyle w:val="TAC"/>
            </w:pPr>
            <w:r w:rsidRPr="00020619">
              <w:rPr>
                <w:noProof/>
              </w:rPr>
              <w:t>Resource #4 in TRS.1.2 TDD</w:t>
            </w:r>
          </w:p>
        </w:tc>
      </w:tr>
      <w:tr w:rsidR="00442948" w:rsidRPr="00020619" w14:paraId="03D179B7" w14:textId="77777777" w:rsidTr="008528C3">
        <w:trPr>
          <w:trHeight w:val="176"/>
          <w:jc w:val="center"/>
        </w:trPr>
        <w:tc>
          <w:tcPr>
            <w:tcW w:w="2728" w:type="pct"/>
            <w:gridSpan w:val="2"/>
            <w:shd w:val="clear" w:color="auto" w:fill="auto"/>
          </w:tcPr>
          <w:p w14:paraId="502225BE"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490ECC8E" w14:textId="77777777" w:rsidR="00442948" w:rsidRPr="00020619" w:rsidRDefault="00442948" w:rsidP="008528C3">
            <w:pPr>
              <w:pStyle w:val="TAC"/>
            </w:pPr>
          </w:p>
        </w:tc>
        <w:tc>
          <w:tcPr>
            <w:tcW w:w="1595" w:type="pct"/>
            <w:shd w:val="clear" w:color="auto" w:fill="auto"/>
            <w:vAlign w:val="center"/>
          </w:tcPr>
          <w:p w14:paraId="57CA37F4" w14:textId="77777777" w:rsidR="00442948" w:rsidRPr="00020619" w:rsidRDefault="00442948" w:rsidP="008528C3">
            <w:pPr>
              <w:pStyle w:val="TAC"/>
            </w:pPr>
            <w:r w:rsidRPr="00020619">
              <w:rPr>
                <w:noProof/>
              </w:rPr>
              <w:t>TCI.State. 2</w:t>
            </w:r>
          </w:p>
        </w:tc>
      </w:tr>
      <w:tr w:rsidR="00442948" w:rsidRPr="00020619" w14:paraId="709FCABE" w14:textId="77777777" w:rsidTr="008528C3">
        <w:trPr>
          <w:trHeight w:val="176"/>
          <w:jc w:val="center"/>
        </w:trPr>
        <w:tc>
          <w:tcPr>
            <w:tcW w:w="2728" w:type="pct"/>
            <w:gridSpan w:val="2"/>
            <w:shd w:val="clear" w:color="auto" w:fill="auto"/>
          </w:tcPr>
          <w:p w14:paraId="16370E71" w14:textId="77777777" w:rsidR="00442948" w:rsidRPr="00020619" w:rsidRDefault="00442948" w:rsidP="008528C3">
            <w:pPr>
              <w:pStyle w:val="TAL"/>
            </w:pPr>
            <w:r w:rsidRPr="00020619">
              <w:t>OCNG parameters</w:t>
            </w:r>
          </w:p>
        </w:tc>
        <w:tc>
          <w:tcPr>
            <w:tcW w:w="677" w:type="pct"/>
            <w:shd w:val="clear" w:color="auto" w:fill="auto"/>
          </w:tcPr>
          <w:p w14:paraId="5931B7ED" w14:textId="77777777" w:rsidR="00442948" w:rsidRPr="00020619" w:rsidRDefault="00442948" w:rsidP="008528C3">
            <w:pPr>
              <w:pStyle w:val="TAC"/>
            </w:pPr>
          </w:p>
        </w:tc>
        <w:tc>
          <w:tcPr>
            <w:tcW w:w="1595" w:type="pct"/>
            <w:shd w:val="clear" w:color="auto" w:fill="auto"/>
          </w:tcPr>
          <w:p w14:paraId="6369E5BF" w14:textId="77777777" w:rsidR="00442948" w:rsidRPr="00020619" w:rsidRDefault="00442948" w:rsidP="008528C3">
            <w:pPr>
              <w:pStyle w:val="TAC"/>
            </w:pPr>
            <w:r w:rsidRPr="00020619">
              <w:t>OP.1</w:t>
            </w:r>
          </w:p>
        </w:tc>
      </w:tr>
      <w:tr w:rsidR="00442948" w:rsidRPr="00020619" w14:paraId="6118BC31" w14:textId="77777777" w:rsidTr="008528C3">
        <w:trPr>
          <w:trHeight w:val="164"/>
          <w:jc w:val="center"/>
        </w:trPr>
        <w:tc>
          <w:tcPr>
            <w:tcW w:w="2728" w:type="pct"/>
            <w:gridSpan w:val="2"/>
            <w:shd w:val="clear" w:color="auto" w:fill="auto"/>
          </w:tcPr>
          <w:p w14:paraId="3D31CC9D" w14:textId="77777777" w:rsidR="00442948" w:rsidRPr="00020619" w:rsidRDefault="00442948" w:rsidP="008528C3">
            <w:pPr>
              <w:pStyle w:val="TAL"/>
            </w:pPr>
            <w:r w:rsidRPr="00020619">
              <w:t>CP length</w:t>
            </w:r>
          </w:p>
        </w:tc>
        <w:tc>
          <w:tcPr>
            <w:tcW w:w="677" w:type="pct"/>
            <w:shd w:val="clear" w:color="auto" w:fill="auto"/>
          </w:tcPr>
          <w:p w14:paraId="3A838AF6" w14:textId="77777777" w:rsidR="00442948" w:rsidRPr="00020619" w:rsidRDefault="00442948" w:rsidP="008528C3">
            <w:pPr>
              <w:pStyle w:val="TAC"/>
            </w:pPr>
          </w:p>
        </w:tc>
        <w:tc>
          <w:tcPr>
            <w:tcW w:w="1595" w:type="pct"/>
            <w:shd w:val="clear" w:color="auto" w:fill="auto"/>
          </w:tcPr>
          <w:p w14:paraId="6376D6BB" w14:textId="77777777" w:rsidR="00442948" w:rsidRPr="00020619" w:rsidRDefault="00442948" w:rsidP="008528C3">
            <w:pPr>
              <w:pStyle w:val="TAC"/>
            </w:pPr>
            <w:r w:rsidRPr="00020619">
              <w:t>Normal</w:t>
            </w:r>
          </w:p>
        </w:tc>
      </w:tr>
      <w:tr w:rsidR="00442948" w:rsidRPr="00020619" w14:paraId="7BBD5728" w14:textId="77777777" w:rsidTr="008528C3">
        <w:trPr>
          <w:trHeight w:val="340"/>
          <w:jc w:val="center"/>
        </w:trPr>
        <w:tc>
          <w:tcPr>
            <w:tcW w:w="2728" w:type="pct"/>
            <w:gridSpan w:val="2"/>
            <w:shd w:val="clear" w:color="auto" w:fill="auto"/>
          </w:tcPr>
          <w:p w14:paraId="0CF89219" w14:textId="77777777" w:rsidR="00442948" w:rsidRPr="00020619" w:rsidRDefault="00442948" w:rsidP="008528C3">
            <w:pPr>
              <w:pStyle w:val="TAL"/>
            </w:pPr>
            <w:r w:rsidRPr="00020619">
              <w:t>Correlation Matrix and Antenna Configuration</w:t>
            </w:r>
          </w:p>
        </w:tc>
        <w:tc>
          <w:tcPr>
            <w:tcW w:w="677" w:type="pct"/>
            <w:shd w:val="clear" w:color="auto" w:fill="auto"/>
          </w:tcPr>
          <w:p w14:paraId="37098AF2" w14:textId="77777777" w:rsidR="00442948" w:rsidRPr="00020619" w:rsidRDefault="00442948" w:rsidP="008528C3">
            <w:pPr>
              <w:pStyle w:val="TAC"/>
            </w:pPr>
          </w:p>
        </w:tc>
        <w:tc>
          <w:tcPr>
            <w:tcW w:w="1595" w:type="pct"/>
            <w:shd w:val="clear" w:color="auto" w:fill="auto"/>
          </w:tcPr>
          <w:p w14:paraId="042432CB" w14:textId="77777777" w:rsidR="00442948" w:rsidRPr="00020619" w:rsidRDefault="00442948" w:rsidP="008528C3">
            <w:pPr>
              <w:pStyle w:val="TAC"/>
            </w:pPr>
            <w:r w:rsidRPr="00020619">
              <w:t>2x2 Low</w:t>
            </w:r>
          </w:p>
        </w:tc>
      </w:tr>
      <w:tr w:rsidR="00442948" w:rsidRPr="00020619" w14:paraId="4569375F" w14:textId="77777777" w:rsidTr="008528C3">
        <w:trPr>
          <w:trHeight w:val="164"/>
          <w:jc w:val="center"/>
        </w:trPr>
        <w:tc>
          <w:tcPr>
            <w:tcW w:w="1072" w:type="pct"/>
            <w:tcBorders>
              <w:bottom w:val="nil"/>
            </w:tcBorders>
            <w:shd w:val="clear" w:color="auto" w:fill="auto"/>
          </w:tcPr>
          <w:p w14:paraId="29C58953" w14:textId="77777777" w:rsidR="00442948" w:rsidRPr="00020619" w:rsidRDefault="00442948" w:rsidP="008528C3">
            <w:pPr>
              <w:pStyle w:val="TAL"/>
            </w:pPr>
            <w:r w:rsidRPr="00020619">
              <w:t xml:space="preserve">Out of sync transmission parameters </w:t>
            </w:r>
          </w:p>
        </w:tc>
        <w:tc>
          <w:tcPr>
            <w:tcW w:w="1656" w:type="pct"/>
            <w:shd w:val="clear" w:color="auto" w:fill="auto"/>
          </w:tcPr>
          <w:p w14:paraId="1A320F4B" w14:textId="77777777" w:rsidR="00442948" w:rsidRPr="00020619" w:rsidRDefault="00442948" w:rsidP="008528C3">
            <w:pPr>
              <w:pStyle w:val="TAL"/>
            </w:pPr>
            <w:r w:rsidRPr="00020619">
              <w:t>DCI format</w:t>
            </w:r>
          </w:p>
        </w:tc>
        <w:tc>
          <w:tcPr>
            <w:tcW w:w="677" w:type="pct"/>
            <w:shd w:val="clear" w:color="auto" w:fill="auto"/>
          </w:tcPr>
          <w:p w14:paraId="0D81776E" w14:textId="77777777" w:rsidR="00442948" w:rsidRPr="00020619" w:rsidRDefault="00442948" w:rsidP="008528C3">
            <w:pPr>
              <w:pStyle w:val="TAC"/>
            </w:pPr>
          </w:p>
        </w:tc>
        <w:tc>
          <w:tcPr>
            <w:tcW w:w="1595" w:type="pct"/>
            <w:shd w:val="clear" w:color="auto" w:fill="auto"/>
          </w:tcPr>
          <w:p w14:paraId="3ACF7FDE" w14:textId="77777777" w:rsidR="00442948" w:rsidRPr="00020619" w:rsidRDefault="00442948" w:rsidP="008528C3">
            <w:pPr>
              <w:pStyle w:val="TAC"/>
            </w:pPr>
            <w:r w:rsidRPr="00020619">
              <w:t>1-0</w:t>
            </w:r>
          </w:p>
        </w:tc>
      </w:tr>
      <w:tr w:rsidR="00442948" w:rsidRPr="00020619" w14:paraId="5A7AED23" w14:textId="77777777" w:rsidTr="008528C3">
        <w:trPr>
          <w:trHeight w:val="93"/>
          <w:jc w:val="center"/>
        </w:trPr>
        <w:tc>
          <w:tcPr>
            <w:tcW w:w="1072" w:type="pct"/>
            <w:tcBorders>
              <w:top w:val="nil"/>
              <w:bottom w:val="nil"/>
            </w:tcBorders>
            <w:shd w:val="clear" w:color="auto" w:fill="auto"/>
          </w:tcPr>
          <w:p w14:paraId="707E1B8A" w14:textId="77777777" w:rsidR="00442948" w:rsidRPr="00020619" w:rsidRDefault="00442948" w:rsidP="008528C3">
            <w:pPr>
              <w:pStyle w:val="TAL"/>
            </w:pPr>
          </w:p>
        </w:tc>
        <w:tc>
          <w:tcPr>
            <w:tcW w:w="1656" w:type="pct"/>
            <w:shd w:val="clear" w:color="auto" w:fill="auto"/>
          </w:tcPr>
          <w:p w14:paraId="30F369C8" w14:textId="77777777" w:rsidR="00442948" w:rsidRPr="00020619" w:rsidRDefault="00442948" w:rsidP="008528C3">
            <w:pPr>
              <w:pStyle w:val="TAL"/>
            </w:pPr>
            <w:r w:rsidRPr="00020619">
              <w:t>Number of Control OFDM symbols</w:t>
            </w:r>
          </w:p>
        </w:tc>
        <w:tc>
          <w:tcPr>
            <w:tcW w:w="677" w:type="pct"/>
            <w:shd w:val="clear" w:color="auto" w:fill="auto"/>
          </w:tcPr>
          <w:p w14:paraId="052DDFD2" w14:textId="77777777" w:rsidR="00442948" w:rsidRPr="00020619" w:rsidRDefault="00442948" w:rsidP="008528C3">
            <w:pPr>
              <w:pStyle w:val="TAC"/>
            </w:pPr>
          </w:p>
        </w:tc>
        <w:tc>
          <w:tcPr>
            <w:tcW w:w="1595" w:type="pct"/>
            <w:shd w:val="clear" w:color="auto" w:fill="auto"/>
          </w:tcPr>
          <w:p w14:paraId="4BF03DAD" w14:textId="77777777" w:rsidR="00442948" w:rsidRPr="00020619" w:rsidRDefault="00442948" w:rsidP="008528C3">
            <w:pPr>
              <w:pStyle w:val="TAC"/>
            </w:pPr>
            <w:r w:rsidRPr="00020619">
              <w:t>2</w:t>
            </w:r>
          </w:p>
        </w:tc>
      </w:tr>
      <w:tr w:rsidR="00442948" w:rsidRPr="00020619" w14:paraId="653C381F" w14:textId="77777777" w:rsidTr="008528C3">
        <w:trPr>
          <w:trHeight w:val="176"/>
          <w:jc w:val="center"/>
        </w:trPr>
        <w:tc>
          <w:tcPr>
            <w:tcW w:w="1072" w:type="pct"/>
            <w:tcBorders>
              <w:top w:val="nil"/>
              <w:bottom w:val="nil"/>
            </w:tcBorders>
            <w:shd w:val="clear" w:color="auto" w:fill="auto"/>
          </w:tcPr>
          <w:p w14:paraId="38E84902" w14:textId="77777777" w:rsidR="00442948" w:rsidRPr="00020619" w:rsidRDefault="00442948" w:rsidP="008528C3">
            <w:pPr>
              <w:pStyle w:val="TAL"/>
            </w:pPr>
          </w:p>
        </w:tc>
        <w:tc>
          <w:tcPr>
            <w:tcW w:w="1656" w:type="pct"/>
            <w:shd w:val="clear" w:color="auto" w:fill="auto"/>
          </w:tcPr>
          <w:p w14:paraId="42459DC7" w14:textId="77777777" w:rsidR="00442948" w:rsidRPr="00020619" w:rsidRDefault="00442948" w:rsidP="008528C3">
            <w:pPr>
              <w:pStyle w:val="TAL"/>
            </w:pPr>
            <w:r w:rsidRPr="00020619">
              <w:t xml:space="preserve">Aggregation level </w:t>
            </w:r>
          </w:p>
        </w:tc>
        <w:tc>
          <w:tcPr>
            <w:tcW w:w="677" w:type="pct"/>
            <w:shd w:val="clear" w:color="auto" w:fill="auto"/>
          </w:tcPr>
          <w:p w14:paraId="03C2C326" w14:textId="77777777" w:rsidR="00442948" w:rsidRPr="00020619" w:rsidRDefault="00442948" w:rsidP="008528C3">
            <w:pPr>
              <w:pStyle w:val="TAC"/>
            </w:pPr>
            <w:r w:rsidRPr="00020619">
              <w:t>CCE</w:t>
            </w:r>
          </w:p>
        </w:tc>
        <w:tc>
          <w:tcPr>
            <w:tcW w:w="1595" w:type="pct"/>
            <w:shd w:val="clear" w:color="auto" w:fill="auto"/>
          </w:tcPr>
          <w:p w14:paraId="61C532D6" w14:textId="77777777" w:rsidR="00442948" w:rsidRPr="00020619" w:rsidRDefault="00442948" w:rsidP="008528C3">
            <w:pPr>
              <w:pStyle w:val="TAC"/>
            </w:pPr>
            <w:r w:rsidRPr="00020619">
              <w:t>8</w:t>
            </w:r>
          </w:p>
        </w:tc>
      </w:tr>
      <w:tr w:rsidR="00442948" w:rsidRPr="00020619" w14:paraId="1641D7D1" w14:textId="77777777" w:rsidTr="008528C3">
        <w:trPr>
          <w:trHeight w:val="369"/>
          <w:jc w:val="center"/>
        </w:trPr>
        <w:tc>
          <w:tcPr>
            <w:tcW w:w="1072" w:type="pct"/>
            <w:tcBorders>
              <w:top w:val="nil"/>
              <w:bottom w:val="nil"/>
            </w:tcBorders>
            <w:shd w:val="clear" w:color="auto" w:fill="auto"/>
          </w:tcPr>
          <w:p w14:paraId="5241EB2E" w14:textId="77777777" w:rsidR="00442948" w:rsidRPr="00020619" w:rsidRDefault="00442948" w:rsidP="008528C3">
            <w:pPr>
              <w:pStyle w:val="TAL"/>
            </w:pPr>
          </w:p>
        </w:tc>
        <w:tc>
          <w:tcPr>
            <w:tcW w:w="1656" w:type="pct"/>
            <w:shd w:val="clear" w:color="auto" w:fill="auto"/>
          </w:tcPr>
          <w:p w14:paraId="45E82F75"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77717CFC" w14:textId="77777777" w:rsidR="00442948" w:rsidRPr="00020619" w:rsidRDefault="00442948" w:rsidP="008528C3">
            <w:pPr>
              <w:pStyle w:val="TAC"/>
            </w:pPr>
            <w:r w:rsidRPr="00020619">
              <w:t>dB</w:t>
            </w:r>
          </w:p>
        </w:tc>
        <w:tc>
          <w:tcPr>
            <w:tcW w:w="1595" w:type="pct"/>
            <w:shd w:val="clear" w:color="auto" w:fill="auto"/>
          </w:tcPr>
          <w:p w14:paraId="57D4B573" w14:textId="77777777" w:rsidR="00442948" w:rsidRPr="00020619" w:rsidRDefault="00442948" w:rsidP="008528C3">
            <w:pPr>
              <w:pStyle w:val="TAC"/>
            </w:pPr>
            <w:r w:rsidRPr="00020619">
              <w:t>4</w:t>
            </w:r>
          </w:p>
        </w:tc>
      </w:tr>
      <w:tr w:rsidR="00442948" w:rsidRPr="00020619" w14:paraId="43FA45AC" w14:textId="77777777" w:rsidTr="008528C3">
        <w:trPr>
          <w:trHeight w:val="307"/>
          <w:jc w:val="center"/>
        </w:trPr>
        <w:tc>
          <w:tcPr>
            <w:tcW w:w="1072" w:type="pct"/>
            <w:tcBorders>
              <w:top w:val="nil"/>
              <w:bottom w:val="nil"/>
            </w:tcBorders>
            <w:shd w:val="clear" w:color="auto" w:fill="auto"/>
          </w:tcPr>
          <w:p w14:paraId="77013AFF" w14:textId="77777777" w:rsidR="00442948" w:rsidRPr="00020619" w:rsidRDefault="00442948" w:rsidP="008528C3">
            <w:pPr>
              <w:pStyle w:val="TAL"/>
            </w:pPr>
          </w:p>
        </w:tc>
        <w:tc>
          <w:tcPr>
            <w:tcW w:w="1656" w:type="pct"/>
            <w:shd w:val="clear" w:color="auto" w:fill="auto"/>
          </w:tcPr>
          <w:p w14:paraId="0541532F"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3620E002" w14:textId="77777777" w:rsidR="00442948" w:rsidRPr="00020619" w:rsidRDefault="00442948" w:rsidP="008528C3">
            <w:pPr>
              <w:pStyle w:val="TAC"/>
            </w:pPr>
            <w:r w:rsidRPr="00020619">
              <w:t>dB</w:t>
            </w:r>
          </w:p>
        </w:tc>
        <w:tc>
          <w:tcPr>
            <w:tcW w:w="1595" w:type="pct"/>
            <w:shd w:val="clear" w:color="auto" w:fill="auto"/>
          </w:tcPr>
          <w:p w14:paraId="263E6D77" w14:textId="77777777" w:rsidR="00442948" w:rsidRPr="00020619" w:rsidRDefault="00442948" w:rsidP="008528C3">
            <w:pPr>
              <w:pStyle w:val="TAC"/>
            </w:pPr>
            <w:r w:rsidRPr="00020619">
              <w:t>4</w:t>
            </w:r>
          </w:p>
        </w:tc>
      </w:tr>
      <w:tr w:rsidR="00442948" w:rsidRPr="00020619" w14:paraId="08B7F28F" w14:textId="77777777" w:rsidTr="008528C3">
        <w:trPr>
          <w:trHeight w:val="50"/>
          <w:jc w:val="center"/>
        </w:trPr>
        <w:tc>
          <w:tcPr>
            <w:tcW w:w="1072" w:type="pct"/>
            <w:tcBorders>
              <w:top w:val="nil"/>
              <w:bottom w:val="nil"/>
            </w:tcBorders>
            <w:shd w:val="clear" w:color="auto" w:fill="auto"/>
          </w:tcPr>
          <w:p w14:paraId="734FB059" w14:textId="77777777" w:rsidR="00442948" w:rsidRPr="00020619" w:rsidRDefault="00442948" w:rsidP="008528C3">
            <w:pPr>
              <w:pStyle w:val="TAL"/>
            </w:pPr>
          </w:p>
        </w:tc>
        <w:tc>
          <w:tcPr>
            <w:tcW w:w="1656" w:type="pct"/>
            <w:shd w:val="clear" w:color="auto" w:fill="auto"/>
            <w:vAlign w:val="center"/>
          </w:tcPr>
          <w:p w14:paraId="532D3081" w14:textId="77777777" w:rsidR="00442948" w:rsidRPr="00020619" w:rsidRDefault="00442948" w:rsidP="008528C3">
            <w:pPr>
              <w:pStyle w:val="TAL"/>
            </w:pPr>
            <w:r w:rsidRPr="00020619">
              <w:t>DMRS precoder granularity</w:t>
            </w:r>
          </w:p>
        </w:tc>
        <w:tc>
          <w:tcPr>
            <w:tcW w:w="677" w:type="pct"/>
            <w:shd w:val="clear" w:color="auto" w:fill="auto"/>
            <w:vAlign w:val="center"/>
          </w:tcPr>
          <w:p w14:paraId="07AAAD8B" w14:textId="77777777" w:rsidR="00442948" w:rsidRPr="00020619" w:rsidRDefault="00442948" w:rsidP="008528C3">
            <w:pPr>
              <w:pStyle w:val="TAC"/>
            </w:pPr>
          </w:p>
        </w:tc>
        <w:tc>
          <w:tcPr>
            <w:tcW w:w="1595" w:type="pct"/>
            <w:shd w:val="clear" w:color="auto" w:fill="auto"/>
          </w:tcPr>
          <w:p w14:paraId="39D05775" w14:textId="77777777" w:rsidR="00442948" w:rsidRPr="00020619" w:rsidRDefault="00442948" w:rsidP="008528C3">
            <w:pPr>
              <w:pStyle w:val="TAC"/>
            </w:pPr>
            <w:r w:rsidRPr="00020619">
              <w:t>REG bundle size</w:t>
            </w:r>
          </w:p>
        </w:tc>
      </w:tr>
      <w:tr w:rsidR="00442948" w:rsidRPr="00020619" w14:paraId="5E087CF2" w14:textId="77777777" w:rsidTr="008528C3">
        <w:trPr>
          <w:trHeight w:val="188"/>
          <w:jc w:val="center"/>
        </w:trPr>
        <w:tc>
          <w:tcPr>
            <w:tcW w:w="1072" w:type="pct"/>
            <w:tcBorders>
              <w:top w:val="nil"/>
              <w:bottom w:val="single" w:sz="4" w:space="0" w:color="auto"/>
            </w:tcBorders>
            <w:shd w:val="clear" w:color="auto" w:fill="auto"/>
          </w:tcPr>
          <w:p w14:paraId="13E0FD44" w14:textId="77777777" w:rsidR="00442948" w:rsidRPr="00020619" w:rsidRDefault="00442948" w:rsidP="008528C3">
            <w:pPr>
              <w:pStyle w:val="TAL"/>
            </w:pPr>
          </w:p>
        </w:tc>
        <w:tc>
          <w:tcPr>
            <w:tcW w:w="1656" w:type="pct"/>
            <w:shd w:val="clear" w:color="auto" w:fill="auto"/>
            <w:vAlign w:val="center"/>
          </w:tcPr>
          <w:p w14:paraId="3960DEB6" w14:textId="77777777" w:rsidR="00442948" w:rsidRPr="00020619" w:rsidRDefault="00442948" w:rsidP="008528C3">
            <w:pPr>
              <w:pStyle w:val="TAL"/>
            </w:pPr>
            <w:r w:rsidRPr="00020619">
              <w:t>REG bundle size</w:t>
            </w:r>
          </w:p>
        </w:tc>
        <w:tc>
          <w:tcPr>
            <w:tcW w:w="677" w:type="pct"/>
            <w:shd w:val="clear" w:color="auto" w:fill="auto"/>
            <w:vAlign w:val="center"/>
          </w:tcPr>
          <w:p w14:paraId="544CD11F" w14:textId="77777777" w:rsidR="00442948" w:rsidRPr="00020619" w:rsidRDefault="00442948" w:rsidP="008528C3">
            <w:pPr>
              <w:pStyle w:val="TAC"/>
            </w:pPr>
          </w:p>
        </w:tc>
        <w:tc>
          <w:tcPr>
            <w:tcW w:w="1595" w:type="pct"/>
            <w:shd w:val="clear" w:color="auto" w:fill="auto"/>
          </w:tcPr>
          <w:p w14:paraId="21FF6669" w14:textId="77777777" w:rsidR="00442948" w:rsidRPr="00020619" w:rsidRDefault="00442948" w:rsidP="008528C3">
            <w:pPr>
              <w:pStyle w:val="TAC"/>
            </w:pPr>
            <w:r w:rsidRPr="00020619">
              <w:t>6</w:t>
            </w:r>
          </w:p>
        </w:tc>
      </w:tr>
      <w:tr w:rsidR="00442948" w:rsidRPr="00020619" w14:paraId="5CF2AB0B" w14:textId="77777777" w:rsidTr="008528C3">
        <w:trPr>
          <w:trHeight w:val="188"/>
          <w:jc w:val="center"/>
        </w:trPr>
        <w:tc>
          <w:tcPr>
            <w:tcW w:w="1072" w:type="pct"/>
            <w:tcBorders>
              <w:bottom w:val="nil"/>
            </w:tcBorders>
            <w:shd w:val="clear" w:color="auto" w:fill="auto"/>
          </w:tcPr>
          <w:p w14:paraId="06AE2F9A" w14:textId="77777777" w:rsidR="00442948" w:rsidRPr="00020619" w:rsidRDefault="00442948" w:rsidP="008528C3">
            <w:pPr>
              <w:pStyle w:val="TAL"/>
            </w:pPr>
            <w:r w:rsidRPr="00020619">
              <w:t>In sync transmission parameters</w:t>
            </w:r>
          </w:p>
        </w:tc>
        <w:tc>
          <w:tcPr>
            <w:tcW w:w="1656" w:type="pct"/>
            <w:shd w:val="clear" w:color="auto" w:fill="auto"/>
          </w:tcPr>
          <w:p w14:paraId="6364D8B2" w14:textId="77777777" w:rsidR="00442948" w:rsidRPr="00020619" w:rsidRDefault="00442948" w:rsidP="008528C3">
            <w:pPr>
              <w:pStyle w:val="TAL"/>
            </w:pPr>
            <w:r w:rsidRPr="00020619">
              <w:t>DCI format</w:t>
            </w:r>
          </w:p>
        </w:tc>
        <w:tc>
          <w:tcPr>
            <w:tcW w:w="677" w:type="pct"/>
            <w:shd w:val="clear" w:color="auto" w:fill="auto"/>
            <w:vAlign w:val="center"/>
          </w:tcPr>
          <w:p w14:paraId="2EDA15E2" w14:textId="77777777" w:rsidR="00442948" w:rsidRPr="00020619" w:rsidRDefault="00442948" w:rsidP="008528C3">
            <w:pPr>
              <w:pStyle w:val="TAC"/>
            </w:pPr>
          </w:p>
        </w:tc>
        <w:tc>
          <w:tcPr>
            <w:tcW w:w="1595" w:type="pct"/>
            <w:shd w:val="clear" w:color="auto" w:fill="auto"/>
          </w:tcPr>
          <w:p w14:paraId="7F86442F" w14:textId="77777777" w:rsidR="00442948" w:rsidRPr="00020619" w:rsidRDefault="00442948" w:rsidP="008528C3">
            <w:pPr>
              <w:pStyle w:val="TAC"/>
            </w:pPr>
            <w:r w:rsidRPr="00020619">
              <w:t>1-0</w:t>
            </w:r>
          </w:p>
        </w:tc>
      </w:tr>
      <w:tr w:rsidR="00442948" w:rsidRPr="00020619" w14:paraId="6297745D" w14:textId="77777777" w:rsidTr="008528C3">
        <w:trPr>
          <w:trHeight w:val="188"/>
          <w:jc w:val="center"/>
        </w:trPr>
        <w:tc>
          <w:tcPr>
            <w:tcW w:w="1072" w:type="pct"/>
            <w:tcBorders>
              <w:top w:val="nil"/>
              <w:bottom w:val="nil"/>
            </w:tcBorders>
            <w:shd w:val="clear" w:color="auto" w:fill="auto"/>
          </w:tcPr>
          <w:p w14:paraId="6498BB75" w14:textId="77777777" w:rsidR="00442948" w:rsidRPr="00020619" w:rsidRDefault="00442948" w:rsidP="008528C3">
            <w:pPr>
              <w:pStyle w:val="TAL"/>
            </w:pPr>
          </w:p>
        </w:tc>
        <w:tc>
          <w:tcPr>
            <w:tcW w:w="1656" w:type="pct"/>
            <w:shd w:val="clear" w:color="auto" w:fill="auto"/>
          </w:tcPr>
          <w:p w14:paraId="525C5803" w14:textId="77777777" w:rsidR="00442948" w:rsidRPr="00020619" w:rsidRDefault="00442948" w:rsidP="008528C3">
            <w:pPr>
              <w:pStyle w:val="TAL"/>
            </w:pPr>
            <w:r w:rsidRPr="00020619">
              <w:t>Number of Control OFDM symbols</w:t>
            </w:r>
          </w:p>
        </w:tc>
        <w:tc>
          <w:tcPr>
            <w:tcW w:w="677" w:type="pct"/>
            <w:shd w:val="clear" w:color="auto" w:fill="auto"/>
            <w:vAlign w:val="center"/>
          </w:tcPr>
          <w:p w14:paraId="3BA94322" w14:textId="77777777" w:rsidR="00442948" w:rsidRPr="00020619" w:rsidRDefault="00442948" w:rsidP="008528C3">
            <w:pPr>
              <w:pStyle w:val="TAC"/>
            </w:pPr>
          </w:p>
        </w:tc>
        <w:tc>
          <w:tcPr>
            <w:tcW w:w="1595" w:type="pct"/>
            <w:shd w:val="clear" w:color="auto" w:fill="auto"/>
          </w:tcPr>
          <w:p w14:paraId="6781333C" w14:textId="77777777" w:rsidR="00442948" w:rsidRPr="00020619" w:rsidRDefault="00442948" w:rsidP="008528C3">
            <w:pPr>
              <w:pStyle w:val="TAC"/>
            </w:pPr>
            <w:r w:rsidRPr="00020619">
              <w:t>2</w:t>
            </w:r>
          </w:p>
        </w:tc>
      </w:tr>
      <w:tr w:rsidR="00442948" w:rsidRPr="00020619" w14:paraId="06A010C7" w14:textId="77777777" w:rsidTr="008528C3">
        <w:trPr>
          <w:trHeight w:val="188"/>
          <w:jc w:val="center"/>
        </w:trPr>
        <w:tc>
          <w:tcPr>
            <w:tcW w:w="1072" w:type="pct"/>
            <w:tcBorders>
              <w:top w:val="nil"/>
              <w:bottom w:val="nil"/>
            </w:tcBorders>
            <w:shd w:val="clear" w:color="auto" w:fill="auto"/>
          </w:tcPr>
          <w:p w14:paraId="6757FF61" w14:textId="77777777" w:rsidR="00442948" w:rsidRPr="00020619" w:rsidRDefault="00442948" w:rsidP="008528C3">
            <w:pPr>
              <w:pStyle w:val="TAL"/>
            </w:pPr>
          </w:p>
        </w:tc>
        <w:tc>
          <w:tcPr>
            <w:tcW w:w="1656" w:type="pct"/>
            <w:shd w:val="clear" w:color="auto" w:fill="auto"/>
          </w:tcPr>
          <w:p w14:paraId="35ED2626" w14:textId="77777777" w:rsidR="00442948" w:rsidRPr="00020619" w:rsidRDefault="00442948" w:rsidP="008528C3">
            <w:pPr>
              <w:pStyle w:val="TAL"/>
            </w:pPr>
            <w:r w:rsidRPr="00020619">
              <w:t xml:space="preserve">Aggregation level </w:t>
            </w:r>
          </w:p>
        </w:tc>
        <w:tc>
          <w:tcPr>
            <w:tcW w:w="677" w:type="pct"/>
            <w:shd w:val="clear" w:color="auto" w:fill="auto"/>
          </w:tcPr>
          <w:p w14:paraId="65DD4796" w14:textId="77777777" w:rsidR="00442948" w:rsidRPr="00020619" w:rsidRDefault="00442948" w:rsidP="008528C3">
            <w:pPr>
              <w:pStyle w:val="TAC"/>
            </w:pPr>
            <w:r w:rsidRPr="00020619">
              <w:t>CCE</w:t>
            </w:r>
          </w:p>
        </w:tc>
        <w:tc>
          <w:tcPr>
            <w:tcW w:w="1595" w:type="pct"/>
            <w:shd w:val="clear" w:color="auto" w:fill="auto"/>
          </w:tcPr>
          <w:p w14:paraId="75101FC7" w14:textId="77777777" w:rsidR="00442948" w:rsidRPr="00020619" w:rsidRDefault="00442948" w:rsidP="008528C3">
            <w:pPr>
              <w:pStyle w:val="TAC"/>
            </w:pPr>
            <w:r w:rsidRPr="00020619">
              <w:t>4</w:t>
            </w:r>
          </w:p>
        </w:tc>
      </w:tr>
      <w:tr w:rsidR="00442948" w:rsidRPr="00020619" w14:paraId="1980A87A" w14:textId="77777777" w:rsidTr="008528C3">
        <w:trPr>
          <w:trHeight w:val="188"/>
          <w:jc w:val="center"/>
        </w:trPr>
        <w:tc>
          <w:tcPr>
            <w:tcW w:w="1072" w:type="pct"/>
            <w:tcBorders>
              <w:top w:val="nil"/>
              <w:bottom w:val="nil"/>
            </w:tcBorders>
            <w:shd w:val="clear" w:color="auto" w:fill="auto"/>
          </w:tcPr>
          <w:p w14:paraId="45B062F5" w14:textId="77777777" w:rsidR="00442948" w:rsidRPr="00020619" w:rsidRDefault="00442948" w:rsidP="008528C3">
            <w:pPr>
              <w:pStyle w:val="TAL"/>
            </w:pPr>
          </w:p>
        </w:tc>
        <w:tc>
          <w:tcPr>
            <w:tcW w:w="1656" w:type="pct"/>
            <w:shd w:val="clear" w:color="auto" w:fill="auto"/>
          </w:tcPr>
          <w:p w14:paraId="1AD1217B"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63FE224E" w14:textId="77777777" w:rsidR="00442948" w:rsidRPr="00020619" w:rsidRDefault="00442948" w:rsidP="008528C3">
            <w:pPr>
              <w:pStyle w:val="TAC"/>
            </w:pPr>
            <w:r w:rsidRPr="00020619">
              <w:t>dB</w:t>
            </w:r>
          </w:p>
        </w:tc>
        <w:tc>
          <w:tcPr>
            <w:tcW w:w="1595" w:type="pct"/>
            <w:shd w:val="clear" w:color="auto" w:fill="auto"/>
          </w:tcPr>
          <w:p w14:paraId="2776F423" w14:textId="77777777" w:rsidR="00442948" w:rsidRPr="00020619" w:rsidRDefault="00442948" w:rsidP="008528C3">
            <w:pPr>
              <w:pStyle w:val="TAC"/>
            </w:pPr>
            <w:r w:rsidRPr="00020619">
              <w:t>0</w:t>
            </w:r>
          </w:p>
        </w:tc>
      </w:tr>
      <w:tr w:rsidR="00442948" w:rsidRPr="00020619" w14:paraId="5DBF2B6E" w14:textId="77777777" w:rsidTr="008528C3">
        <w:trPr>
          <w:trHeight w:val="188"/>
          <w:jc w:val="center"/>
        </w:trPr>
        <w:tc>
          <w:tcPr>
            <w:tcW w:w="1072" w:type="pct"/>
            <w:tcBorders>
              <w:top w:val="nil"/>
              <w:bottom w:val="nil"/>
            </w:tcBorders>
            <w:shd w:val="clear" w:color="auto" w:fill="auto"/>
          </w:tcPr>
          <w:p w14:paraId="77CC07EA" w14:textId="77777777" w:rsidR="00442948" w:rsidRPr="00020619" w:rsidRDefault="00442948" w:rsidP="008528C3">
            <w:pPr>
              <w:pStyle w:val="TAL"/>
            </w:pPr>
          </w:p>
        </w:tc>
        <w:tc>
          <w:tcPr>
            <w:tcW w:w="1656" w:type="pct"/>
            <w:shd w:val="clear" w:color="auto" w:fill="auto"/>
          </w:tcPr>
          <w:p w14:paraId="695893AB"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0625E41C" w14:textId="77777777" w:rsidR="00442948" w:rsidRPr="00020619" w:rsidRDefault="00442948" w:rsidP="008528C3">
            <w:pPr>
              <w:pStyle w:val="TAC"/>
            </w:pPr>
            <w:r w:rsidRPr="00020619">
              <w:t>dB</w:t>
            </w:r>
          </w:p>
        </w:tc>
        <w:tc>
          <w:tcPr>
            <w:tcW w:w="1595" w:type="pct"/>
            <w:shd w:val="clear" w:color="auto" w:fill="auto"/>
          </w:tcPr>
          <w:p w14:paraId="76ACC99B" w14:textId="77777777" w:rsidR="00442948" w:rsidRPr="00020619" w:rsidRDefault="00442948" w:rsidP="008528C3">
            <w:pPr>
              <w:pStyle w:val="TAC"/>
            </w:pPr>
            <w:r w:rsidRPr="00020619">
              <w:t>0</w:t>
            </w:r>
          </w:p>
        </w:tc>
      </w:tr>
      <w:tr w:rsidR="00442948" w:rsidRPr="00020619" w14:paraId="43AAC1BA" w14:textId="77777777" w:rsidTr="008528C3">
        <w:trPr>
          <w:trHeight w:val="188"/>
          <w:jc w:val="center"/>
        </w:trPr>
        <w:tc>
          <w:tcPr>
            <w:tcW w:w="1072" w:type="pct"/>
            <w:tcBorders>
              <w:top w:val="nil"/>
              <w:bottom w:val="nil"/>
            </w:tcBorders>
            <w:shd w:val="clear" w:color="auto" w:fill="auto"/>
          </w:tcPr>
          <w:p w14:paraId="09F1F900" w14:textId="77777777" w:rsidR="00442948" w:rsidRPr="00020619" w:rsidRDefault="00442948" w:rsidP="008528C3">
            <w:pPr>
              <w:pStyle w:val="TAL"/>
            </w:pPr>
          </w:p>
        </w:tc>
        <w:tc>
          <w:tcPr>
            <w:tcW w:w="1656" w:type="pct"/>
            <w:shd w:val="clear" w:color="auto" w:fill="auto"/>
            <w:vAlign w:val="center"/>
          </w:tcPr>
          <w:p w14:paraId="22EA26E8" w14:textId="77777777" w:rsidR="00442948" w:rsidRPr="00020619" w:rsidRDefault="00442948" w:rsidP="008528C3">
            <w:pPr>
              <w:pStyle w:val="TAL"/>
            </w:pPr>
            <w:r w:rsidRPr="00020619">
              <w:t>DMRS precoder granularity</w:t>
            </w:r>
          </w:p>
        </w:tc>
        <w:tc>
          <w:tcPr>
            <w:tcW w:w="677" w:type="pct"/>
            <w:shd w:val="clear" w:color="auto" w:fill="auto"/>
            <w:vAlign w:val="center"/>
          </w:tcPr>
          <w:p w14:paraId="0BE344B6" w14:textId="77777777" w:rsidR="00442948" w:rsidRPr="00020619" w:rsidRDefault="00442948" w:rsidP="008528C3">
            <w:pPr>
              <w:pStyle w:val="TAC"/>
            </w:pPr>
          </w:p>
        </w:tc>
        <w:tc>
          <w:tcPr>
            <w:tcW w:w="1595" w:type="pct"/>
            <w:shd w:val="clear" w:color="auto" w:fill="auto"/>
          </w:tcPr>
          <w:p w14:paraId="28CFB6F6" w14:textId="77777777" w:rsidR="00442948" w:rsidRPr="00020619" w:rsidRDefault="00442948" w:rsidP="008528C3">
            <w:pPr>
              <w:pStyle w:val="TAC"/>
            </w:pPr>
            <w:r w:rsidRPr="00020619">
              <w:t>REG bundle size</w:t>
            </w:r>
          </w:p>
        </w:tc>
      </w:tr>
      <w:tr w:rsidR="00442948" w:rsidRPr="00020619" w14:paraId="4E404F79" w14:textId="77777777" w:rsidTr="008528C3">
        <w:trPr>
          <w:trHeight w:val="188"/>
          <w:jc w:val="center"/>
        </w:trPr>
        <w:tc>
          <w:tcPr>
            <w:tcW w:w="1072" w:type="pct"/>
            <w:tcBorders>
              <w:top w:val="nil"/>
            </w:tcBorders>
            <w:shd w:val="clear" w:color="auto" w:fill="auto"/>
          </w:tcPr>
          <w:p w14:paraId="08D6C58E" w14:textId="77777777" w:rsidR="00442948" w:rsidRPr="00020619" w:rsidRDefault="00442948" w:rsidP="008528C3">
            <w:pPr>
              <w:pStyle w:val="TAL"/>
            </w:pPr>
          </w:p>
        </w:tc>
        <w:tc>
          <w:tcPr>
            <w:tcW w:w="1656" w:type="pct"/>
            <w:shd w:val="clear" w:color="auto" w:fill="auto"/>
            <w:vAlign w:val="center"/>
          </w:tcPr>
          <w:p w14:paraId="326588EA" w14:textId="77777777" w:rsidR="00442948" w:rsidRPr="00020619" w:rsidRDefault="00442948" w:rsidP="008528C3">
            <w:pPr>
              <w:pStyle w:val="TAL"/>
            </w:pPr>
            <w:r w:rsidRPr="00020619">
              <w:t>REG bundle size</w:t>
            </w:r>
          </w:p>
        </w:tc>
        <w:tc>
          <w:tcPr>
            <w:tcW w:w="677" w:type="pct"/>
            <w:shd w:val="clear" w:color="auto" w:fill="auto"/>
            <w:vAlign w:val="center"/>
          </w:tcPr>
          <w:p w14:paraId="7C4258EA" w14:textId="77777777" w:rsidR="00442948" w:rsidRPr="00020619" w:rsidRDefault="00442948" w:rsidP="008528C3">
            <w:pPr>
              <w:pStyle w:val="TAC"/>
            </w:pPr>
          </w:p>
        </w:tc>
        <w:tc>
          <w:tcPr>
            <w:tcW w:w="1595" w:type="pct"/>
            <w:shd w:val="clear" w:color="auto" w:fill="auto"/>
          </w:tcPr>
          <w:p w14:paraId="1859F608" w14:textId="77777777" w:rsidR="00442948" w:rsidRPr="00020619" w:rsidRDefault="00442948" w:rsidP="008528C3">
            <w:pPr>
              <w:pStyle w:val="TAC"/>
            </w:pPr>
            <w:r w:rsidRPr="00020619">
              <w:t>6</w:t>
            </w:r>
          </w:p>
        </w:tc>
      </w:tr>
      <w:tr w:rsidR="00442948" w:rsidRPr="00020619" w14:paraId="208C1352" w14:textId="77777777" w:rsidTr="008528C3">
        <w:trPr>
          <w:trHeight w:val="176"/>
          <w:jc w:val="center"/>
        </w:trPr>
        <w:tc>
          <w:tcPr>
            <w:tcW w:w="2728" w:type="pct"/>
            <w:gridSpan w:val="2"/>
            <w:shd w:val="clear" w:color="auto" w:fill="auto"/>
          </w:tcPr>
          <w:p w14:paraId="1435A223" w14:textId="77777777" w:rsidR="00442948" w:rsidRPr="00020619" w:rsidRDefault="00442948" w:rsidP="008528C3">
            <w:pPr>
              <w:pStyle w:val="TAL"/>
            </w:pPr>
            <w:r w:rsidRPr="00020619">
              <w:t>DRX</w:t>
            </w:r>
          </w:p>
        </w:tc>
        <w:tc>
          <w:tcPr>
            <w:tcW w:w="677" w:type="pct"/>
            <w:shd w:val="clear" w:color="auto" w:fill="auto"/>
          </w:tcPr>
          <w:p w14:paraId="6899CFA3" w14:textId="77777777" w:rsidR="00442948" w:rsidRPr="00020619" w:rsidRDefault="00442948" w:rsidP="008528C3">
            <w:pPr>
              <w:pStyle w:val="TAC"/>
            </w:pPr>
          </w:p>
        </w:tc>
        <w:tc>
          <w:tcPr>
            <w:tcW w:w="1595" w:type="pct"/>
            <w:shd w:val="clear" w:color="auto" w:fill="auto"/>
          </w:tcPr>
          <w:p w14:paraId="6FBF7F85" w14:textId="77777777" w:rsidR="00442948" w:rsidRPr="00020619" w:rsidRDefault="00442948" w:rsidP="008528C3">
            <w:pPr>
              <w:pStyle w:val="TAC"/>
              <w:rPr>
                <w:i/>
                <w:iCs/>
              </w:rPr>
            </w:pPr>
            <w:r w:rsidRPr="00020619">
              <w:rPr>
                <w:i/>
                <w:iCs/>
              </w:rPr>
              <w:t>OFF</w:t>
            </w:r>
          </w:p>
        </w:tc>
      </w:tr>
      <w:tr w:rsidR="00442948" w:rsidRPr="00020619" w14:paraId="1B3BA057" w14:textId="77777777" w:rsidTr="008528C3">
        <w:trPr>
          <w:trHeight w:val="164"/>
          <w:jc w:val="center"/>
        </w:trPr>
        <w:tc>
          <w:tcPr>
            <w:tcW w:w="2728" w:type="pct"/>
            <w:gridSpan w:val="2"/>
            <w:shd w:val="clear" w:color="auto" w:fill="auto"/>
          </w:tcPr>
          <w:p w14:paraId="38CDE9F6" w14:textId="77777777" w:rsidR="00442948" w:rsidRPr="00020619" w:rsidRDefault="00442948" w:rsidP="008528C3">
            <w:pPr>
              <w:pStyle w:val="TAL"/>
            </w:pPr>
            <w:r w:rsidRPr="00020619">
              <w:t xml:space="preserve">Gap pattern ID </w:t>
            </w:r>
          </w:p>
        </w:tc>
        <w:tc>
          <w:tcPr>
            <w:tcW w:w="677" w:type="pct"/>
            <w:shd w:val="clear" w:color="auto" w:fill="auto"/>
          </w:tcPr>
          <w:p w14:paraId="4E954C8C" w14:textId="77777777" w:rsidR="00442948" w:rsidRPr="00020619" w:rsidRDefault="00442948" w:rsidP="008528C3">
            <w:pPr>
              <w:pStyle w:val="TAC"/>
            </w:pPr>
          </w:p>
        </w:tc>
        <w:tc>
          <w:tcPr>
            <w:tcW w:w="1595" w:type="pct"/>
            <w:shd w:val="clear" w:color="auto" w:fill="auto"/>
          </w:tcPr>
          <w:p w14:paraId="50A669F4" w14:textId="77777777" w:rsidR="00442948" w:rsidRPr="00020619" w:rsidRDefault="00442948" w:rsidP="008528C3">
            <w:pPr>
              <w:pStyle w:val="TAC"/>
              <w:rPr>
                <w:iCs/>
              </w:rPr>
            </w:pPr>
            <w:r w:rsidRPr="00020619">
              <w:rPr>
                <w:iCs/>
              </w:rPr>
              <w:t>N.A.</w:t>
            </w:r>
          </w:p>
        </w:tc>
      </w:tr>
      <w:tr w:rsidR="00442948" w:rsidRPr="00020619" w14:paraId="5AEC3923" w14:textId="77777777" w:rsidTr="008528C3">
        <w:trPr>
          <w:trHeight w:val="50"/>
          <w:jc w:val="center"/>
        </w:trPr>
        <w:tc>
          <w:tcPr>
            <w:tcW w:w="2728" w:type="pct"/>
            <w:gridSpan w:val="2"/>
            <w:shd w:val="clear" w:color="auto" w:fill="auto"/>
          </w:tcPr>
          <w:p w14:paraId="5982F642" w14:textId="77777777" w:rsidR="00442948" w:rsidRPr="00020619" w:rsidRDefault="00442948" w:rsidP="008528C3">
            <w:pPr>
              <w:pStyle w:val="TAL"/>
            </w:pPr>
            <w:r w:rsidRPr="00020619">
              <w:t>Layer 3 filtering</w:t>
            </w:r>
          </w:p>
        </w:tc>
        <w:tc>
          <w:tcPr>
            <w:tcW w:w="677" w:type="pct"/>
            <w:shd w:val="clear" w:color="auto" w:fill="auto"/>
          </w:tcPr>
          <w:p w14:paraId="102E14DA" w14:textId="77777777" w:rsidR="00442948" w:rsidRPr="00020619" w:rsidRDefault="00442948" w:rsidP="008528C3">
            <w:pPr>
              <w:pStyle w:val="TAC"/>
            </w:pPr>
          </w:p>
        </w:tc>
        <w:tc>
          <w:tcPr>
            <w:tcW w:w="1595" w:type="pct"/>
            <w:shd w:val="clear" w:color="auto" w:fill="auto"/>
          </w:tcPr>
          <w:p w14:paraId="52E29EA0" w14:textId="77777777" w:rsidR="00442948" w:rsidRPr="00020619" w:rsidRDefault="00442948" w:rsidP="008528C3">
            <w:pPr>
              <w:pStyle w:val="TAC"/>
            </w:pPr>
            <w:r w:rsidRPr="00020619">
              <w:rPr>
                <w:i/>
                <w:iCs/>
              </w:rPr>
              <w:t>Enabled</w:t>
            </w:r>
          </w:p>
        </w:tc>
      </w:tr>
      <w:tr w:rsidR="00442948" w:rsidRPr="00020619" w14:paraId="7FF8C15D" w14:textId="77777777" w:rsidTr="008528C3">
        <w:trPr>
          <w:trHeight w:val="164"/>
          <w:jc w:val="center"/>
        </w:trPr>
        <w:tc>
          <w:tcPr>
            <w:tcW w:w="2728" w:type="pct"/>
            <w:gridSpan w:val="2"/>
            <w:shd w:val="clear" w:color="auto" w:fill="auto"/>
          </w:tcPr>
          <w:p w14:paraId="3358EBD3" w14:textId="77777777" w:rsidR="00442948" w:rsidRPr="00020619" w:rsidRDefault="00442948" w:rsidP="008528C3">
            <w:pPr>
              <w:pStyle w:val="TAL"/>
            </w:pPr>
            <w:r w:rsidRPr="00020619">
              <w:t>T310 timer</w:t>
            </w:r>
          </w:p>
        </w:tc>
        <w:tc>
          <w:tcPr>
            <w:tcW w:w="677" w:type="pct"/>
            <w:shd w:val="clear" w:color="auto" w:fill="auto"/>
          </w:tcPr>
          <w:p w14:paraId="755BDE02"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6060E331" w14:textId="77777777" w:rsidR="00442948" w:rsidRPr="00020619" w:rsidRDefault="00442948" w:rsidP="008528C3">
            <w:pPr>
              <w:pStyle w:val="TAC"/>
              <w:rPr>
                <w:i/>
                <w:iCs/>
              </w:rPr>
            </w:pPr>
            <w:r w:rsidRPr="00020619">
              <w:rPr>
                <w:iCs/>
              </w:rPr>
              <w:t>1000</w:t>
            </w:r>
          </w:p>
        </w:tc>
      </w:tr>
      <w:tr w:rsidR="00442948" w:rsidRPr="00020619" w14:paraId="7805985B" w14:textId="77777777" w:rsidTr="008528C3">
        <w:trPr>
          <w:trHeight w:val="164"/>
          <w:jc w:val="center"/>
        </w:trPr>
        <w:tc>
          <w:tcPr>
            <w:tcW w:w="2728" w:type="pct"/>
            <w:gridSpan w:val="2"/>
            <w:shd w:val="clear" w:color="auto" w:fill="auto"/>
          </w:tcPr>
          <w:p w14:paraId="051F0294" w14:textId="77777777" w:rsidR="00442948" w:rsidRPr="00020619" w:rsidRDefault="00442948" w:rsidP="008528C3">
            <w:pPr>
              <w:pStyle w:val="TAL"/>
            </w:pPr>
            <w:r w:rsidRPr="00020619">
              <w:t>T311 timer</w:t>
            </w:r>
          </w:p>
        </w:tc>
        <w:tc>
          <w:tcPr>
            <w:tcW w:w="677" w:type="pct"/>
            <w:shd w:val="clear" w:color="auto" w:fill="auto"/>
          </w:tcPr>
          <w:p w14:paraId="11B28990"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095409B8" w14:textId="77777777" w:rsidR="00442948" w:rsidRPr="00020619" w:rsidRDefault="00442948" w:rsidP="008528C3">
            <w:pPr>
              <w:pStyle w:val="TAC"/>
              <w:rPr>
                <w:i/>
                <w:iCs/>
              </w:rPr>
            </w:pPr>
            <w:r w:rsidRPr="00020619">
              <w:t>1000</w:t>
            </w:r>
          </w:p>
        </w:tc>
      </w:tr>
      <w:tr w:rsidR="00442948" w:rsidRPr="00020619" w14:paraId="1C7B6CDA" w14:textId="77777777" w:rsidTr="008528C3">
        <w:trPr>
          <w:trHeight w:val="164"/>
          <w:jc w:val="center"/>
        </w:trPr>
        <w:tc>
          <w:tcPr>
            <w:tcW w:w="2728" w:type="pct"/>
            <w:gridSpan w:val="2"/>
            <w:shd w:val="clear" w:color="auto" w:fill="auto"/>
          </w:tcPr>
          <w:p w14:paraId="09B2C3F6" w14:textId="77777777" w:rsidR="00442948" w:rsidRPr="00020619" w:rsidRDefault="00442948" w:rsidP="008528C3">
            <w:pPr>
              <w:pStyle w:val="TAL"/>
            </w:pPr>
            <w:r w:rsidRPr="00020619">
              <w:t>N310</w:t>
            </w:r>
          </w:p>
        </w:tc>
        <w:tc>
          <w:tcPr>
            <w:tcW w:w="677" w:type="pct"/>
            <w:shd w:val="clear" w:color="auto" w:fill="auto"/>
          </w:tcPr>
          <w:p w14:paraId="2A14733C" w14:textId="77777777" w:rsidR="00442948" w:rsidRPr="00020619" w:rsidRDefault="00442948" w:rsidP="008528C3">
            <w:pPr>
              <w:pStyle w:val="TAC"/>
            </w:pPr>
          </w:p>
        </w:tc>
        <w:tc>
          <w:tcPr>
            <w:tcW w:w="1595" w:type="pct"/>
            <w:shd w:val="clear" w:color="auto" w:fill="auto"/>
          </w:tcPr>
          <w:p w14:paraId="6D95877B" w14:textId="77777777" w:rsidR="00442948" w:rsidRPr="00020619" w:rsidRDefault="00442948" w:rsidP="008528C3">
            <w:pPr>
              <w:pStyle w:val="TAC"/>
            </w:pPr>
            <w:r w:rsidRPr="00020619">
              <w:t>1</w:t>
            </w:r>
          </w:p>
        </w:tc>
      </w:tr>
      <w:tr w:rsidR="00442948" w:rsidRPr="00020619" w14:paraId="07071406" w14:textId="77777777" w:rsidTr="008528C3">
        <w:trPr>
          <w:trHeight w:val="164"/>
          <w:jc w:val="center"/>
        </w:trPr>
        <w:tc>
          <w:tcPr>
            <w:tcW w:w="2728" w:type="pct"/>
            <w:gridSpan w:val="2"/>
            <w:shd w:val="clear" w:color="auto" w:fill="auto"/>
          </w:tcPr>
          <w:p w14:paraId="460BA1B7" w14:textId="77777777" w:rsidR="00442948" w:rsidRPr="00020619" w:rsidRDefault="00442948" w:rsidP="008528C3">
            <w:pPr>
              <w:pStyle w:val="TAL"/>
            </w:pPr>
            <w:r w:rsidRPr="00020619">
              <w:t>N311</w:t>
            </w:r>
          </w:p>
        </w:tc>
        <w:tc>
          <w:tcPr>
            <w:tcW w:w="677" w:type="pct"/>
            <w:tcBorders>
              <w:bottom w:val="single" w:sz="4" w:space="0" w:color="auto"/>
            </w:tcBorders>
            <w:shd w:val="clear" w:color="auto" w:fill="auto"/>
          </w:tcPr>
          <w:p w14:paraId="4747BE00" w14:textId="77777777" w:rsidR="00442948" w:rsidRPr="00020619" w:rsidRDefault="00442948" w:rsidP="008528C3">
            <w:pPr>
              <w:pStyle w:val="TAC"/>
            </w:pPr>
          </w:p>
        </w:tc>
        <w:tc>
          <w:tcPr>
            <w:tcW w:w="1595" w:type="pct"/>
            <w:shd w:val="clear" w:color="auto" w:fill="auto"/>
          </w:tcPr>
          <w:p w14:paraId="2650DBA5" w14:textId="77777777" w:rsidR="00442948" w:rsidRPr="00020619" w:rsidRDefault="00442948" w:rsidP="008528C3">
            <w:pPr>
              <w:pStyle w:val="TAC"/>
            </w:pPr>
            <w:r w:rsidRPr="00020619">
              <w:t>1</w:t>
            </w:r>
          </w:p>
        </w:tc>
      </w:tr>
      <w:tr w:rsidR="00442948" w:rsidRPr="00020619" w14:paraId="51C08B97" w14:textId="77777777" w:rsidTr="008528C3">
        <w:trPr>
          <w:trHeight w:val="50"/>
          <w:jc w:val="center"/>
        </w:trPr>
        <w:tc>
          <w:tcPr>
            <w:tcW w:w="1072" w:type="pct"/>
            <w:tcBorders>
              <w:bottom w:val="nil"/>
            </w:tcBorders>
            <w:shd w:val="clear" w:color="auto" w:fill="auto"/>
          </w:tcPr>
          <w:p w14:paraId="3597DDCE" w14:textId="77777777" w:rsidR="00442948" w:rsidRPr="00020619" w:rsidRDefault="00442948" w:rsidP="008528C3">
            <w:pPr>
              <w:pStyle w:val="TAL"/>
            </w:pPr>
            <w:r w:rsidRPr="00020619">
              <w:t>CSI-RS configuration for CSI reporting</w:t>
            </w:r>
          </w:p>
        </w:tc>
        <w:tc>
          <w:tcPr>
            <w:tcW w:w="1656" w:type="pct"/>
            <w:shd w:val="clear" w:color="auto" w:fill="auto"/>
          </w:tcPr>
          <w:p w14:paraId="1E250772" w14:textId="77777777" w:rsidR="00442948" w:rsidRPr="00020619" w:rsidRDefault="00442948" w:rsidP="008528C3">
            <w:pPr>
              <w:pStyle w:val="TAL"/>
            </w:pPr>
            <w:r w:rsidRPr="00020619">
              <w:t>Config 1</w:t>
            </w:r>
            <w:r>
              <w:t>,4</w:t>
            </w:r>
          </w:p>
        </w:tc>
        <w:tc>
          <w:tcPr>
            <w:tcW w:w="677" w:type="pct"/>
            <w:tcBorders>
              <w:bottom w:val="nil"/>
            </w:tcBorders>
            <w:shd w:val="clear" w:color="auto" w:fill="auto"/>
          </w:tcPr>
          <w:p w14:paraId="0D9B7191" w14:textId="77777777" w:rsidR="00442948" w:rsidRPr="00020619" w:rsidRDefault="00442948" w:rsidP="008528C3">
            <w:pPr>
              <w:pStyle w:val="TAC"/>
            </w:pPr>
          </w:p>
        </w:tc>
        <w:tc>
          <w:tcPr>
            <w:tcW w:w="1595" w:type="pct"/>
            <w:shd w:val="clear" w:color="auto" w:fill="auto"/>
          </w:tcPr>
          <w:p w14:paraId="1F60704A" w14:textId="77777777" w:rsidR="00442948" w:rsidRPr="00020619" w:rsidRDefault="00442948" w:rsidP="008528C3">
            <w:pPr>
              <w:pStyle w:val="TAC"/>
            </w:pPr>
            <w:r w:rsidRPr="00020619">
              <w:t xml:space="preserve">CSI-RS.1.1 FDD </w:t>
            </w:r>
          </w:p>
        </w:tc>
      </w:tr>
      <w:tr w:rsidR="00442948" w:rsidRPr="00020619" w14:paraId="78D0E8BB" w14:textId="77777777" w:rsidTr="008528C3">
        <w:trPr>
          <w:trHeight w:val="50"/>
          <w:jc w:val="center"/>
        </w:trPr>
        <w:tc>
          <w:tcPr>
            <w:tcW w:w="1072" w:type="pct"/>
            <w:tcBorders>
              <w:top w:val="nil"/>
              <w:bottom w:val="nil"/>
            </w:tcBorders>
            <w:shd w:val="clear" w:color="auto" w:fill="auto"/>
          </w:tcPr>
          <w:p w14:paraId="62B80F59" w14:textId="77777777" w:rsidR="00442948" w:rsidRPr="00020619" w:rsidRDefault="00442948" w:rsidP="008528C3">
            <w:pPr>
              <w:pStyle w:val="TAL"/>
            </w:pPr>
          </w:p>
        </w:tc>
        <w:tc>
          <w:tcPr>
            <w:tcW w:w="1656" w:type="pct"/>
            <w:shd w:val="clear" w:color="auto" w:fill="auto"/>
          </w:tcPr>
          <w:p w14:paraId="4A31ADF6"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6EEB8E08" w14:textId="77777777" w:rsidR="00442948" w:rsidRPr="00020619" w:rsidRDefault="00442948" w:rsidP="008528C3">
            <w:pPr>
              <w:pStyle w:val="TAC"/>
            </w:pPr>
          </w:p>
        </w:tc>
        <w:tc>
          <w:tcPr>
            <w:tcW w:w="1595" w:type="pct"/>
            <w:shd w:val="clear" w:color="auto" w:fill="auto"/>
          </w:tcPr>
          <w:p w14:paraId="5DB4B6AD" w14:textId="77777777" w:rsidR="00442948" w:rsidRPr="00020619" w:rsidRDefault="00442948" w:rsidP="008528C3">
            <w:pPr>
              <w:pStyle w:val="TAC"/>
            </w:pPr>
            <w:r w:rsidRPr="00020619">
              <w:t>CSI-RS.1.1 TDD</w:t>
            </w:r>
          </w:p>
        </w:tc>
      </w:tr>
      <w:tr w:rsidR="00442948" w:rsidRPr="00020619" w14:paraId="059AD51B" w14:textId="77777777" w:rsidTr="008528C3">
        <w:trPr>
          <w:trHeight w:val="50"/>
          <w:jc w:val="center"/>
        </w:trPr>
        <w:tc>
          <w:tcPr>
            <w:tcW w:w="1072" w:type="pct"/>
            <w:tcBorders>
              <w:top w:val="nil"/>
            </w:tcBorders>
            <w:shd w:val="clear" w:color="auto" w:fill="auto"/>
          </w:tcPr>
          <w:p w14:paraId="017D3EA1" w14:textId="77777777" w:rsidR="00442948" w:rsidRPr="00020619" w:rsidRDefault="00442948" w:rsidP="008528C3">
            <w:pPr>
              <w:pStyle w:val="TAL"/>
            </w:pPr>
          </w:p>
        </w:tc>
        <w:tc>
          <w:tcPr>
            <w:tcW w:w="1656" w:type="pct"/>
            <w:shd w:val="clear" w:color="auto" w:fill="auto"/>
          </w:tcPr>
          <w:p w14:paraId="3CD86128" w14:textId="77777777" w:rsidR="00442948" w:rsidRPr="00020619" w:rsidRDefault="00442948" w:rsidP="008528C3">
            <w:pPr>
              <w:pStyle w:val="TAL"/>
            </w:pPr>
            <w:r w:rsidRPr="00020619">
              <w:t>Config 3</w:t>
            </w:r>
          </w:p>
        </w:tc>
        <w:tc>
          <w:tcPr>
            <w:tcW w:w="677" w:type="pct"/>
            <w:tcBorders>
              <w:top w:val="nil"/>
            </w:tcBorders>
            <w:shd w:val="clear" w:color="auto" w:fill="auto"/>
          </w:tcPr>
          <w:p w14:paraId="54141DFD" w14:textId="77777777" w:rsidR="00442948" w:rsidRPr="00020619" w:rsidRDefault="00442948" w:rsidP="008528C3">
            <w:pPr>
              <w:pStyle w:val="TAC"/>
            </w:pPr>
          </w:p>
        </w:tc>
        <w:tc>
          <w:tcPr>
            <w:tcW w:w="1595" w:type="pct"/>
            <w:shd w:val="clear" w:color="auto" w:fill="auto"/>
          </w:tcPr>
          <w:p w14:paraId="22CF4BC7" w14:textId="77777777" w:rsidR="00442948" w:rsidRPr="00020619" w:rsidRDefault="00442948" w:rsidP="008528C3">
            <w:pPr>
              <w:pStyle w:val="TAC"/>
            </w:pPr>
            <w:r w:rsidRPr="00020619">
              <w:t>CSI-RS.2.1 TDD</w:t>
            </w:r>
          </w:p>
        </w:tc>
      </w:tr>
      <w:tr w:rsidR="00442948" w:rsidRPr="00020619" w14:paraId="10F19CF9" w14:textId="77777777" w:rsidTr="008528C3">
        <w:trPr>
          <w:trHeight w:val="164"/>
          <w:jc w:val="center"/>
        </w:trPr>
        <w:tc>
          <w:tcPr>
            <w:tcW w:w="2728" w:type="pct"/>
            <w:gridSpan w:val="2"/>
            <w:shd w:val="clear" w:color="auto" w:fill="auto"/>
          </w:tcPr>
          <w:p w14:paraId="1FEE2F0C" w14:textId="77777777" w:rsidR="00442948" w:rsidRPr="00020619" w:rsidRDefault="00442948" w:rsidP="008528C3">
            <w:pPr>
              <w:pStyle w:val="TAL"/>
            </w:pPr>
            <w:r w:rsidRPr="00020619">
              <w:t>T1</w:t>
            </w:r>
          </w:p>
        </w:tc>
        <w:tc>
          <w:tcPr>
            <w:tcW w:w="677" w:type="pct"/>
            <w:shd w:val="clear" w:color="auto" w:fill="auto"/>
          </w:tcPr>
          <w:p w14:paraId="0F8FA8B8" w14:textId="77777777" w:rsidR="00442948" w:rsidRPr="00020619" w:rsidRDefault="00442948" w:rsidP="008528C3">
            <w:pPr>
              <w:pStyle w:val="TAC"/>
            </w:pPr>
            <w:r w:rsidRPr="00020619">
              <w:t>s</w:t>
            </w:r>
          </w:p>
        </w:tc>
        <w:tc>
          <w:tcPr>
            <w:tcW w:w="1595" w:type="pct"/>
            <w:shd w:val="clear" w:color="auto" w:fill="auto"/>
          </w:tcPr>
          <w:p w14:paraId="154847A7" w14:textId="77777777" w:rsidR="00442948" w:rsidRPr="00020619" w:rsidRDefault="00442948" w:rsidP="008528C3">
            <w:pPr>
              <w:pStyle w:val="TAC"/>
            </w:pPr>
            <w:r w:rsidRPr="00020619">
              <w:t>0.2</w:t>
            </w:r>
          </w:p>
        </w:tc>
      </w:tr>
      <w:tr w:rsidR="00442948" w:rsidRPr="00020619" w14:paraId="0CFF6C66" w14:textId="77777777" w:rsidTr="008528C3">
        <w:trPr>
          <w:trHeight w:val="176"/>
          <w:jc w:val="center"/>
        </w:trPr>
        <w:tc>
          <w:tcPr>
            <w:tcW w:w="2728" w:type="pct"/>
            <w:gridSpan w:val="2"/>
            <w:shd w:val="clear" w:color="auto" w:fill="auto"/>
          </w:tcPr>
          <w:p w14:paraId="201FC4FD" w14:textId="77777777" w:rsidR="00442948" w:rsidRPr="00020619" w:rsidRDefault="00442948" w:rsidP="008528C3">
            <w:pPr>
              <w:pStyle w:val="TAL"/>
            </w:pPr>
            <w:r w:rsidRPr="00020619">
              <w:t>T2</w:t>
            </w:r>
          </w:p>
        </w:tc>
        <w:tc>
          <w:tcPr>
            <w:tcW w:w="677" w:type="pct"/>
            <w:shd w:val="clear" w:color="auto" w:fill="auto"/>
          </w:tcPr>
          <w:p w14:paraId="7DD4F127" w14:textId="77777777" w:rsidR="00442948" w:rsidRPr="00020619" w:rsidRDefault="00442948" w:rsidP="008528C3">
            <w:pPr>
              <w:pStyle w:val="TAC"/>
            </w:pPr>
            <w:r w:rsidRPr="00020619">
              <w:t>s</w:t>
            </w:r>
          </w:p>
        </w:tc>
        <w:tc>
          <w:tcPr>
            <w:tcW w:w="1595" w:type="pct"/>
            <w:shd w:val="clear" w:color="auto" w:fill="auto"/>
          </w:tcPr>
          <w:p w14:paraId="6D345DCD" w14:textId="77777777" w:rsidR="00442948" w:rsidRPr="00020619" w:rsidRDefault="00442948" w:rsidP="008528C3">
            <w:pPr>
              <w:pStyle w:val="TAC"/>
            </w:pPr>
            <w:r w:rsidRPr="00020619">
              <w:t>0.2</w:t>
            </w:r>
          </w:p>
        </w:tc>
      </w:tr>
      <w:tr w:rsidR="00442948" w:rsidRPr="00020619" w14:paraId="77172B6A" w14:textId="77777777" w:rsidTr="008528C3">
        <w:trPr>
          <w:trHeight w:val="164"/>
          <w:jc w:val="center"/>
        </w:trPr>
        <w:tc>
          <w:tcPr>
            <w:tcW w:w="2728" w:type="pct"/>
            <w:gridSpan w:val="2"/>
            <w:shd w:val="clear" w:color="auto" w:fill="auto"/>
          </w:tcPr>
          <w:p w14:paraId="3DEE4053" w14:textId="77777777" w:rsidR="00442948" w:rsidRPr="00020619" w:rsidRDefault="00442948" w:rsidP="008528C3">
            <w:pPr>
              <w:pStyle w:val="TAL"/>
            </w:pPr>
            <w:r w:rsidRPr="00020619">
              <w:t>T3</w:t>
            </w:r>
          </w:p>
        </w:tc>
        <w:tc>
          <w:tcPr>
            <w:tcW w:w="677" w:type="pct"/>
            <w:shd w:val="clear" w:color="auto" w:fill="auto"/>
          </w:tcPr>
          <w:p w14:paraId="78267DA0" w14:textId="77777777" w:rsidR="00442948" w:rsidRPr="00020619" w:rsidRDefault="00442948" w:rsidP="008528C3">
            <w:pPr>
              <w:pStyle w:val="TAC"/>
            </w:pPr>
            <w:r w:rsidRPr="00020619">
              <w:t>s</w:t>
            </w:r>
          </w:p>
        </w:tc>
        <w:tc>
          <w:tcPr>
            <w:tcW w:w="1595" w:type="pct"/>
            <w:shd w:val="clear" w:color="auto" w:fill="auto"/>
          </w:tcPr>
          <w:p w14:paraId="77AE5C48" w14:textId="77777777" w:rsidR="00442948" w:rsidRPr="00020619" w:rsidRDefault="00442948" w:rsidP="008528C3">
            <w:pPr>
              <w:pStyle w:val="TAC"/>
            </w:pPr>
            <w:r w:rsidRPr="00020619">
              <w:t>0.44</w:t>
            </w:r>
          </w:p>
        </w:tc>
      </w:tr>
      <w:tr w:rsidR="00442948" w:rsidRPr="00020619" w14:paraId="747E9A06" w14:textId="77777777" w:rsidTr="008528C3">
        <w:trPr>
          <w:trHeight w:val="164"/>
          <w:jc w:val="center"/>
        </w:trPr>
        <w:tc>
          <w:tcPr>
            <w:tcW w:w="2728" w:type="pct"/>
            <w:gridSpan w:val="2"/>
            <w:shd w:val="clear" w:color="auto" w:fill="auto"/>
          </w:tcPr>
          <w:p w14:paraId="4EE98C0D" w14:textId="77777777" w:rsidR="00442948" w:rsidRPr="00020619" w:rsidRDefault="00442948" w:rsidP="008528C3">
            <w:pPr>
              <w:pStyle w:val="TAL"/>
            </w:pPr>
            <w:r w:rsidRPr="00020619">
              <w:t>T4</w:t>
            </w:r>
          </w:p>
        </w:tc>
        <w:tc>
          <w:tcPr>
            <w:tcW w:w="677" w:type="pct"/>
            <w:shd w:val="clear" w:color="auto" w:fill="auto"/>
          </w:tcPr>
          <w:p w14:paraId="70AEA304" w14:textId="77777777" w:rsidR="00442948" w:rsidRPr="00020619" w:rsidRDefault="00442948" w:rsidP="008528C3">
            <w:pPr>
              <w:pStyle w:val="TAC"/>
            </w:pPr>
            <w:r w:rsidRPr="00020619">
              <w:t>s</w:t>
            </w:r>
          </w:p>
        </w:tc>
        <w:tc>
          <w:tcPr>
            <w:tcW w:w="1595" w:type="pct"/>
            <w:shd w:val="clear" w:color="auto" w:fill="auto"/>
          </w:tcPr>
          <w:p w14:paraId="76B0B78D" w14:textId="77777777" w:rsidR="00442948" w:rsidRPr="00020619" w:rsidRDefault="00442948" w:rsidP="008528C3">
            <w:pPr>
              <w:pStyle w:val="TAC"/>
            </w:pPr>
            <w:r w:rsidRPr="00020619">
              <w:t>0.2</w:t>
            </w:r>
          </w:p>
        </w:tc>
      </w:tr>
      <w:tr w:rsidR="00442948" w:rsidRPr="00020619" w14:paraId="4639ACF9" w14:textId="77777777" w:rsidTr="008528C3">
        <w:trPr>
          <w:trHeight w:val="164"/>
          <w:jc w:val="center"/>
        </w:trPr>
        <w:tc>
          <w:tcPr>
            <w:tcW w:w="2728" w:type="pct"/>
            <w:gridSpan w:val="2"/>
            <w:shd w:val="clear" w:color="auto" w:fill="auto"/>
          </w:tcPr>
          <w:p w14:paraId="37E7D77C" w14:textId="77777777" w:rsidR="00442948" w:rsidRPr="00020619" w:rsidRDefault="00442948" w:rsidP="008528C3">
            <w:pPr>
              <w:pStyle w:val="TAL"/>
            </w:pPr>
            <w:r w:rsidRPr="00020619">
              <w:t>T5</w:t>
            </w:r>
          </w:p>
        </w:tc>
        <w:tc>
          <w:tcPr>
            <w:tcW w:w="677" w:type="pct"/>
            <w:shd w:val="clear" w:color="auto" w:fill="auto"/>
          </w:tcPr>
          <w:p w14:paraId="54427AE6" w14:textId="77777777" w:rsidR="00442948" w:rsidRPr="00020619" w:rsidRDefault="00442948" w:rsidP="008528C3">
            <w:pPr>
              <w:pStyle w:val="TAC"/>
            </w:pPr>
            <w:r w:rsidRPr="00020619">
              <w:t>s</w:t>
            </w:r>
          </w:p>
        </w:tc>
        <w:tc>
          <w:tcPr>
            <w:tcW w:w="1595" w:type="pct"/>
            <w:shd w:val="clear" w:color="auto" w:fill="auto"/>
          </w:tcPr>
          <w:p w14:paraId="1571B501" w14:textId="77777777" w:rsidR="00442948" w:rsidRPr="00020619" w:rsidRDefault="00442948" w:rsidP="008528C3">
            <w:pPr>
              <w:pStyle w:val="TAC"/>
            </w:pPr>
            <w:r w:rsidRPr="00020619">
              <w:t>0.88</w:t>
            </w:r>
          </w:p>
        </w:tc>
      </w:tr>
      <w:tr w:rsidR="00442948" w:rsidRPr="00020619" w14:paraId="5513D0AC" w14:textId="77777777" w:rsidTr="008528C3">
        <w:trPr>
          <w:trHeight w:val="164"/>
          <w:jc w:val="center"/>
        </w:trPr>
        <w:tc>
          <w:tcPr>
            <w:tcW w:w="2728" w:type="pct"/>
            <w:gridSpan w:val="2"/>
            <w:shd w:val="clear" w:color="auto" w:fill="auto"/>
          </w:tcPr>
          <w:p w14:paraId="2DAD9C7B" w14:textId="77777777" w:rsidR="00442948" w:rsidRPr="00020619" w:rsidRDefault="00442948" w:rsidP="008528C3">
            <w:pPr>
              <w:pStyle w:val="TAL"/>
            </w:pPr>
            <w:r w:rsidRPr="00020619">
              <w:t>T6</w:t>
            </w:r>
          </w:p>
        </w:tc>
        <w:tc>
          <w:tcPr>
            <w:tcW w:w="677" w:type="pct"/>
            <w:shd w:val="clear" w:color="auto" w:fill="auto"/>
          </w:tcPr>
          <w:p w14:paraId="7858F438" w14:textId="77777777" w:rsidR="00442948" w:rsidRPr="00020619" w:rsidRDefault="00442948" w:rsidP="008528C3">
            <w:pPr>
              <w:pStyle w:val="TAC"/>
            </w:pPr>
            <w:r w:rsidRPr="00020619">
              <w:t>s</w:t>
            </w:r>
          </w:p>
        </w:tc>
        <w:tc>
          <w:tcPr>
            <w:tcW w:w="1595" w:type="pct"/>
            <w:shd w:val="clear" w:color="auto" w:fill="auto"/>
          </w:tcPr>
          <w:p w14:paraId="079E0ADF" w14:textId="33527C97" w:rsidR="00442948" w:rsidRPr="00020619" w:rsidRDefault="00442948" w:rsidP="008528C3">
            <w:pPr>
              <w:pStyle w:val="TAC"/>
            </w:pPr>
            <w:del w:id="26" w:author="Waseem Ozan" w:date="2023-05-09T11:59:00Z">
              <w:r w:rsidRPr="00020619" w:rsidDel="006F1B28">
                <w:delText>0.24</w:delText>
              </w:r>
            </w:del>
            <w:ins w:id="27" w:author="Waseem Ozan" w:date="2023-05-09T11:59:00Z">
              <w:r w:rsidR="006F1B28">
                <w:t>0.84</w:t>
              </w:r>
            </w:ins>
          </w:p>
        </w:tc>
      </w:tr>
      <w:tr w:rsidR="00442948" w:rsidRPr="00020619" w14:paraId="511F5067" w14:textId="77777777" w:rsidTr="008528C3">
        <w:trPr>
          <w:trHeight w:val="50"/>
          <w:jc w:val="center"/>
        </w:trPr>
        <w:tc>
          <w:tcPr>
            <w:tcW w:w="5000" w:type="pct"/>
            <w:gridSpan w:val="4"/>
          </w:tcPr>
          <w:p w14:paraId="74393125" w14:textId="77777777" w:rsidR="00442948" w:rsidRPr="00020619" w:rsidRDefault="00442948" w:rsidP="008528C3">
            <w:pPr>
              <w:pStyle w:val="TAN"/>
            </w:pPr>
            <w:r w:rsidRPr="00020619">
              <w:t>Note 1:</w:t>
            </w:r>
            <w:r w:rsidRPr="00020619">
              <w:tab/>
              <w:t>UE-specific PDCCH is not transmitted after T1 starts.</w:t>
            </w:r>
          </w:p>
        </w:tc>
      </w:tr>
    </w:tbl>
    <w:p w14:paraId="395C51EA" w14:textId="77777777" w:rsidR="00442948" w:rsidRPr="00020619" w:rsidRDefault="00442948" w:rsidP="00442948"/>
    <w:p w14:paraId="25BF5753" w14:textId="77777777" w:rsidR="00442948" w:rsidRPr="00020619" w:rsidDel="00255D77" w:rsidRDefault="00442948" w:rsidP="00442948">
      <w:pPr>
        <w:pStyle w:val="TH"/>
      </w:pPr>
      <w:r w:rsidRPr="00020619">
        <w:lastRenderedPageBreak/>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42948" w:rsidRPr="00020619" w14:paraId="7F1D7246"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3885D269"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00E5D606" w14:textId="77777777" w:rsidR="00442948" w:rsidRPr="00020619" w:rsidRDefault="00442948" w:rsidP="008528C3">
            <w:pPr>
              <w:pStyle w:val="TAH"/>
            </w:pPr>
            <w:r w:rsidRPr="00020619">
              <w:t>Unit</w:t>
            </w:r>
          </w:p>
        </w:tc>
        <w:tc>
          <w:tcPr>
            <w:tcW w:w="5154" w:type="dxa"/>
            <w:gridSpan w:val="5"/>
            <w:tcBorders>
              <w:top w:val="single" w:sz="4" w:space="0" w:color="auto"/>
            </w:tcBorders>
          </w:tcPr>
          <w:p w14:paraId="0C50496C" w14:textId="77777777" w:rsidR="00442948" w:rsidRPr="00020619" w:rsidRDefault="00442948" w:rsidP="008528C3">
            <w:pPr>
              <w:pStyle w:val="TAH"/>
            </w:pPr>
            <w:r w:rsidRPr="00020619">
              <w:t>Test 1</w:t>
            </w:r>
          </w:p>
        </w:tc>
      </w:tr>
      <w:tr w:rsidR="00442948" w:rsidRPr="00020619" w14:paraId="2D034F2E"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27B5DC0F"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06C7E79F" w14:textId="77777777" w:rsidR="00442948" w:rsidRPr="00020619" w:rsidRDefault="00442948" w:rsidP="008528C3">
            <w:pPr>
              <w:pStyle w:val="TAH"/>
            </w:pPr>
          </w:p>
        </w:tc>
        <w:tc>
          <w:tcPr>
            <w:tcW w:w="1030" w:type="dxa"/>
            <w:tcBorders>
              <w:bottom w:val="single" w:sz="4" w:space="0" w:color="auto"/>
            </w:tcBorders>
          </w:tcPr>
          <w:p w14:paraId="3E0D6CC5" w14:textId="77777777" w:rsidR="00442948" w:rsidRPr="00020619" w:rsidRDefault="00442948" w:rsidP="008528C3">
            <w:pPr>
              <w:pStyle w:val="TAH"/>
            </w:pPr>
            <w:r w:rsidRPr="00020619">
              <w:t>T1</w:t>
            </w:r>
          </w:p>
        </w:tc>
        <w:tc>
          <w:tcPr>
            <w:tcW w:w="1031" w:type="dxa"/>
            <w:tcBorders>
              <w:bottom w:val="single" w:sz="4" w:space="0" w:color="auto"/>
            </w:tcBorders>
          </w:tcPr>
          <w:p w14:paraId="24128946" w14:textId="77777777" w:rsidR="00442948" w:rsidRPr="00020619" w:rsidRDefault="00442948" w:rsidP="008528C3">
            <w:pPr>
              <w:pStyle w:val="TAH"/>
            </w:pPr>
            <w:r w:rsidRPr="00020619">
              <w:t>T2</w:t>
            </w:r>
          </w:p>
        </w:tc>
        <w:tc>
          <w:tcPr>
            <w:tcW w:w="1031" w:type="dxa"/>
            <w:tcBorders>
              <w:bottom w:val="single" w:sz="4" w:space="0" w:color="auto"/>
            </w:tcBorders>
          </w:tcPr>
          <w:p w14:paraId="762915BF" w14:textId="77777777" w:rsidR="00442948" w:rsidRPr="00020619" w:rsidRDefault="00442948" w:rsidP="008528C3">
            <w:pPr>
              <w:pStyle w:val="TAH"/>
            </w:pPr>
            <w:r w:rsidRPr="00020619">
              <w:t>T3</w:t>
            </w:r>
          </w:p>
        </w:tc>
        <w:tc>
          <w:tcPr>
            <w:tcW w:w="1031" w:type="dxa"/>
            <w:tcBorders>
              <w:bottom w:val="single" w:sz="4" w:space="0" w:color="auto"/>
            </w:tcBorders>
          </w:tcPr>
          <w:p w14:paraId="21343FFE" w14:textId="77777777" w:rsidR="00442948" w:rsidRPr="00020619" w:rsidRDefault="00442948" w:rsidP="008528C3">
            <w:pPr>
              <w:pStyle w:val="TAH"/>
            </w:pPr>
            <w:r w:rsidRPr="00020619">
              <w:t>T4</w:t>
            </w:r>
          </w:p>
        </w:tc>
        <w:tc>
          <w:tcPr>
            <w:tcW w:w="1031" w:type="dxa"/>
            <w:tcBorders>
              <w:bottom w:val="single" w:sz="4" w:space="0" w:color="auto"/>
            </w:tcBorders>
          </w:tcPr>
          <w:p w14:paraId="6C87B3A2" w14:textId="77777777" w:rsidR="00442948" w:rsidRPr="00020619" w:rsidRDefault="00442948" w:rsidP="008528C3">
            <w:pPr>
              <w:pStyle w:val="TAH"/>
            </w:pPr>
            <w:r w:rsidRPr="00020619">
              <w:t>T5</w:t>
            </w:r>
          </w:p>
        </w:tc>
      </w:tr>
      <w:tr w:rsidR="00442948" w:rsidRPr="00020619" w14:paraId="3739A8CF" w14:textId="77777777" w:rsidTr="008528C3">
        <w:trPr>
          <w:cantSplit/>
          <w:trHeight w:val="169"/>
          <w:jc w:val="center"/>
        </w:trPr>
        <w:tc>
          <w:tcPr>
            <w:tcW w:w="2887" w:type="dxa"/>
            <w:gridSpan w:val="2"/>
            <w:tcBorders>
              <w:left w:val="single" w:sz="4" w:space="0" w:color="auto"/>
              <w:bottom w:val="single" w:sz="4" w:space="0" w:color="auto"/>
            </w:tcBorders>
          </w:tcPr>
          <w:p w14:paraId="73015EF7"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8E2A09">
              <w:t>PDCCH_beta</w:t>
            </w:r>
            <w:proofErr w:type="spellEnd"/>
          </w:p>
        </w:tc>
        <w:tc>
          <w:tcPr>
            <w:tcW w:w="1701" w:type="dxa"/>
            <w:tcBorders>
              <w:bottom w:val="single" w:sz="4" w:space="0" w:color="auto"/>
            </w:tcBorders>
          </w:tcPr>
          <w:p w14:paraId="16A51FF8" w14:textId="77777777" w:rsidR="00442948" w:rsidRPr="00020619" w:rsidRDefault="00442948" w:rsidP="008528C3">
            <w:pPr>
              <w:pStyle w:val="TAC"/>
            </w:pPr>
            <w:r w:rsidRPr="00020619">
              <w:t>dB</w:t>
            </w:r>
          </w:p>
        </w:tc>
        <w:tc>
          <w:tcPr>
            <w:tcW w:w="5154" w:type="dxa"/>
            <w:gridSpan w:val="5"/>
            <w:shd w:val="clear" w:color="auto" w:fill="auto"/>
          </w:tcPr>
          <w:p w14:paraId="57C838D8" w14:textId="77777777" w:rsidR="00442948" w:rsidRPr="00020619" w:rsidRDefault="00442948" w:rsidP="008528C3">
            <w:pPr>
              <w:pStyle w:val="TAC"/>
            </w:pPr>
            <w:r w:rsidRPr="00020619">
              <w:t>4</w:t>
            </w:r>
          </w:p>
        </w:tc>
      </w:tr>
      <w:tr w:rsidR="00442948" w:rsidRPr="00020619" w14:paraId="703601DA" w14:textId="77777777" w:rsidTr="008528C3">
        <w:trPr>
          <w:cantSplit/>
          <w:trHeight w:val="180"/>
          <w:jc w:val="center"/>
        </w:trPr>
        <w:tc>
          <w:tcPr>
            <w:tcW w:w="2887" w:type="dxa"/>
            <w:gridSpan w:val="2"/>
            <w:tcBorders>
              <w:left w:val="single" w:sz="4" w:space="0" w:color="auto"/>
              <w:bottom w:val="single" w:sz="4" w:space="0" w:color="auto"/>
            </w:tcBorders>
          </w:tcPr>
          <w:p w14:paraId="3A0DEE15"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8E2A09">
              <w:t>PDCCH_DMRS_beta</w:t>
            </w:r>
            <w:proofErr w:type="spellEnd"/>
          </w:p>
        </w:tc>
        <w:tc>
          <w:tcPr>
            <w:tcW w:w="1701" w:type="dxa"/>
            <w:tcBorders>
              <w:bottom w:val="single" w:sz="4" w:space="0" w:color="auto"/>
            </w:tcBorders>
          </w:tcPr>
          <w:p w14:paraId="43737026" w14:textId="77777777" w:rsidR="00442948" w:rsidRPr="00020619" w:rsidRDefault="00442948" w:rsidP="008528C3">
            <w:pPr>
              <w:pStyle w:val="TAC"/>
            </w:pPr>
            <w:r w:rsidRPr="00020619">
              <w:t>dB</w:t>
            </w:r>
          </w:p>
        </w:tc>
        <w:tc>
          <w:tcPr>
            <w:tcW w:w="5154" w:type="dxa"/>
            <w:gridSpan w:val="5"/>
            <w:tcBorders>
              <w:bottom w:val="single" w:sz="4" w:space="0" w:color="auto"/>
            </w:tcBorders>
            <w:shd w:val="clear" w:color="auto" w:fill="auto"/>
          </w:tcPr>
          <w:p w14:paraId="3EA23773" w14:textId="77777777" w:rsidR="00442948" w:rsidRPr="00020619" w:rsidRDefault="00442948" w:rsidP="008528C3">
            <w:pPr>
              <w:pStyle w:val="TAC"/>
            </w:pPr>
          </w:p>
        </w:tc>
      </w:tr>
      <w:tr w:rsidR="00442948" w:rsidRPr="00020619" w14:paraId="04681FE4" w14:textId="77777777" w:rsidTr="008528C3">
        <w:trPr>
          <w:cantSplit/>
          <w:trHeight w:val="169"/>
          <w:jc w:val="center"/>
        </w:trPr>
        <w:tc>
          <w:tcPr>
            <w:tcW w:w="2887" w:type="dxa"/>
            <w:gridSpan w:val="2"/>
            <w:tcBorders>
              <w:left w:val="single" w:sz="4" w:space="0" w:color="auto"/>
              <w:bottom w:val="single" w:sz="4" w:space="0" w:color="auto"/>
            </w:tcBorders>
          </w:tcPr>
          <w:p w14:paraId="62F2088C"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8E2A09">
              <w:t>PBCH_beta</w:t>
            </w:r>
            <w:proofErr w:type="spellEnd"/>
          </w:p>
        </w:tc>
        <w:tc>
          <w:tcPr>
            <w:tcW w:w="1701" w:type="dxa"/>
            <w:tcBorders>
              <w:bottom w:val="single" w:sz="4" w:space="0" w:color="auto"/>
            </w:tcBorders>
          </w:tcPr>
          <w:p w14:paraId="7A3EC28A" w14:textId="77777777" w:rsidR="00442948" w:rsidRPr="00020619" w:rsidRDefault="00442948" w:rsidP="008528C3">
            <w:pPr>
              <w:pStyle w:val="TAC"/>
            </w:pPr>
            <w:r w:rsidRPr="00020619">
              <w:t>dB</w:t>
            </w:r>
          </w:p>
        </w:tc>
        <w:tc>
          <w:tcPr>
            <w:tcW w:w="5154" w:type="dxa"/>
            <w:gridSpan w:val="5"/>
            <w:tcBorders>
              <w:bottom w:val="nil"/>
            </w:tcBorders>
            <w:shd w:val="clear" w:color="auto" w:fill="auto"/>
          </w:tcPr>
          <w:p w14:paraId="54BA269C" w14:textId="77777777" w:rsidR="00442948" w:rsidRPr="00020619" w:rsidRDefault="00442948" w:rsidP="008528C3">
            <w:pPr>
              <w:pStyle w:val="TAC"/>
            </w:pPr>
            <w:r w:rsidRPr="00020619">
              <w:t>0</w:t>
            </w:r>
          </w:p>
        </w:tc>
      </w:tr>
      <w:tr w:rsidR="00442948" w:rsidRPr="00020619" w14:paraId="429671C6" w14:textId="77777777" w:rsidTr="008528C3">
        <w:trPr>
          <w:cantSplit/>
          <w:trHeight w:val="169"/>
          <w:jc w:val="center"/>
        </w:trPr>
        <w:tc>
          <w:tcPr>
            <w:tcW w:w="2887" w:type="dxa"/>
            <w:gridSpan w:val="2"/>
            <w:tcBorders>
              <w:left w:val="single" w:sz="4" w:space="0" w:color="auto"/>
              <w:bottom w:val="single" w:sz="4" w:space="0" w:color="auto"/>
            </w:tcBorders>
          </w:tcPr>
          <w:p w14:paraId="299C32EA"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8E2A09">
              <w:t>PSS_beta</w:t>
            </w:r>
            <w:proofErr w:type="spellEnd"/>
          </w:p>
        </w:tc>
        <w:tc>
          <w:tcPr>
            <w:tcW w:w="1701" w:type="dxa"/>
            <w:tcBorders>
              <w:bottom w:val="single" w:sz="4" w:space="0" w:color="auto"/>
            </w:tcBorders>
          </w:tcPr>
          <w:p w14:paraId="685A009D"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5FD67D6C" w14:textId="77777777" w:rsidR="00442948" w:rsidRPr="00020619" w:rsidRDefault="00442948" w:rsidP="008528C3">
            <w:pPr>
              <w:pStyle w:val="TAC"/>
            </w:pPr>
          </w:p>
        </w:tc>
      </w:tr>
      <w:tr w:rsidR="00442948" w:rsidRPr="00020619" w14:paraId="7E69B7BB" w14:textId="77777777" w:rsidTr="008528C3">
        <w:trPr>
          <w:cantSplit/>
          <w:trHeight w:val="180"/>
          <w:jc w:val="center"/>
        </w:trPr>
        <w:tc>
          <w:tcPr>
            <w:tcW w:w="2887" w:type="dxa"/>
            <w:gridSpan w:val="2"/>
            <w:tcBorders>
              <w:left w:val="single" w:sz="4" w:space="0" w:color="auto"/>
              <w:bottom w:val="single" w:sz="4" w:space="0" w:color="auto"/>
            </w:tcBorders>
          </w:tcPr>
          <w:p w14:paraId="20979518"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8E2A09">
              <w:t>SSS_beta</w:t>
            </w:r>
            <w:proofErr w:type="spellEnd"/>
          </w:p>
        </w:tc>
        <w:tc>
          <w:tcPr>
            <w:tcW w:w="1701" w:type="dxa"/>
            <w:tcBorders>
              <w:bottom w:val="single" w:sz="4" w:space="0" w:color="auto"/>
            </w:tcBorders>
          </w:tcPr>
          <w:p w14:paraId="723F7D3A"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08B40D2A" w14:textId="77777777" w:rsidR="00442948" w:rsidRPr="00020619" w:rsidRDefault="00442948" w:rsidP="008528C3">
            <w:pPr>
              <w:pStyle w:val="TAC"/>
            </w:pPr>
          </w:p>
        </w:tc>
      </w:tr>
      <w:tr w:rsidR="00442948" w:rsidRPr="00020619" w14:paraId="2F9CC6F7" w14:textId="77777777" w:rsidTr="008528C3">
        <w:trPr>
          <w:cantSplit/>
          <w:trHeight w:val="169"/>
          <w:jc w:val="center"/>
        </w:trPr>
        <w:tc>
          <w:tcPr>
            <w:tcW w:w="2887" w:type="dxa"/>
            <w:gridSpan w:val="2"/>
            <w:tcBorders>
              <w:left w:val="single" w:sz="4" w:space="0" w:color="auto"/>
              <w:bottom w:val="single" w:sz="4" w:space="0" w:color="auto"/>
            </w:tcBorders>
          </w:tcPr>
          <w:p w14:paraId="38BA78F8"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8E2A09">
              <w:t>PDSCH_beta</w:t>
            </w:r>
            <w:proofErr w:type="spellEnd"/>
          </w:p>
        </w:tc>
        <w:tc>
          <w:tcPr>
            <w:tcW w:w="1701" w:type="dxa"/>
            <w:tcBorders>
              <w:bottom w:val="single" w:sz="4" w:space="0" w:color="auto"/>
            </w:tcBorders>
          </w:tcPr>
          <w:p w14:paraId="64BF9BA2"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25C27204" w14:textId="77777777" w:rsidR="00442948" w:rsidRPr="00020619" w:rsidRDefault="00442948" w:rsidP="008528C3">
            <w:pPr>
              <w:pStyle w:val="TAC"/>
            </w:pPr>
          </w:p>
        </w:tc>
      </w:tr>
      <w:tr w:rsidR="00442948" w:rsidRPr="00020619" w14:paraId="3C1371F8" w14:textId="77777777" w:rsidTr="008528C3">
        <w:trPr>
          <w:cantSplit/>
          <w:trHeight w:val="169"/>
          <w:jc w:val="center"/>
        </w:trPr>
        <w:tc>
          <w:tcPr>
            <w:tcW w:w="2887" w:type="dxa"/>
            <w:gridSpan w:val="2"/>
            <w:tcBorders>
              <w:left w:val="single" w:sz="4" w:space="0" w:color="auto"/>
              <w:bottom w:val="single" w:sz="4" w:space="0" w:color="auto"/>
            </w:tcBorders>
          </w:tcPr>
          <w:p w14:paraId="2C89BE75"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3B5C6858"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631BC9A4" w14:textId="77777777" w:rsidR="00442948" w:rsidRPr="00020619" w:rsidRDefault="00442948" w:rsidP="008528C3">
            <w:pPr>
              <w:pStyle w:val="TAC"/>
            </w:pPr>
          </w:p>
        </w:tc>
      </w:tr>
      <w:tr w:rsidR="00442948" w:rsidRPr="00020619" w14:paraId="6258B8D6" w14:textId="77777777" w:rsidTr="008528C3">
        <w:trPr>
          <w:cantSplit/>
          <w:trHeight w:val="169"/>
          <w:jc w:val="center"/>
        </w:trPr>
        <w:tc>
          <w:tcPr>
            <w:tcW w:w="2887" w:type="dxa"/>
            <w:gridSpan w:val="2"/>
            <w:tcBorders>
              <w:left w:val="single" w:sz="4" w:space="0" w:color="auto"/>
              <w:bottom w:val="single" w:sz="4" w:space="0" w:color="auto"/>
            </w:tcBorders>
          </w:tcPr>
          <w:p w14:paraId="51080551"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3BC0E68B"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72592E78" w14:textId="77777777" w:rsidR="00442948" w:rsidRPr="00020619" w:rsidRDefault="00442948" w:rsidP="008528C3">
            <w:pPr>
              <w:pStyle w:val="TAC"/>
            </w:pPr>
          </w:p>
        </w:tc>
      </w:tr>
      <w:tr w:rsidR="00442948" w:rsidRPr="00020619" w14:paraId="4C21FAA2"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00B7E4B4"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29CD83A4" w14:textId="77777777" w:rsidR="00442948" w:rsidRPr="00020619" w:rsidRDefault="00442948" w:rsidP="008528C3">
            <w:pPr>
              <w:pStyle w:val="TAC"/>
            </w:pPr>
            <w:r w:rsidRPr="00020619">
              <w:t>dB</w:t>
            </w:r>
          </w:p>
        </w:tc>
        <w:tc>
          <w:tcPr>
            <w:tcW w:w="5154" w:type="dxa"/>
            <w:gridSpan w:val="5"/>
            <w:tcBorders>
              <w:top w:val="nil"/>
            </w:tcBorders>
            <w:shd w:val="clear" w:color="auto" w:fill="auto"/>
          </w:tcPr>
          <w:p w14:paraId="4C3FF189" w14:textId="77777777" w:rsidR="00442948" w:rsidRPr="00020619" w:rsidRDefault="00442948" w:rsidP="008528C3">
            <w:pPr>
              <w:pStyle w:val="TAC"/>
            </w:pPr>
          </w:p>
        </w:tc>
      </w:tr>
      <w:tr w:rsidR="00442948" w:rsidRPr="00020619" w14:paraId="0F790017" w14:textId="77777777" w:rsidTr="008528C3">
        <w:trPr>
          <w:cantSplit/>
          <w:trHeight w:val="185"/>
          <w:jc w:val="center"/>
        </w:trPr>
        <w:tc>
          <w:tcPr>
            <w:tcW w:w="1328" w:type="dxa"/>
            <w:tcBorders>
              <w:bottom w:val="nil"/>
            </w:tcBorders>
            <w:shd w:val="clear" w:color="auto" w:fill="auto"/>
          </w:tcPr>
          <w:p w14:paraId="4E99038D" w14:textId="77777777" w:rsidR="00442948" w:rsidRPr="00020619" w:rsidRDefault="00442948" w:rsidP="008528C3">
            <w:pPr>
              <w:pStyle w:val="TAL"/>
            </w:pPr>
            <w:r w:rsidRPr="00020619">
              <w:t>SNR on RLM-RS</w:t>
            </w:r>
          </w:p>
        </w:tc>
        <w:tc>
          <w:tcPr>
            <w:tcW w:w="1559" w:type="dxa"/>
          </w:tcPr>
          <w:p w14:paraId="5F2A04DF"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6A09D83E" w14:textId="77777777" w:rsidR="00442948" w:rsidRPr="00020619" w:rsidRDefault="00442948" w:rsidP="008528C3">
            <w:pPr>
              <w:pStyle w:val="TAC"/>
            </w:pPr>
            <w:r w:rsidRPr="00020619">
              <w:t>dB</w:t>
            </w:r>
          </w:p>
        </w:tc>
        <w:tc>
          <w:tcPr>
            <w:tcW w:w="1030" w:type="dxa"/>
          </w:tcPr>
          <w:p w14:paraId="16B9BEAF" w14:textId="77777777" w:rsidR="00442948" w:rsidRPr="00020619" w:rsidRDefault="00442948" w:rsidP="008528C3">
            <w:pPr>
              <w:pStyle w:val="TAC"/>
            </w:pPr>
            <w:r w:rsidRPr="00020619">
              <w:t>1</w:t>
            </w:r>
          </w:p>
        </w:tc>
        <w:tc>
          <w:tcPr>
            <w:tcW w:w="1031" w:type="dxa"/>
          </w:tcPr>
          <w:p w14:paraId="6ED4F239" w14:textId="77777777" w:rsidR="00442948" w:rsidRPr="00020619" w:rsidRDefault="00442948" w:rsidP="008528C3">
            <w:pPr>
              <w:pStyle w:val="TAC"/>
            </w:pPr>
            <w:r w:rsidRPr="00020619">
              <w:t>-7</w:t>
            </w:r>
          </w:p>
        </w:tc>
        <w:tc>
          <w:tcPr>
            <w:tcW w:w="1031" w:type="dxa"/>
          </w:tcPr>
          <w:p w14:paraId="7A5D6CD0" w14:textId="77777777" w:rsidR="00442948" w:rsidRPr="00020619" w:rsidRDefault="00442948" w:rsidP="008528C3">
            <w:pPr>
              <w:pStyle w:val="TAC"/>
            </w:pPr>
            <w:r w:rsidRPr="00020619">
              <w:t>-15</w:t>
            </w:r>
          </w:p>
        </w:tc>
        <w:tc>
          <w:tcPr>
            <w:tcW w:w="1031" w:type="dxa"/>
          </w:tcPr>
          <w:p w14:paraId="6D246E5B" w14:textId="77777777" w:rsidR="00442948" w:rsidRPr="00020619" w:rsidRDefault="00442948" w:rsidP="008528C3">
            <w:pPr>
              <w:pStyle w:val="TAC"/>
            </w:pPr>
            <w:r w:rsidRPr="00020619">
              <w:t>-4.5</w:t>
            </w:r>
          </w:p>
        </w:tc>
        <w:tc>
          <w:tcPr>
            <w:tcW w:w="1031" w:type="dxa"/>
          </w:tcPr>
          <w:p w14:paraId="29AA9092" w14:textId="77777777" w:rsidR="00442948" w:rsidRPr="00020619" w:rsidRDefault="00442948" w:rsidP="008528C3">
            <w:pPr>
              <w:pStyle w:val="TAC"/>
            </w:pPr>
            <w:r w:rsidRPr="00020619">
              <w:t>1</w:t>
            </w:r>
          </w:p>
        </w:tc>
      </w:tr>
      <w:tr w:rsidR="00442948" w:rsidRPr="00020619" w14:paraId="28763815" w14:textId="77777777" w:rsidTr="008528C3">
        <w:trPr>
          <w:cantSplit/>
          <w:trHeight w:val="245"/>
          <w:jc w:val="center"/>
        </w:trPr>
        <w:tc>
          <w:tcPr>
            <w:tcW w:w="1328" w:type="dxa"/>
            <w:tcBorders>
              <w:top w:val="nil"/>
              <w:bottom w:val="nil"/>
            </w:tcBorders>
            <w:shd w:val="clear" w:color="auto" w:fill="auto"/>
          </w:tcPr>
          <w:p w14:paraId="30053E09" w14:textId="77777777" w:rsidR="00442948" w:rsidRPr="00020619" w:rsidRDefault="00442948" w:rsidP="008528C3">
            <w:pPr>
              <w:pStyle w:val="TAL"/>
            </w:pPr>
          </w:p>
        </w:tc>
        <w:tc>
          <w:tcPr>
            <w:tcW w:w="1559" w:type="dxa"/>
          </w:tcPr>
          <w:p w14:paraId="5429A447"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5C901CCB" w14:textId="77777777" w:rsidR="00442948" w:rsidRPr="00020619" w:rsidRDefault="00442948" w:rsidP="008528C3">
            <w:pPr>
              <w:pStyle w:val="TAC"/>
            </w:pPr>
          </w:p>
        </w:tc>
        <w:tc>
          <w:tcPr>
            <w:tcW w:w="1030" w:type="dxa"/>
          </w:tcPr>
          <w:p w14:paraId="1FAD9242" w14:textId="77777777" w:rsidR="00442948" w:rsidRPr="00020619" w:rsidRDefault="00442948" w:rsidP="008528C3">
            <w:pPr>
              <w:pStyle w:val="TAC"/>
            </w:pPr>
            <w:r w:rsidRPr="00020619">
              <w:t>1</w:t>
            </w:r>
          </w:p>
        </w:tc>
        <w:tc>
          <w:tcPr>
            <w:tcW w:w="1031" w:type="dxa"/>
          </w:tcPr>
          <w:p w14:paraId="60D0A0C7" w14:textId="77777777" w:rsidR="00442948" w:rsidRPr="00020619" w:rsidRDefault="00442948" w:rsidP="008528C3">
            <w:pPr>
              <w:pStyle w:val="TAC"/>
            </w:pPr>
            <w:r w:rsidRPr="00020619">
              <w:t>-7</w:t>
            </w:r>
          </w:p>
        </w:tc>
        <w:tc>
          <w:tcPr>
            <w:tcW w:w="1031" w:type="dxa"/>
          </w:tcPr>
          <w:p w14:paraId="3EB4D1FA" w14:textId="77777777" w:rsidR="00442948" w:rsidRPr="00020619" w:rsidRDefault="00442948" w:rsidP="008528C3">
            <w:pPr>
              <w:pStyle w:val="TAC"/>
            </w:pPr>
            <w:r w:rsidRPr="00020619">
              <w:t>-15</w:t>
            </w:r>
          </w:p>
        </w:tc>
        <w:tc>
          <w:tcPr>
            <w:tcW w:w="1031" w:type="dxa"/>
          </w:tcPr>
          <w:p w14:paraId="39E83BF0" w14:textId="77777777" w:rsidR="00442948" w:rsidRPr="00020619" w:rsidRDefault="00442948" w:rsidP="008528C3">
            <w:pPr>
              <w:pStyle w:val="TAC"/>
            </w:pPr>
            <w:r w:rsidRPr="00020619">
              <w:t>-4.5</w:t>
            </w:r>
          </w:p>
        </w:tc>
        <w:tc>
          <w:tcPr>
            <w:tcW w:w="1031" w:type="dxa"/>
          </w:tcPr>
          <w:p w14:paraId="1D50310B" w14:textId="77777777" w:rsidR="00442948" w:rsidRPr="00020619" w:rsidRDefault="00442948" w:rsidP="008528C3">
            <w:pPr>
              <w:pStyle w:val="TAC"/>
            </w:pPr>
            <w:r w:rsidRPr="00020619">
              <w:t>1</w:t>
            </w:r>
          </w:p>
        </w:tc>
      </w:tr>
      <w:tr w:rsidR="00442948" w:rsidRPr="00020619" w14:paraId="745EA97A" w14:textId="77777777" w:rsidTr="008528C3">
        <w:trPr>
          <w:cantSplit/>
          <w:trHeight w:val="135"/>
          <w:jc w:val="center"/>
        </w:trPr>
        <w:tc>
          <w:tcPr>
            <w:tcW w:w="1328" w:type="dxa"/>
            <w:tcBorders>
              <w:top w:val="nil"/>
              <w:bottom w:val="single" w:sz="4" w:space="0" w:color="auto"/>
            </w:tcBorders>
            <w:shd w:val="clear" w:color="auto" w:fill="auto"/>
          </w:tcPr>
          <w:p w14:paraId="5A52433C" w14:textId="77777777" w:rsidR="00442948" w:rsidRPr="00020619" w:rsidRDefault="00442948" w:rsidP="008528C3">
            <w:pPr>
              <w:pStyle w:val="TAL"/>
            </w:pPr>
          </w:p>
        </w:tc>
        <w:tc>
          <w:tcPr>
            <w:tcW w:w="1559" w:type="dxa"/>
          </w:tcPr>
          <w:p w14:paraId="20EA4B30"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5753239D" w14:textId="77777777" w:rsidR="00442948" w:rsidRPr="00020619" w:rsidRDefault="00442948" w:rsidP="008528C3">
            <w:pPr>
              <w:pStyle w:val="TAC"/>
            </w:pPr>
          </w:p>
        </w:tc>
        <w:tc>
          <w:tcPr>
            <w:tcW w:w="1030" w:type="dxa"/>
          </w:tcPr>
          <w:p w14:paraId="2B8A1A33" w14:textId="77777777" w:rsidR="00442948" w:rsidRPr="00020619" w:rsidRDefault="00442948" w:rsidP="008528C3">
            <w:pPr>
              <w:pStyle w:val="TAC"/>
            </w:pPr>
            <w:r w:rsidRPr="00020619">
              <w:t>1</w:t>
            </w:r>
          </w:p>
        </w:tc>
        <w:tc>
          <w:tcPr>
            <w:tcW w:w="1031" w:type="dxa"/>
          </w:tcPr>
          <w:p w14:paraId="6C1BDA09" w14:textId="77777777" w:rsidR="00442948" w:rsidRPr="00020619" w:rsidRDefault="00442948" w:rsidP="008528C3">
            <w:pPr>
              <w:pStyle w:val="TAC"/>
            </w:pPr>
            <w:r w:rsidRPr="00020619">
              <w:t>-7</w:t>
            </w:r>
          </w:p>
        </w:tc>
        <w:tc>
          <w:tcPr>
            <w:tcW w:w="1031" w:type="dxa"/>
          </w:tcPr>
          <w:p w14:paraId="03887E5D" w14:textId="77777777" w:rsidR="00442948" w:rsidRPr="00020619" w:rsidRDefault="00442948" w:rsidP="008528C3">
            <w:pPr>
              <w:pStyle w:val="TAC"/>
            </w:pPr>
            <w:r w:rsidRPr="00020619">
              <w:t>-15</w:t>
            </w:r>
          </w:p>
        </w:tc>
        <w:tc>
          <w:tcPr>
            <w:tcW w:w="1031" w:type="dxa"/>
          </w:tcPr>
          <w:p w14:paraId="26646943" w14:textId="77777777" w:rsidR="00442948" w:rsidRPr="00020619" w:rsidRDefault="00442948" w:rsidP="008528C3">
            <w:pPr>
              <w:pStyle w:val="TAC"/>
            </w:pPr>
            <w:r w:rsidRPr="00020619">
              <w:t>-4.5</w:t>
            </w:r>
          </w:p>
        </w:tc>
        <w:tc>
          <w:tcPr>
            <w:tcW w:w="1031" w:type="dxa"/>
          </w:tcPr>
          <w:p w14:paraId="75270102" w14:textId="77777777" w:rsidR="00442948" w:rsidRPr="00020619" w:rsidRDefault="00442948" w:rsidP="008528C3">
            <w:pPr>
              <w:pStyle w:val="TAC"/>
            </w:pPr>
            <w:r w:rsidRPr="00020619">
              <w:t>1</w:t>
            </w:r>
          </w:p>
        </w:tc>
      </w:tr>
      <w:tr w:rsidR="00442948" w:rsidRPr="00020619" w14:paraId="515EEE3C" w14:textId="77777777" w:rsidTr="008528C3">
        <w:trPr>
          <w:cantSplit/>
          <w:trHeight w:val="189"/>
          <w:jc w:val="center"/>
        </w:trPr>
        <w:tc>
          <w:tcPr>
            <w:tcW w:w="1328" w:type="dxa"/>
            <w:tcBorders>
              <w:bottom w:val="nil"/>
            </w:tcBorders>
            <w:shd w:val="clear" w:color="auto" w:fill="auto"/>
          </w:tcPr>
          <w:p w14:paraId="6E98A1FB" w14:textId="77777777" w:rsidR="00442948" w:rsidRPr="00020619" w:rsidRDefault="00442948" w:rsidP="008528C3">
            <w:pPr>
              <w:pStyle w:val="TAL"/>
            </w:pPr>
            <w:r w:rsidRPr="00020619">
              <w:object w:dxaOrig="420" w:dyaOrig="360" w14:anchorId="2C806D1A">
                <v:shape id="_x0000_i1046" type="#_x0000_t75" style="width:15pt;height:15pt" o:ole="" fillcolor="window">
                  <v:imagedata r:id="rId21" o:title=""/>
                </v:shape>
                <o:OLEObject Type="Embed" ProgID="Equation.3" ShapeID="_x0000_i1046" DrawAspect="Content" ObjectID="_1746581300" r:id="rId47"/>
              </w:object>
            </w:r>
          </w:p>
        </w:tc>
        <w:tc>
          <w:tcPr>
            <w:tcW w:w="1559" w:type="dxa"/>
          </w:tcPr>
          <w:p w14:paraId="708B1357"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2271E5DF" w14:textId="77777777" w:rsidR="00442948" w:rsidRPr="00020619" w:rsidRDefault="00442948" w:rsidP="008528C3">
            <w:pPr>
              <w:pStyle w:val="TAC"/>
            </w:pPr>
            <w:r w:rsidRPr="00020619">
              <w:t>dBm/15kHz</w:t>
            </w:r>
          </w:p>
        </w:tc>
        <w:tc>
          <w:tcPr>
            <w:tcW w:w="5154" w:type="dxa"/>
            <w:gridSpan w:val="5"/>
          </w:tcPr>
          <w:p w14:paraId="068C59D5" w14:textId="77777777" w:rsidR="00442948" w:rsidRPr="00020619" w:rsidRDefault="00442948" w:rsidP="008528C3">
            <w:pPr>
              <w:pStyle w:val="TAC"/>
            </w:pPr>
            <w:r w:rsidRPr="00020619">
              <w:t>-98</w:t>
            </w:r>
          </w:p>
        </w:tc>
      </w:tr>
      <w:tr w:rsidR="00442948" w:rsidRPr="00020619" w14:paraId="113CF0C5" w14:textId="77777777" w:rsidTr="008528C3">
        <w:trPr>
          <w:cantSplit/>
          <w:trHeight w:val="189"/>
          <w:jc w:val="center"/>
        </w:trPr>
        <w:tc>
          <w:tcPr>
            <w:tcW w:w="1328" w:type="dxa"/>
            <w:tcBorders>
              <w:top w:val="nil"/>
              <w:bottom w:val="nil"/>
            </w:tcBorders>
            <w:shd w:val="clear" w:color="auto" w:fill="auto"/>
          </w:tcPr>
          <w:p w14:paraId="41E653EE" w14:textId="77777777" w:rsidR="00442948" w:rsidRPr="00020619" w:rsidRDefault="00442948" w:rsidP="008528C3">
            <w:pPr>
              <w:pStyle w:val="TAL"/>
            </w:pPr>
          </w:p>
        </w:tc>
        <w:tc>
          <w:tcPr>
            <w:tcW w:w="1559" w:type="dxa"/>
          </w:tcPr>
          <w:p w14:paraId="3C2EAD06"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65B097AB" w14:textId="77777777" w:rsidR="00442948" w:rsidRPr="00020619" w:rsidRDefault="00442948" w:rsidP="008528C3">
            <w:pPr>
              <w:pStyle w:val="TAC"/>
            </w:pPr>
          </w:p>
        </w:tc>
        <w:tc>
          <w:tcPr>
            <w:tcW w:w="5154" w:type="dxa"/>
            <w:gridSpan w:val="5"/>
          </w:tcPr>
          <w:p w14:paraId="42B768D1" w14:textId="77777777" w:rsidR="00442948" w:rsidRPr="00020619" w:rsidRDefault="00442948" w:rsidP="008528C3">
            <w:pPr>
              <w:pStyle w:val="TAC"/>
            </w:pPr>
            <w:r w:rsidRPr="00020619">
              <w:t>-98</w:t>
            </w:r>
          </w:p>
        </w:tc>
      </w:tr>
      <w:tr w:rsidR="00442948" w:rsidRPr="00020619" w14:paraId="390B1D33" w14:textId="77777777" w:rsidTr="008528C3">
        <w:trPr>
          <w:cantSplit/>
          <w:trHeight w:val="189"/>
          <w:jc w:val="center"/>
        </w:trPr>
        <w:tc>
          <w:tcPr>
            <w:tcW w:w="1328" w:type="dxa"/>
            <w:tcBorders>
              <w:top w:val="nil"/>
            </w:tcBorders>
            <w:shd w:val="clear" w:color="auto" w:fill="auto"/>
          </w:tcPr>
          <w:p w14:paraId="69ED7D0C" w14:textId="77777777" w:rsidR="00442948" w:rsidRPr="00020619" w:rsidRDefault="00442948" w:rsidP="008528C3">
            <w:pPr>
              <w:pStyle w:val="TAL"/>
            </w:pPr>
          </w:p>
        </w:tc>
        <w:tc>
          <w:tcPr>
            <w:tcW w:w="1559" w:type="dxa"/>
          </w:tcPr>
          <w:p w14:paraId="56E31A23" w14:textId="77777777" w:rsidR="00442948" w:rsidRPr="00020619" w:rsidRDefault="00442948" w:rsidP="008528C3">
            <w:pPr>
              <w:pStyle w:val="TAL"/>
            </w:pPr>
            <w:r w:rsidRPr="00020619">
              <w:t>Config 3</w:t>
            </w:r>
          </w:p>
        </w:tc>
        <w:tc>
          <w:tcPr>
            <w:tcW w:w="1701" w:type="dxa"/>
            <w:tcBorders>
              <w:top w:val="nil"/>
            </w:tcBorders>
            <w:shd w:val="clear" w:color="auto" w:fill="auto"/>
          </w:tcPr>
          <w:p w14:paraId="616E9651" w14:textId="77777777" w:rsidR="00442948" w:rsidRPr="00020619" w:rsidRDefault="00442948" w:rsidP="008528C3">
            <w:pPr>
              <w:pStyle w:val="TAC"/>
            </w:pPr>
          </w:p>
        </w:tc>
        <w:tc>
          <w:tcPr>
            <w:tcW w:w="5154" w:type="dxa"/>
            <w:gridSpan w:val="5"/>
          </w:tcPr>
          <w:p w14:paraId="6A8986F4" w14:textId="77777777" w:rsidR="00442948" w:rsidRPr="00020619" w:rsidRDefault="00442948" w:rsidP="008528C3">
            <w:pPr>
              <w:pStyle w:val="TAC"/>
            </w:pPr>
            <w:r w:rsidRPr="00020619">
              <w:t>-98</w:t>
            </w:r>
          </w:p>
        </w:tc>
      </w:tr>
      <w:tr w:rsidR="00442948" w:rsidRPr="00020619" w14:paraId="1FB1C85D" w14:textId="77777777" w:rsidTr="008528C3">
        <w:trPr>
          <w:cantSplit/>
          <w:trHeight w:val="207"/>
          <w:jc w:val="center"/>
        </w:trPr>
        <w:tc>
          <w:tcPr>
            <w:tcW w:w="2887" w:type="dxa"/>
            <w:gridSpan w:val="2"/>
          </w:tcPr>
          <w:p w14:paraId="7A6C1034" w14:textId="77777777" w:rsidR="00442948" w:rsidRPr="00020619" w:rsidRDefault="00442948" w:rsidP="008528C3">
            <w:pPr>
              <w:pStyle w:val="TAL"/>
            </w:pPr>
            <w:r w:rsidRPr="00020619">
              <w:t>Propagation condition</w:t>
            </w:r>
          </w:p>
        </w:tc>
        <w:tc>
          <w:tcPr>
            <w:tcW w:w="1701" w:type="dxa"/>
          </w:tcPr>
          <w:p w14:paraId="1EB6A390" w14:textId="77777777" w:rsidR="00442948" w:rsidRPr="00020619" w:rsidRDefault="00442948" w:rsidP="008528C3">
            <w:pPr>
              <w:pStyle w:val="TAC"/>
            </w:pPr>
          </w:p>
        </w:tc>
        <w:tc>
          <w:tcPr>
            <w:tcW w:w="5154" w:type="dxa"/>
            <w:gridSpan w:val="5"/>
            <w:shd w:val="clear" w:color="auto" w:fill="auto"/>
          </w:tcPr>
          <w:p w14:paraId="5FAD8AC6" w14:textId="77777777" w:rsidR="00442948" w:rsidRPr="00020619" w:rsidRDefault="00442948" w:rsidP="008528C3">
            <w:pPr>
              <w:pStyle w:val="TAC"/>
            </w:pPr>
            <w:r w:rsidRPr="00020619">
              <w:t>TDL-C 300ns 100Hz</w:t>
            </w:r>
          </w:p>
        </w:tc>
      </w:tr>
      <w:tr w:rsidR="00442948" w:rsidRPr="00020619" w14:paraId="24DBC6BB" w14:textId="77777777" w:rsidTr="008528C3">
        <w:trPr>
          <w:cantSplit/>
          <w:trHeight w:val="2119"/>
          <w:jc w:val="center"/>
        </w:trPr>
        <w:tc>
          <w:tcPr>
            <w:tcW w:w="9742" w:type="dxa"/>
            <w:gridSpan w:val="8"/>
          </w:tcPr>
          <w:p w14:paraId="026069FC"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47CEA5FD"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5DC2B2A7" w14:textId="77777777" w:rsidR="00442948" w:rsidRPr="00020619" w:rsidRDefault="00442948" w:rsidP="008528C3">
            <w:pPr>
              <w:pStyle w:val="TAN"/>
            </w:pPr>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p>
          <w:p w14:paraId="114C960D"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42251AFB"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2488FA1C" w14:textId="77777777" w:rsidR="00442948" w:rsidRPr="00020619" w:rsidRDefault="00442948" w:rsidP="008528C3">
            <w:pPr>
              <w:pStyle w:val="TAN"/>
            </w:pPr>
            <w:r w:rsidRPr="00020619">
              <w:t>Note 6:</w:t>
            </w:r>
            <w:r w:rsidRPr="00020619">
              <w:tab/>
              <w:t>The signal contains PDCCH for UEs other than the device under test as part of OCNG.</w:t>
            </w:r>
          </w:p>
          <w:p w14:paraId="35EFBF5E"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498D3FA8" w14:textId="77777777" w:rsidR="00442948" w:rsidRPr="00020619" w:rsidRDefault="00442948" w:rsidP="008528C3">
            <w:pPr>
              <w:pStyle w:val="TAN"/>
            </w:pPr>
            <w:r w:rsidRPr="00020619">
              <w:t>Note 8:</w:t>
            </w:r>
            <w:r w:rsidRPr="00020619">
              <w:tab/>
              <w:t>The SNR in time periods T1, T2, T3, T4 and T5 is denoted as SNR1, SNR2, SNR3, SNR4 and SNR5 respectively in figure A.16.5.1.12.1-1.</w:t>
            </w:r>
          </w:p>
          <w:p w14:paraId="4ACFE6F3" w14:textId="77777777" w:rsidR="00442948" w:rsidRPr="00020619" w:rsidRDefault="00442948" w:rsidP="008528C3">
            <w:pPr>
              <w:pStyle w:val="TAN"/>
            </w:pPr>
            <w:r w:rsidRPr="00020619">
              <w:t>Note 9:</w:t>
            </w:r>
            <w:r w:rsidRPr="00020619">
              <w:tab/>
              <w:t xml:space="preserve">The SNR values are specified for testing a UE which supports 2RX on at least one band. </w:t>
            </w:r>
          </w:p>
        </w:tc>
      </w:tr>
    </w:tbl>
    <w:p w14:paraId="1E63AE3B" w14:textId="77777777" w:rsidR="00442948" w:rsidRPr="00020619" w:rsidRDefault="00442948" w:rsidP="00442948"/>
    <w:p w14:paraId="711FCD0C" w14:textId="77777777" w:rsidR="00442948" w:rsidRPr="00020619" w:rsidRDefault="00442948" w:rsidP="00442948">
      <w:pPr>
        <w:pStyle w:val="TH"/>
      </w:pPr>
      <w:r w:rsidRPr="00020619">
        <w:t>Table A.16.5.1.12.1-4: Void</w:t>
      </w:r>
    </w:p>
    <w:p w14:paraId="6C0A275D" w14:textId="77777777" w:rsidR="00442948" w:rsidRPr="00020619" w:rsidRDefault="00442948" w:rsidP="00442948"/>
    <w:p w14:paraId="5C950B1A" w14:textId="77777777" w:rsidR="00442948" w:rsidRPr="00020619" w:rsidRDefault="00442948" w:rsidP="00442948">
      <w:pPr>
        <w:pStyle w:val="TH"/>
      </w:pPr>
      <w:r w:rsidRPr="00020619">
        <w:rPr>
          <w:noProof/>
          <w:lang w:val="en-US" w:eastAsia="zh-CN"/>
        </w:rPr>
        <w:lastRenderedPageBreak/>
        <w:drawing>
          <wp:inline distT="0" distB="0" distL="0" distR="0" wp14:anchorId="50D558C2" wp14:editId="23BAEDD5">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CD7C913" w14:textId="77777777" w:rsidR="00442948" w:rsidRPr="00020619" w:rsidRDefault="00442948" w:rsidP="00442948">
      <w:pPr>
        <w:pStyle w:val="TF"/>
      </w:pPr>
      <w:r w:rsidRPr="00020619">
        <w:t>Figure A.16.5.1.12.1-1: SNR variation for CSI-RS in-sync testing</w:t>
      </w:r>
    </w:p>
    <w:p w14:paraId="5D49B591" w14:textId="77777777" w:rsidR="00442948" w:rsidRPr="00020619" w:rsidRDefault="00442948" w:rsidP="00442948">
      <w:pPr>
        <w:pStyle w:val="Heading5"/>
        <w:rPr>
          <w:snapToGrid w:val="0"/>
        </w:rPr>
      </w:pPr>
      <w:r w:rsidRPr="00020619">
        <w:rPr>
          <w:snapToGrid w:val="0"/>
        </w:rPr>
        <w:t>A.16.5.1.12.2</w:t>
      </w:r>
      <w:r w:rsidRPr="00020619">
        <w:rPr>
          <w:snapToGrid w:val="0"/>
        </w:rPr>
        <w:tab/>
        <w:t>Test Requirements</w:t>
      </w:r>
    </w:p>
    <w:p w14:paraId="6FC76971" w14:textId="77777777" w:rsidR="00442948" w:rsidRPr="00020619" w:rsidRDefault="00442948" w:rsidP="00442948">
      <w:r w:rsidRPr="00020619">
        <w:t>The UE behaviour in each test during time durations T1, T2, T3, T4 and T5 shall be as follows:</w:t>
      </w:r>
    </w:p>
    <w:p w14:paraId="50251839" w14:textId="77777777" w:rsidR="00442948" w:rsidRPr="00020619" w:rsidRDefault="00442948" w:rsidP="00442948">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3A1F2C6E" w14:textId="77777777" w:rsidR="00442948" w:rsidRPr="00020619" w:rsidRDefault="00442948" w:rsidP="00442948">
      <w:r w:rsidRPr="00020619">
        <w:t>The rate of correct events observed during repeated tests shall be at least 90%.</w:t>
      </w:r>
    </w:p>
    <w:p w14:paraId="58F85D1D" w14:textId="77777777" w:rsidR="00442948" w:rsidRPr="00020619" w:rsidRDefault="00442948" w:rsidP="00442948"/>
    <w:p w14:paraId="4B19039E" w14:textId="77777777" w:rsidR="00442948" w:rsidRDefault="00442948" w:rsidP="00442948">
      <w:pPr>
        <w:pStyle w:val="Heading4"/>
      </w:pPr>
      <w:r w:rsidRPr="00DB707E">
        <w:t>A.16.5.1.13</w:t>
      </w:r>
      <w:r w:rsidRPr="00DB707E">
        <w:tab/>
        <w:t xml:space="preserve">Radio Link Monitoring Out-of-sync Test for FR1 </w:t>
      </w:r>
      <w:proofErr w:type="spellStart"/>
      <w:r w:rsidRPr="00DB707E">
        <w:t>PCell</w:t>
      </w:r>
      <w:proofErr w:type="spellEnd"/>
      <w:r w:rsidRPr="00DB707E">
        <w:t xml:space="preserve"> configured with CSI-RS-based RLM in DRX mode for 1 Rx UE</w:t>
      </w:r>
    </w:p>
    <w:p w14:paraId="19AC9553" w14:textId="77777777" w:rsidR="00442948" w:rsidRPr="00020619" w:rsidRDefault="00442948" w:rsidP="00442948">
      <w:pPr>
        <w:pStyle w:val="Heading5"/>
        <w:rPr>
          <w:snapToGrid w:val="0"/>
          <w:lang w:eastAsia="zh-CN"/>
        </w:rPr>
      </w:pPr>
      <w:r w:rsidRPr="00020619">
        <w:rPr>
          <w:snapToGrid w:val="0"/>
          <w:lang w:eastAsia="zh-CN"/>
        </w:rPr>
        <w:t>A.16.5.1.13.1</w:t>
      </w:r>
      <w:r w:rsidRPr="00020619">
        <w:rPr>
          <w:snapToGrid w:val="0"/>
          <w:lang w:eastAsia="zh-CN"/>
        </w:rPr>
        <w:tab/>
        <w:t>Test Purpose and Environment</w:t>
      </w:r>
    </w:p>
    <w:p w14:paraId="0CE94B3A" w14:textId="77777777" w:rsidR="00442948" w:rsidRPr="00020619" w:rsidRDefault="00442948" w:rsidP="00442948">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8.1B.3.</w:t>
      </w:r>
    </w:p>
    <w:p w14:paraId="6CF79AC7" w14:textId="77777777" w:rsidR="00442948" w:rsidRPr="00020619" w:rsidRDefault="00442948" w:rsidP="00442948">
      <w:r w:rsidRPr="00020619">
        <w:t xml:space="preserve">The test parameters are given in Tables A.16.5.1.13.1-1, A.16.5.1.13.1-2, and A.16.5.1.13.1-3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A.16.5.1.13.1-1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w:t>
      </w:r>
      <w:proofErr w:type="gramStart"/>
      <w:r w:rsidRPr="00020619">
        <w:t>i.e.</w:t>
      </w:r>
      <w:proofErr w:type="gramEnd"/>
      <w:r w:rsidRPr="00020619">
        <w:t xml:space="preserve"> UE tries to decode PDCCH and to send periodic CQI during the period when On-duration timer is running. Time alignment timers shall be set to “infinity” so that UL timing alignment is maintained during the test. In the test, SSB0 is configured as the BFD-RS.</w:t>
      </w:r>
    </w:p>
    <w:p w14:paraId="71F9B2A9" w14:textId="77777777" w:rsidR="00442948" w:rsidRPr="00020619" w:rsidRDefault="00442948" w:rsidP="00442948">
      <w:pPr>
        <w:pStyle w:val="TH"/>
      </w:pPr>
      <w:r w:rsidRPr="00020619">
        <w:t xml:space="preserve">Table A.16.5.1.13.1-1: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77950395" w14:textId="77777777" w:rsidTr="008528C3">
        <w:trPr>
          <w:trHeight w:val="187"/>
          <w:jc w:val="center"/>
        </w:trPr>
        <w:tc>
          <w:tcPr>
            <w:tcW w:w="2265" w:type="dxa"/>
            <w:shd w:val="clear" w:color="auto" w:fill="auto"/>
          </w:tcPr>
          <w:p w14:paraId="1347ECAB" w14:textId="77777777" w:rsidR="00442948" w:rsidRPr="00020619" w:rsidRDefault="00442948" w:rsidP="008528C3">
            <w:pPr>
              <w:pStyle w:val="TAH"/>
            </w:pPr>
            <w:r w:rsidRPr="00020619">
              <w:t>Configuration</w:t>
            </w:r>
          </w:p>
        </w:tc>
        <w:tc>
          <w:tcPr>
            <w:tcW w:w="6905" w:type="dxa"/>
            <w:shd w:val="clear" w:color="auto" w:fill="auto"/>
          </w:tcPr>
          <w:p w14:paraId="494F058E" w14:textId="77777777" w:rsidR="00442948" w:rsidRPr="00020619" w:rsidRDefault="00442948" w:rsidP="008528C3">
            <w:pPr>
              <w:pStyle w:val="TAH"/>
            </w:pPr>
            <w:r w:rsidRPr="00020619">
              <w:t>Description</w:t>
            </w:r>
          </w:p>
        </w:tc>
      </w:tr>
      <w:tr w:rsidR="00442948" w:rsidRPr="00020619" w14:paraId="6898BE08" w14:textId="77777777" w:rsidTr="008528C3">
        <w:trPr>
          <w:trHeight w:val="187"/>
          <w:jc w:val="center"/>
        </w:trPr>
        <w:tc>
          <w:tcPr>
            <w:tcW w:w="2265" w:type="dxa"/>
            <w:shd w:val="clear" w:color="auto" w:fill="auto"/>
          </w:tcPr>
          <w:p w14:paraId="2AB753A8" w14:textId="77777777" w:rsidR="00442948" w:rsidRPr="00020619" w:rsidRDefault="00442948" w:rsidP="008528C3">
            <w:pPr>
              <w:pStyle w:val="TAL"/>
            </w:pPr>
            <w:r w:rsidRPr="00020619">
              <w:t>1</w:t>
            </w:r>
          </w:p>
        </w:tc>
        <w:tc>
          <w:tcPr>
            <w:tcW w:w="6905" w:type="dxa"/>
            <w:shd w:val="clear" w:color="auto" w:fill="auto"/>
          </w:tcPr>
          <w:p w14:paraId="5611167E" w14:textId="77777777" w:rsidR="00442948" w:rsidRPr="00020619" w:rsidRDefault="00442948" w:rsidP="008528C3">
            <w:pPr>
              <w:pStyle w:val="TAL"/>
            </w:pPr>
            <w:r w:rsidRPr="00020619">
              <w:t>FDD duplex mode, 15 kHz SSB SCS, 10 MHz bandwidth</w:t>
            </w:r>
          </w:p>
        </w:tc>
      </w:tr>
      <w:tr w:rsidR="00442948" w:rsidRPr="00020619" w14:paraId="4D28FFA1" w14:textId="77777777" w:rsidTr="008528C3">
        <w:trPr>
          <w:trHeight w:val="187"/>
          <w:jc w:val="center"/>
        </w:trPr>
        <w:tc>
          <w:tcPr>
            <w:tcW w:w="2265" w:type="dxa"/>
            <w:shd w:val="clear" w:color="auto" w:fill="auto"/>
          </w:tcPr>
          <w:p w14:paraId="46BF2614" w14:textId="77777777" w:rsidR="00442948" w:rsidRPr="00020619" w:rsidRDefault="00442948" w:rsidP="008528C3">
            <w:pPr>
              <w:pStyle w:val="TAL"/>
            </w:pPr>
            <w:r w:rsidRPr="00020619">
              <w:t>2</w:t>
            </w:r>
          </w:p>
        </w:tc>
        <w:tc>
          <w:tcPr>
            <w:tcW w:w="6905" w:type="dxa"/>
            <w:shd w:val="clear" w:color="auto" w:fill="auto"/>
          </w:tcPr>
          <w:p w14:paraId="2E2499B2" w14:textId="77777777" w:rsidR="00442948" w:rsidRPr="00020619" w:rsidRDefault="00442948" w:rsidP="008528C3">
            <w:pPr>
              <w:pStyle w:val="TAL"/>
            </w:pPr>
            <w:r w:rsidRPr="00020619">
              <w:t>TDD duplex mode, 15 kHz SSB SCS, 10 MHz bandwidth</w:t>
            </w:r>
          </w:p>
        </w:tc>
      </w:tr>
      <w:tr w:rsidR="00442948" w:rsidRPr="00020619" w14:paraId="61E601B0" w14:textId="77777777" w:rsidTr="008528C3">
        <w:trPr>
          <w:trHeight w:val="187"/>
          <w:jc w:val="center"/>
        </w:trPr>
        <w:tc>
          <w:tcPr>
            <w:tcW w:w="2265" w:type="dxa"/>
            <w:shd w:val="clear" w:color="auto" w:fill="auto"/>
          </w:tcPr>
          <w:p w14:paraId="38E3A5A5" w14:textId="77777777" w:rsidR="00442948" w:rsidRPr="00020619" w:rsidRDefault="00442948" w:rsidP="008528C3">
            <w:pPr>
              <w:pStyle w:val="TAL"/>
            </w:pPr>
            <w:r w:rsidRPr="00020619">
              <w:t>3</w:t>
            </w:r>
          </w:p>
        </w:tc>
        <w:tc>
          <w:tcPr>
            <w:tcW w:w="6905" w:type="dxa"/>
            <w:shd w:val="clear" w:color="auto" w:fill="auto"/>
          </w:tcPr>
          <w:p w14:paraId="105682D6" w14:textId="0BC98D55" w:rsidR="00442948" w:rsidRPr="00020619" w:rsidRDefault="00442948" w:rsidP="008528C3">
            <w:pPr>
              <w:pStyle w:val="TAL"/>
            </w:pPr>
            <w:r w:rsidRPr="00020619">
              <w:t xml:space="preserve">TDD duplex mode, 30 kHz SSB SCS, </w:t>
            </w:r>
            <w:del w:id="28" w:author="Waseem Ozan" w:date="2023-05-10T00:20:00Z">
              <w:r w:rsidRPr="00020619" w:rsidDel="00804315">
                <w:delText xml:space="preserve">40 </w:delText>
              </w:r>
            </w:del>
            <w:ins w:id="29" w:author="Waseem Ozan" w:date="2023-05-10T00:20:00Z">
              <w:r w:rsidR="00804315">
                <w:t>2</w:t>
              </w:r>
              <w:r w:rsidR="00804315" w:rsidRPr="00020619">
                <w:t xml:space="preserve">0 </w:t>
              </w:r>
            </w:ins>
            <w:r w:rsidRPr="00020619">
              <w:t>MHz bandwidth</w:t>
            </w:r>
          </w:p>
        </w:tc>
      </w:tr>
      <w:tr w:rsidR="00442948" w:rsidRPr="00020619" w14:paraId="570D4E62" w14:textId="77777777" w:rsidTr="008528C3">
        <w:trPr>
          <w:trHeight w:val="187"/>
          <w:jc w:val="center"/>
        </w:trPr>
        <w:tc>
          <w:tcPr>
            <w:tcW w:w="2265" w:type="dxa"/>
            <w:shd w:val="clear" w:color="auto" w:fill="auto"/>
          </w:tcPr>
          <w:p w14:paraId="4FDBB4BF" w14:textId="77777777" w:rsidR="00442948" w:rsidRPr="00020619" w:rsidRDefault="00442948" w:rsidP="008528C3">
            <w:pPr>
              <w:pStyle w:val="TAL"/>
            </w:pPr>
            <w:r w:rsidRPr="00020619">
              <w:rPr>
                <w:rFonts w:eastAsia="Malgun Gothic"/>
              </w:rPr>
              <w:t>4</w:t>
            </w:r>
          </w:p>
        </w:tc>
        <w:tc>
          <w:tcPr>
            <w:tcW w:w="6905" w:type="dxa"/>
            <w:shd w:val="clear" w:color="auto" w:fill="auto"/>
          </w:tcPr>
          <w:p w14:paraId="3AB1EE3C"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6BF4FBC2" w14:textId="77777777" w:rsidTr="008528C3">
        <w:trPr>
          <w:trHeight w:val="187"/>
          <w:jc w:val="center"/>
        </w:trPr>
        <w:tc>
          <w:tcPr>
            <w:tcW w:w="9170" w:type="dxa"/>
            <w:gridSpan w:val="2"/>
            <w:shd w:val="clear" w:color="auto" w:fill="auto"/>
          </w:tcPr>
          <w:p w14:paraId="3484F698"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306B39D0" w14:textId="77777777" w:rsidR="00442948" w:rsidRPr="00020619" w:rsidRDefault="00442948" w:rsidP="00442948"/>
    <w:p w14:paraId="1C95AF9D" w14:textId="77777777" w:rsidR="00442948" w:rsidRPr="00020619" w:rsidDel="00255D77" w:rsidRDefault="00442948" w:rsidP="00442948">
      <w:pPr>
        <w:pStyle w:val="TH"/>
      </w:pPr>
      <w:r w:rsidRPr="00020619">
        <w:lastRenderedPageBreak/>
        <w:t xml:space="preserve">Table A.16.5.1.13.1-2: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2277C8A8" w14:textId="77777777" w:rsidTr="008528C3">
        <w:trPr>
          <w:trHeight w:val="187"/>
          <w:jc w:val="center"/>
        </w:trPr>
        <w:tc>
          <w:tcPr>
            <w:tcW w:w="2728" w:type="pct"/>
            <w:gridSpan w:val="2"/>
            <w:tcBorders>
              <w:bottom w:val="nil"/>
            </w:tcBorders>
            <w:shd w:val="clear" w:color="auto" w:fill="auto"/>
          </w:tcPr>
          <w:p w14:paraId="357EE5B7" w14:textId="77777777" w:rsidR="00442948" w:rsidRPr="00020619" w:rsidRDefault="00442948" w:rsidP="008528C3">
            <w:pPr>
              <w:pStyle w:val="TAH"/>
            </w:pPr>
            <w:r w:rsidRPr="00020619">
              <w:lastRenderedPageBreak/>
              <w:t>Parameter</w:t>
            </w:r>
          </w:p>
        </w:tc>
        <w:tc>
          <w:tcPr>
            <w:tcW w:w="677" w:type="pct"/>
            <w:tcBorders>
              <w:bottom w:val="nil"/>
            </w:tcBorders>
            <w:shd w:val="clear" w:color="auto" w:fill="auto"/>
          </w:tcPr>
          <w:p w14:paraId="603F627D" w14:textId="77777777" w:rsidR="00442948" w:rsidRPr="00020619" w:rsidRDefault="00442948" w:rsidP="008528C3">
            <w:pPr>
              <w:pStyle w:val="TAH"/>
            </w:pPr>
            <w:r w:rsidRPr="00020619">
              <w:t>Unit</w:t>
            </w:r>
          </w:p>
        </w:tc>
        <w:tc>
          <w:tcPr>
            <w:tcW w:w="1595" w:type="pct"/>
            <w:shd w:val="clear" w:color="auto" w:fill="auto"/>
          </w:tcPr>
          <w:p w14:paraId="7AB23A69" w14:textId="77777777" w:rsidR="00442948" w:rsidRPr="00020619" w:rsidRDefault="00442948" w:rsidP="008528C3">
            <w:pPr>
              <w:pStyle w:val="TAH"/>
            </w:pPr>
            <w:r w:rsidRPr="00020619">
              <w:t>Value</w:t>
            </w:r>
          </w:p>
        </w:tc>
      </w:tr>
      <w:tr w:rsidR="00442948" w:rsidRPr="00020619" w14:paraId="5355F484" w14:textId="77777777" w:rsidTr="008528C3">
        <w:trPr>
          <w:trHeight w:val="187"/>
          <w:jc w:val="center"/>
        </w:trPr>
        <w:tc>
          <w:tcPr>
            <w:tcW w:w="2728" w:type="pct"/>
            <w:gridSpan w:val="2"/>
            <w:tcBorders>
              <w:top w:val="nil"/>
            </w:tcBorders>
            <w:shd w:val="clear" w:color="auto" w:fill="auto"/>
          </w:tcPr>
          <w:p w14:paraId="685987E8" w14:textId="77777777" w:rsidR="00442948" w:rsidRPr="00020619" w:rsidRDefault="00442948" w:rsidP="008528C3">
            <w:pPr>
              <w:pStyle w:val="TAH"/>
            </w:pPr>
          </w:p>
        </w:tc>
        <w:tc>
          <w:tcPr>
            <w:tcW w:w="677" w:type="pct"/>
            <w:tcBorders>
              <w:top w:val="nil"/>
            </w:tcBorders>
            <w:shd w:val="clear" w:color="auto" w:fill="auto"/>
          </w:tcPr>
          <w:p w14:paraId="4DBFB5EF" w14:textId="77777777" w:rsidR="00442948" w:rsidRPr="00020619" w:rsidRDefault="00442948" w:rsidP="008528C3">
            <w:pPr>
              <w:pStyle w:val="TAH"/>
            </w:pPr>
          </w:p>
        </w:tc>
        <w:tc>
          <w:tcPr>
            <w:tcW w:w="1595" w:type="pct"/>
            <w:shd w:val="clear" w:color="auto" w:fill="auto"/>
          </w:tcPr>
          <w:p w14:paraId="4EB365D1" w14:textId="77777777" w:rsidR="00442948" w:rsidRPr="00020619" w:rsidRDefault="00442948" w:rsidP="008528C3">
            <w:pPr>
              <w:pStyle w:val="TAH"/>
            </w:pPr>
            <w:r w:rsidRPr="00020619">
              <w:t>Test 1</w:t>
            </w:r>
          </w:p>
        </w:tc>
      </w:tr>
      <w:tr w:rsidR="00442948" w:rsidRPr="00020619" w14:paraId="44EB16AF" w14:textId="77777777" w:rsidTr="008528C3">
        <w:trPr>
          <w:trHeight w:val="187"/>
          <w:jc w:val="center"/>
        </w:trPr>
        <w:tc>
          <w:tcPr>
            <w:tcW w:w="2728" w:type="pct"/>
            <w:gridSpan w:val="2"/>
            <w:shd w:val="clear" w:color="auto" w:fill="auto"/>
          </w:tcPr>
          <w:p w14:paraId="239253E1"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FA8B61B" w14:textId="77777777" w:rsidR="00442948" w:rsidRPr="00020619" w:rsidRDefault="00442948" w:rsidP="008528C3">
            <w:pPr>
              <w:pStyle w:val="TAC"/>
            </w:pPr>
          </w:p>
        </w:tc>
        <w:tc>
          <w:tcPr>
            <w:tcW w:w="1595" w:type="pct"/>
            <w:shd w:val="clear" w:color="auto" w:fill="auto"/>
          </w:tcPr>
          <w:p w14:paraId="465EFBB5" w14:textId="77777777" w:rsidR="00442948" w:rsidRPr="00020619" w:rsidRDefault="00442948" w:rsidP="008528C3">
            <w:pPr>
              <w:pStyle w:val="TAC"/>
            </w:pPr>
            <w:r w:rsidRPr="00020619">
              <w:t>Cell 1</w:t>
            </w:r>
          </w:p>
        </w:tc>
      </w:tr>
      <w:tr w:rsidR="00442948" w:rsidRPr="00020619" w14:paraId="707C8999" w14:textId="77777777" w:rsidTr="008528C3">
        <w:trPr>
          <w:trHeight w:val="187"/>
          <w:jc w:val="center"/>
        </w:trPr>
        <w:tc>
          <w:tcPr>
            <w:tcW w:w="2728" w:type="pct"/>
            <w:gridSpan w:val="2"/>
            <w:shd w:val="clear" w:color="auto" w:fill="auto"/>
          </w:tcPr>
          <w:p w14:paraId="09D21FCE"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5D1AC859" w14:textId="77777777" w:rsidR="00442948" w:rsidRPr="00020619" w:rsidRDefault="00442948" w:rsidP="008528C3">
            <w:pPr>
              <w:pStyle w:val="TAC"/>
            </w:pPr>
          </w:p>
        </w:tc>
        <w:tc>
          <w:tcPr>
            <w:tcW w:w="1595" w:type="pct"/>
            <w:shd w:val="clear" w:color="auto" w:fill="auto"/>
          </w:tcPr>
          <w:p w14:paraId="6784E61B" w14:textId="77777777" w:rsidR="00442948" w:rsidRPr="00020619" w:rsidRDefault="00442948" w:rsidP="008528C3">
            <w:pPr>
              <w:pStyle w:val="TAC"/>
            </w:pPr>
            <w:r w:rsidRPr="00020619">
              <w:t>1</w:t>
            </w:r>
          </w:p>
        </w:tc>
      </w:tr>
      <w:tr w:rsidR="00442948" w:rsidRPr="00020619" w14:paraId="74F23B5D" w14:textId="77777777" w:rsidTr="008528C3">
        <w:trPr>
          <w:trHeight w:val="187"/>
          <w:jc w:val="center"/>
        </w:trPr>
        <w:tc>
          <w:tcPr>
            <w:tcW w:w="1072" w:type="pct"/>
            <w:vMerge w:val="restart"/>
            <w:shd w:val="clear" w:color="auto" w:fill="auto"/>
          </w:tcPr>
          <w:p w14:paraId="74B7B315" w14:textId="77777777" w:rsidR="00442948" w:rsidRPr="00020619" w:rsidRDefault="00442948" w:rsidP="008528C3">
            <w:pPr>
              <w:pStyle w:val="TAL"/>
            </w:pPr>
            <w:r w:rsidRPr="00020619">
              <w:t>Duplex mode</w:t>
            </w:r>
          </w:p>
        </w:tc>
        <w:tc>
          <w:tcPr>
            <w:tcW w:w="1656" w:type="pct"/>
            <w:shd w:val="clear" w:color="auto" w:fill="auto"/>
          </w:tcPr>
          <w:p w14:paraId="465E1A40" w14:textId="77777777" w:rsidR="00442948" w:rsidRPr="00020619" w:rsidRDefault="00442948" w:rsidP="008528C3">
            <w:pPr>
              <w:pStyle w:val="TAL"/>
            </w:pPr>
            <w:r w:rsidRPr="00020619">
              <w:t>Config 1</w:t>
            </w:r>
          </w:p>
        </w:tc>
        <w:tc>
          <w:tcPr>
            <w:tcW w:w="677" w:type="pct"/>
            <w:tcBorders>
              <w:bottom w:val="nil"/>
            </w:tcBorders>
            <w:shd w:val="clear" w:color="auto" w:fill="auto"/>
          </w:tcPr>
          <w:p w14:paraId="2321D933" w14:textId="77777777" w:rsidR="00442948" w:rsidRPr="00020619" w:rsidRDefault="00442948" w:rsidP="008528C3">
            <w:pPr>
              <w:pStyle w:val="TAC"/>
            </w:pPr>
          </w:p>
        </w:tc>
        <w:tc>
          <w:tcPr>
            <w:tcW w:w="1595" w:type="pct"/>
            <w:shd w:val="clear" w:color="auto" w:fill="auto"/>
          </w:tcPr>
          <w:p w14:paraId="64964C19" w14:textId="77777777" w:rsidR="00442948" w:rsidRPr="00020619" w:rsidRDefault="00442948" w:rsidP="008528C3">
            <w:pPr>
              <w:pStyle w:val="TAC"/>
            </w:pPr>
            <w:r w:rsidRPr="00020619">
              <w:t>FDD</w:t>
            </w:r>
          </w:p>
        </w:tc>
      </w:tr>
      <w:tr w:rsidR="00442948" w:rsidRPr="00020619" w14:paraId="3736BD72" w14:textId="77777777" w:rsidTr="008528C3">
        <w:trPr>
          <w:trHeight w:val="187"/>
          <w:jc w:val="center"/>
        </w:trPr>
        <w:tc>
          <w:tcPr>
            <w:tcW w:w="1072" w:type="pct"/>
            <w:vMerge/>
            <w:shd w:val="clear" w:color="auto" w:fill="auto"/>
          </w:tcPr>
          <w:p w14:paraId="0BDC484A" w14:textId="77777777" w:rsidR="00442948" w:rsidRPr="00020619" w:rsidRDefault="00442948" w:rsidP="008528C3">
            <w:pPr>
              <w:pStyle w:val="TAL"/>
            </w:pPr>
          </w:p>
        </w:tc>
        <w:tc>
          <w:tcPr>
            <w:tcW w:w="1656" w:type="pct"/>
            <w:shd w:val="clear" w:color="auto" w:fill="auto"/>
          </w:tcPr>
          <w:p w14:paraId="1CCDE8C5"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226795A6" w14:textId="77777777" w:rsidR="00442948" w:rsidRPr="00020619" w:rsidRDefault="00442948" w:rsidP="008528C3">
            <w:pPr>
              <w:pStyle w:val="TAC"/>
            </w:pPr>
          </w:p>
        </w:tc>
        <w:tc>
          <w:tcPr>
            <w:tcW w:w="1595" w:type="pct"/>
            <w:shd w:val="clear" w:color="auto" w:fill="auto"/>
          </w:tcPr>
          <w:p w14:paraId="7AE4D11A" w14:textId="77777777" w:rsidR="00442948" w:rsidRPr="00020619" w:rsidRDefault="00442948" w:rsidP="008528C3">
            <w:pPr>
              <w:pStyle w:val="TAC"/>
            </w:pPr>
            <w:r w:rsidRPr="00020619">
              <w:t>TDD</w:t>
            </w:r>
          </w:p>
        </w:tc>
      </w:tr>
      <w:tr w:rsidR="00442948" w:rsidRPr="00020619" w14:paraId="0796EA2B" w14:textId="77777777" w:rsidTr="008528C3">
        <w:trPr>
          <w:trHeight w:val="187"/>
          <w:jc w:val="center"/>
        </w:trPr>
        <w:tc>
          <w:tcPr>
            <w:tcW w:w="1072" w:type="pct"/>
            <w:vMerge/>
            <w:tcBorders>
              <w:bottom w:val="single" w:sz="4" w:space="0" w:color="auto"/>
            </w:tcBorders>
            <w:shd w:val="clear" w:color="auto" w:fill="auto"/>
          </w:tcPr>
          <w:p w14:paraId="4A0E8093" w14:textId="77777777" w:rsidR="00442948" w:rsidRPr="00020619" w:rsidRDefault="00442948" w:rsidP="008528C3">
            <w:pPr>
              <w:pStyle w:val="TAL"/>
            </w:pPr>
          </w:p>
        </w:tc>
        <w:tc>
          <w:tcPr>
            <w:tcW w:w="1656" w:type="pct"/>
            <w:shd w:val="clear" w:color="auto" w:fill="auto"/>
          </w:tcPr>
          <w:p w14:paraId="29677027"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00465F77" w14:textId="77777777" w:rsidR="00442948" w:rsidRPr="00020619" w:rsidRDefault="00442948" w:rsidP="008528C3">
            <w:pPr>
              <w:pStyle w:val="TAC"/>
            </w:pPr>
          </w:p>
        </w:tc>
        <w:tc>
          <w:tcPr>
            <w:tcW w:w="1595" w:type="pct"/>
            <w:shd w:val="clear" w:color="auto" w:fill="auto"/>
          </w:tcPr>
          <w:p w14:paraId="26C8FCCC" w14:textId="77777777" w:rsidR="00442948" w:rsidRPr="00020619" w:rsidRDefault="00442948" w:rsidP="008528C3">
            <w:pPr>
              <w:pStyle w:val="TAC"/>
              <w:rPr>
                <w:lang w:eastAsia="zh-CN"/>
              </w:rPr>
            </w:pPr>
            <w:r w:rsidRPr="00020619">
              <w:rPr>
                <w:rFonts w:hint="eastAsia"/>
                <w:lang w:eastAsia="zh-CN"/>
              </w:rPr>
              <w:t>H</w:t>
            </w:r>
            <w:r w:rsidRPr="00020619">
              <w:rPr>
                <w:lang w:eastAsia="zh-CN"/>
              </w:rPr>
              <w:t>D-FDD</w:t>
            </w:r>
          </w:p>
        </w:tc>
      </w:tr>
      <w:tr w:rsidR="00442948" w:rsidRPr="00020619" w14:paraId="6B816507" w14:textId="77777777" w:rsidTr="008528C3">
        <w:trPr>
          <w:trHeight w:val="187"/>
          <w:jc w:val="center"/>
        </w:trPr>
        <w:tc>
          <w:tcPr>
            <w:tcW w:w="1072" w:type="pct"/>
            <w:tcBorders>
              <w:bottom w:val="nil"/>
            </w:tcBorders>
            <w:shd w:val="clear" w:color="auto" w:fill="auto"/>
          </w:tcPr>
          <w:p w14:paraId="43A21D22" w14:textId="77777777" w:rsidR="00442948" w:rsidRPr="00020619" w:rsidRDefault="00442948" w:rsidP="008528C3">
            <w:pPr>
              <w:pStyle w:val="TAL"/>
            </w:pPr>
            <w:r w:rsidRPr="00020619">
              <w:t>TDD Configuration</w:t>
            </w:r>
          </w:p>
        </w:tc>
        <w:tc>
          <w:tcPr>
            <w:tcW w:w="1656" w:type="pct"/>
            <w:shd w:val="clear" w:color="auto" w:fill="auto"/>
          </w:tcPr>
          <w:p w14:paraId="3D446CF4"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514B10C" w14:textId="77777777" w:rsidR="00442948" w:rsidRPr="00020619" w:rsidRDefault="00442948" w:rsidP="008528C3">
            <w:pPr>
              <w:pStyle w:val="TAC"/>
            </w:pPr>
          </w:p>
        </w:tc>
        <w:tc>
          <w:tcPr>
            <w:tcW w:w="1595" w:type="pct"/>
            <w:shd w:val="clear" w:color="auto" w:fill="auto"/>
          </w:tcPr>
          <w:p w14:paraId="05D8DC20" w14:textId="77777777" w:rsidR="00442948" w:rsidRPr="00020619" w:rsidRDefault="00442948" w:rsidP="008528C3">
            <w:pPr>
              <w:pStyle w:val="TAC"/>
            </w:pPr>
            <w:r w:rsidRPr="00020619">
              <w:t>Not Applicable</w:t>
            </w:r>
          </w:p>
        </w:tc>
      </w:tr>
      <w:tr w:rsidR="00442948" w:rsidRPr="00020619" w14:paraId="6F7058EE" w14:textId="77777777" w:rsidTr="008528C3">
        <w:trPr>
          <w:trHeight w:val="187"/>
          <w:jc w:val="center"/>
        </w:trPr>
        <w:tc>
          <w:tcPr>
            <w:tcW w:w="1072" w:type="pct"/>
            <w:tcBorders>
              <w:top w:val="nil"/>
              <w:bottom w:val="nil"/>
            </w:tcBorders>
            <w:shd w:val="clear" w:color="auto" w:fill="auto"/>
          </w:tcPr>
          <w:p w14:paraId="5E0DC097" w14:textId="77777777" w:rsidR="00442948" w:rsidRPr="00020619" w:rsidRDefault="00442948" w:rsidP="008528C3">
            <w:pPr>
              <w:pStyle w:val="TAL"/>
            </w:pPr>
          </w:p>
        </w:tc>
        <w:tc>
          <w:tcPr>
            <w:tcW w:w="1656" w:type="pct"/>
            <w:shd w:val="clear" w:color="auto" w:fill="auto"/>
          </w:tcPr>
          <w:p w14:paraId="50A25538"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7EAC228D" w14:textId="77777777" w:rsidR="00442948" w:rsidRPr="00020619" w:rsidRDefault="00442948" w:rsidP="008528C3">
            <w:pPr>
              <w:pStyle w:val="TAC"/>
            </w:pPr>
          </w:p>
        </w:tc>
        <w:tc>
          <w:tcPr>
            <w:tcW w:w="1595" w:type="pct"/>
            <w:shd w:val="clear" w:color="auto" w:fill="auto"/>
          </w:tcPr>
          <w:p w14:paraId="2CB679EE" w14:textId="77777777" w:rsidR="00442948" w:rsidRPr="00020619" w:rsidRDefault="00442948" w:rsidP="008528C3">
            <w:pPr>
              <w:pStyle w:val="TAC"/>
            </w:pPr>
            <w:r w:rsidRPr="00020619">
              <w:t>TDDConf.1.1</w:t>
            </w:r>
          </w:p>
        </w:tc>
      </w:tr>
      <w:tr w:rsidR="00442948" w:rsidRPr="00020619" w14:paraId="7AEE861C" w14:textId="77777777" w:rsidTr="008528C3">
        <w:trPr>
          <w:trHeight w:val="187"/>
          <w:jc w:val="center"/>
        </w:trPr>
        <w:tc>
          <w:tcPr>
            <w:tcW w:w="1072" w:type="pct"/>
            <w:tcBorders>
              <w:top w:val="nil"/>
            </w:tcBorders>
            <w:shd w:val="clear" w:color="auto" w:fill="auto"/>
          </w:tcPr>
          <w:p w14:paraId="44108883" w14:textId="77777777" w:rsidR="00442948" w:rsidRPr="00020619" w:rsidRDefault="00442948" w:rsidP="008528C3">
            <w:pPr>
              <w:pStyle w:val="TAL"/>
            </w:pPr>
          </w:p>
        </w:tc>
        <w:tc>
          <w:tcPr>
            <w:tcW w:w="1656" w:type="pct"/>
            <w:shd w:val="clear" w:color="auto" w:fill="auto"/>
          </w:tcPr>
          <w:p w14:paraId="4951F2B7" w14:textId="77777777" w:rsidR="00442948" w:rsidRPr="00020619" w:rsidRDefault="00442948" w:rsidP="008528C3">
            <w:pPr>
              <w:pStyle w:val="TAL"/>
            </w:pPr>
            <w:r w:rsidRPr="00020619">
              <w:t>Config 3</w:t>
            </w:r>
          </w:p>
        </w:tc>
        <w:tc>
          <w:tcPr>
            <w:tcW w:w="677" w:type="pct"/>
            <w:tcBorders>
              <w:top w:val="nil"/>
            </w:tcBorders>
            <w:shd w:val="clear" w:color="auto" w:fill="auto"/>
          </w:tcPr>
          <w:p w14:paraId="67D92A40" w14:textId="77777777" w:rsidR="00442948" w:rsidRPr="00020619" w:rsidRDefault="00442948" w:rsidP="008528C3">
            <w:pPr>
              <w:pStyle w:val="TAC"/>
            </w:pPr>
          </w:p>
        </w:tc>
        <w:tc>
          <w:tcPr>
            <w:tcW w:w="1595" w:type="pct"/>
            <w:shd w:val="clear" w:color="auto" w:fill="auto"/>
          </w:tcPr>
          <w:p w14:paraId="1136B5F1" w14:textId="77777777" w:rsidR="00442948" w:rsidRPr="00020619" w:rsidRDefault="00442948" w:rsidP="008528C3">
            <w:pPr>
              <w:pStyle w:val="TAC"/>
            </w:pPr>
            <w:r w:rsidRPr="00020619">
              <w:t>TDDConf.2.1</w:t>
            </w:r>
          </w:p>
        </w:tc>
      </w:tr>
      <w:tr w:rsidR="00442948" w:rsidRPr="00020619" w14:paraId="73010B90" w14:textId="77777777" w:rsidTr="008528C3">
        <w:trPr>
          <w:trHeight w:val="187"/>
          <w:jc w:val="center"/>
        </w:trPr>
        <w:tc>
          <w:tcPr>
            <w:tcW w:w="1072" w:type="pct"/>
            <w:shd w:val="clear" w:color="auto" w:fill="auto"/>
          </w:tcPr>
          <w:p w14:paraId="2B9BDCC7" w14:textId="77777777" w:rsidR="00442948" w:rsidRPr="00020619" w:rsidRDefault="00442948" w:rsidP="008528C3">
            <w:pPr>
              <w:pStyle w:val="TAL"/>
            </w:pPr>
            <w:r w:rsidRPr="00020619">
              <w:t>DL initial BWP configuration</w:t>
            </w:r>
          </w:p>
        </w:tc>
        <w:tc>
          <w:tcPr>
            <w:tcW w:w="1656" w:type="pct"/>
            <w:shd w:val="clear" w:color="auto" w:fill="auto"/>
          </w:tcPr>
          <w:p w14:paraId="15719AD5" w14:textId="77777777" w:rsidR="00442948" w:rsidRPr="00020619" w:rsidRDefault="00442948" w:rsidP="008528C3">
            <w:pPr>
              <w:pStyle w:val="TAL"/>
            </w:pPr>
            <w:r w:rsidRPr="00020619">
              <w:t>Config 1, 2, 3, 4</w:t>
            </w:r>
          </w:p>
        </w:tc>
        <w:tc>
          <w:tcPr>
            <w:tcW w:w="677" w:type="pct"/>
            <w:shd w:val="clear" w:color="auto" w:fill="auto"/>
          </w:tcPr>
          <w:p w14:paraId="424D9D5E" w14:textId="77777777" w:rsidR="00442948" w:rsidRPr="00020619" w:rsidRDefault="00442948" w:rsidP="008528C3">
            <w:pPr>
              <w:pStyle w:val="TAC"/>
            </w:pPr>
          </w:p>
        </w:tc>
        <w:tc>
          <w:tcPr>
            <w:tcW w:w="1595" w:type="pct"/>
            <w:shd w:val="clear" w:color="auto" w:fill="auto"/>
          </w:tcPr>
          <w:p w14:paraId="369AFDA2" w14:textId="77777777" w:rsidR="00442948" w:rsidRPr="00020619" w:rsidRDefault="00442948" w:rsidP="008528C3">
            <w:pPr>
              <w:pStyle w:val="TAC"/>
            </w:pPr>
            <w:r w:rsidRPr="00020619">
              <w:rPr>
                <w:noProof/>
              </w:rPr>
              <w:t>DLBWP.0.1</w:t>
            </w:r>
          </w:p>
        </w:tc>
      </w:tr>
      <w:tr w:rsidR="00442948" w:rsidRPr="00020619" w14:paraId="3506C2BC" w14:textId="77777777" w:rsidTr="008528C3">
        <w:trPr>
          <w:trHeight w:val="187"/>
          <w:jc w:val="center"/>
        </w:trPr>
        <w:tc>
          <w:tcPr>
            <w:tcW w:w="1072" w:type="pct"/>
            <w:shd w:val="clear" w:color="auto" w:fill="auto"/>
          </w:tcPr>
          <w:p w14:paraId="0A2579BE"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5ABC2D30" w14:textId="77777777" w:rsidR="00442948" w:rsidRPr="00020619" w:rsidRDefault="00442948" w:rsidP="008528C3">
            <w:pPr>
              <w:pStyle w:val="TAL"/>
            </w:pPr>
            <w:r w:rsidRPr="00020619">
              <w:t>Config 1, 2, 3, 4</w:t>
            </w:r>
          </w:p>
        </w:tc>
        <w:tc>
          <w:tcPr>
            <w:tcW w:w="677" w:type="pct"/>
            <w:shd w:val="clear" w:color="auto" w:fill="auto"/>
          </w:tcPr>
          <w:p w14:paraId="001E6900" w14:textId="77777777" w:rsidR="00442948" w:rsidRPr="00020619" w:rsidRDefault="00442948" w:rsidP="008528C3">
            <w:pPr>
              <w:pStyle w:val="TAC"/>
            </w:pPr>
          </w:p>
        </w:tc>
        <w:tc>
          <w:tcPr>
            <w:tcW w:w="1595" w:type="pct"/>
            <w:shd w:val="clear" w:color="auto" w:fill="auto"/>
          </w:tcPr>
          <w:p w14:paraId="29AEE152" w14:textId="77777777" w:rsidR="00442948" w:rsidRPr="00020619" w:rsidRDefault="00442948" w:rsidP="008528C3">
            <w:pPr>
              <w:pStyle w:val="TAC"/>
            </w:pPr>
            <w:r w:rsidRPr="00020619">
              <w:rPr>
                <w:noProof/>
              </w:rPr>
              <w:t>DLBWP.1.1</w:t>
            </w:r>
          </w:p>
        </w:tc>
      </w:tr>
      <w:tr w:rsidR="00442948" w:rsidRPr="00020619" w14:paraId="3160451B" w14:textId="77777777" w:rsidTr="008528C3">
        <w:trPr>
          <w:trHeight w:val="187"/>
          <w:jc w:val="center"/>
        </w:trPr>
        <w:tc>
          <w:tcPr>
            <w:tcW w:w="1072" w:type="pct"/>
            <w:shd w:val="clear" w:color="auto" w:fill="auto"/>
          </w:tcPr>
          <w:p w14:paraId="5F697425"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6B99A514" w14:textId="77777777" w:rsidR="00442948" w:rsidRPr="00020619" w:rsidRDefault="00442948" w:rsidP="008528C3">
            <w:pPr>
              <w:pStyle w:val="TAL"/>
            </w:pPr>
            <w:r w:rsidRPr="00020619">
              <w:t>Config 1, 2, 3, 4</w:t>
            </w:r>
          </w:p>
        </w:tc>
        <w:tc>
          <w:tcPr>
            <w:tcW w:w="677" w:type="pct"/>
            <w:shd w:val="clear" w:color="auto" w:fill="auto"/>
          </w:tcPr>
          <w:p w14:paraId="005ED0DA" w14:textId="77777777" w:rsidR="00442948" w:rsidRPr="00020619" w:rsidRDefault="00442948" w:rsidP="008528C3">
            <w:pPr>
              <w:pStyle w:val="TAC"/>
            </w:pPr>
          </w:p>
        </w:tc>
        <w:tc>
          <w:tcPr>
            <w:tcW w:w="1595" w:type="pct"/>
            <w:shd w:val="clear" w:color="auto" w:fill="auto"/>
          </w:tcPr>
          <w:p w14:paraId="507EF3EA" w14:textId="77777777" w:rsidR="00442948" w:rsidRPr="00020619" w:rsidRDefault="00442948" w:rsidP="008528C3">
            <w:pPr>
              <w:pStyle w:val="TAC"/>
            </w:pPr>
            <w:r w:rsidRPr="00020619">
              <w:rPr>
                <w:noProof/>
              </w:rPr>
              <w:t>ULBWP.0.1</w:t>
            </w:r>
          </w:p>
        </w:tc>
      </w:tr>
      <w:tr w:rsidR="00442948" w:rsidRPr="00020619" w14:paraId="59CE28B3" w14:textId="77777777" w:rsidTr="008528C3">
        <w:trPr>
          <w:trHeight w:val="187"/>
          <w:jc w:val="center"/>
        </w:trPr>
        <w:tc>
          <w:tcPr>
            <w:tcW w:w="1072" w:type="pct"/>
            <w:tcBorders>
              <w:bottom w:val="single" w:sz="4" w:space="0" w:color="auto"/>
            </w:tcBorders>
            <w:shd w:val="clear" w:color="auto" w:fill="auto"/>
          </w:tcPr>
          <w:p w14:paraId="5547F0A7"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43E81A53"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3A46ABF5" w14:textId="77777777" w:rsidR="00442948" w:rsidRPr="00020619" w:rsidRDefault="00442948" w:rsidP="008528C3">
            <w:pPr>
              <w:pStyle w:val="TAC"/>
            </w:pPr>
          </w:p>
        </w:tc>
        <w:tc>
          <w:tcPr>
            <w:tcW w:w="1595" w:type="pct"/>
            <w:shd w:val="clear" w:color="auto" w:fill="auto"/>
          </w:tcPr>
          <w:p w14:paraId="443FAC9F" w14:textId="77777777" w:rsidR="00442948" w:rsidRPr="00020619" w:rsidRDefault="00442948" w:rsidP="008528C3">
            <w:pPr>
              <w:pStyle w:val="TAC"/>
            </w:pPr>
            <w:r w:rsidRPr="00020619">
              <w:rPr>
                <w:noProof/>
              </w:rPr>
              <w:t>ULBWP.1.1</w:t>
            </w:r>
          </w:p>
        </w:tc>
      </w:tr>
      <w:tr w:rsidR="00442948" w:rsidRPr="00020619" w14:paraId="63A66DB3" w14:textId="77777777" w:rsidTr="008528C3">
        <w:trPr>
          <w:trHeight w:val="187"/>
          <w:jc w:val="center"/>
        </w:trPr>
        <w:tc>
          <w:tcPr>
            <w:tcW w:w="1072" w:type="pct"/>
            <w:tcBorders>
              <w:bottom w:val="nil"/>
            </w:tcBorders>
            <w:shd w:val="clear" w:color="auto" w:fill="auto"/>
          </w:tcPr>
          <w:p w14:paraId="54FC4C2B" w14:textId="77777777" w:rsidR="00442948" w:rsidRPr="00020619" w:rsidRDefault="00442948" w:rsidP="008528C3">
            <w:pPr>
              <w:pStyle w:val="TAL"/>
            </w:pPr>
            <w:r w:rsidRPr="00020619">
              <w:t>RMSI CORESET Reference Channel</w:t>
            </w:r>
          </w:p>
        </w:tc>
        <w:tc>
          <w:tcPr>
            <w:tcW w:w="1656" w:type="pct"/>
            <w:shd w:val="clear" w:color="auto" w:fill="auto"/>
          </w:tcPr>
          <w:p w14:paraId="6E02F219"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20E992E" w14:textId="77777777" w:rsidR="00442948" w:rsidRPr="00020619" w:rsidRDefault="00442948" w:rsidP="008528C3">
            <w:pPr>
              <w:pStyle w:val="TAC"/>
            </w:pPr>
          </w:p>
        </w:tc>
        <w:tc>
          <w:tcPr>
            <w:tcW w:w="1595" w:type="pct"/>
            <w:shd w:val="clear" w:color="auto" w:fill="auto"/>
          </w:tcPr>
          <w:p w14:paraId="05172300" w14:textId="77777777" w:rsidR="00442948" w:rsidRPr="00020619" w:rsidRDefault="00442948" w:rsidP="008528C3">
            <w:pPr>
              <w:pStyle w:val="TAC"/>
            </w:pPr>
            <w:r w:rsidRPr="00020619">
              <w:t>CR.1.1 FDD</w:t>
            </w:r>
          </w:p>
        </w:tc>
      </w:tr>
      <w:tr w:rsidR="00442948" w:rsidRPr="00020619" w14:paraId="7AFB6281" w14:textId="77777777" w:rsidTr="008528C3">
        <w:trPr>
          <w:trHeight w:val="187"/>
          <w:jc w:val="center"/>
        </w:trPr>
        <w:tc>
          <w:tcPr>
            <w:tcW w:w="1072" w:type="pct"/>
            <w:tcBorders>
              <w:top w:val="nil"/>
              <w:bottom w:val="nil"/>
            </w:tcBorders>
            <w:shd w:val="clear" w:color="auto" w:fill="auto"/>
          </w:tcPr>
          <w:p w14:paraId="02CB4D6E" w14:textId="77777777" w:rsidR="00442948" w:rsidRPr="00020619" w:rsidRDefault="00442948" w:rsidP="008528C3">
            <w:pPr>
              <w:pStyle w:val="TAL"/>
            </w:pPr>
          </w:p>
        </w:tc>
        <w:tc>
          <w:tcPr>
            <w:tcW w:w="1656" w:type="pct"/>
            <w:shd w:val="clear" w:color="auto" w:fill="auto"/>
          </w:tcPr>
          <w:p w14:paraId="4C661E3F"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04A333F4" w14:textId="77777777" w:rsidR="00442948" w:rsidRPr="00020619" w:rsidRDefault="00442948" w:rsidP="008528C3">
            <w:pPr>
              <w:pStyle w:val="TAC"/>
            </w:pPr>
          </w:p>
        </w:tc>
        <w:tc>
          <w:tcPr>
            <w:tcW w:w="1595" w:type="pct"/>
            <w:shd w:val="clear" w:color="auto" w:fill="auto"/>
          </w:tcPr>
          <w:p w14:paraId="040CD2B0" w14:textId="77777777" w:rsidR="00442948" w:rsidRPr="00020619" w:rsidRDefault="00442948" w:rsidP="008528C3">
            <w:pPr>
              <w:pStyle w:val="TAC"/>
            </w:pPr>
            <w:r w:rsidRPr="00020619">
              <w:t>CR.1.1 TDD</w:t>
            </w:r>
          </w:p>
        </w:tc>
      </w:tr>
      <w:tr w:rsidR="00442948" w:rsidRPr="00020619" w14:paraId="7A79AE41" w14:textId="77777777" w:rsidTr="008528C3">
        <w:trPr>
          <w:trHeight w:val="187"/>
          <w:jc w:val="center"/>
        </w:trPr>
        <w:tc>
          <w:tcPr>
            <w:tcW w:w="1072" w:type="pct"/>
            <w:tcBorders>
              <w:top w:val="nil"/>
              <w:bottom w:val="single" w:sz="4" w:space="0" w:color="auto"/>
            </w:tcBorders>
            <w:shd w:val="clear" w:color="auto" w:fill="auto"/>
          </w:tcPr>
          <w:p w14:paraId="18FEF463" w14:textId="77777777" w:rsidR="00442948" w:rsidRPr="00020619" w:rsidRDefault="00442948" w:rsidP="008528C3">
            <w:pPr>
              <w:pStyle w:val="TAL"/>
            </w:pPr>
          </w:p>
        </w:tc>
        <w:tc>
          <w:tcPr>
            <w:tcW w:w="1656" w:type="pct"/>
            <w:shd w:val="clear" w:color="auto" w:fill="auto"/>
          </w:tcPr>
          <w:p w14:paraId="07F247D2"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74B9EC32" w14:textId="77777777" w:rsidR="00442948" w:rsidRPr="00020619" w:rsidRDefault="00442948" w:rsidP="008528C3">
            <w:pPr>
              <w:pStyle w:val="TAC"/>
            </w:pPr>
          </w:p>
        </w:tc>
        <w:tc>
          <w:tcPr>
            <w:tcW w:w="1595" w:type="pct"/>
            <w:shd w:val="clear" w:color="auto" w:fill="auto"/>
          </w:tcPr>
          <w:p w14:paraId="1BA7411D" w14:textId="77777777" w:rsidR="00442948" w:rsidRPr="00020619" w:rsidRDefault="00442948" w:rsidP="008528C3">
            <w:pPr>
              <w:pStyle w:val="TAC"/>
            </w:pPr>
            <w:r w:rsidRPr="00020619">
              <w:t>CR.2.1 TDD</w:t>
            </w:r>
          </w:p>
        </w:tc>
      </w:tr>
      <w:tr w:rsidR="00442948" w:rsidRPr="00020619" w14:paraId="071BEC3D" w14:textId="77777777" w:rsidTr="008528C3">
        <w:trPr>
          <w:trHeight w:val="187"/>
          <w:jc w:val="center"/>
        </w:trPr>
        <w:tc>
          <w:tcPr>
            <w:tcW w:w="1072" w:type="pct"/>
            <w:tcBorders>
              <w:top w:val="nil"/>
              <w:bottom w:val="nil"/>
            </w:tcBorders>
            <w:shd w:val="clear" w:color="auto" w:fill="auto"/>
          </w:tcPr>
          <w:p w14:paraId="291EE0B6"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09F6B94"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1EEECEDB"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A8262FA" w14:textId="77777777" w:rsidR="00442948" w:rsidRPr="00020619" w:rsidRDefault="00442948" w:rsidP="008528C3">
            <w:pPr>
              <w:pStyle w:val="TAC"/>
            </w:pPr>
            <w:r w:rsidRPr="00020619">
              <w:rPr>
                <w:lang w:val="en-US"/>
              </w:rPr>
              <w:t>CCR.1.3 FDD</w:t>
            </w:r>
          </w:p>
        </w:tc>
      </w:tr>
      <w:tr w:rsidR="00442948" w:rsidRPr="00020619" w14:paraId="4ACCAC5E" w14:textId="77777777" w:rsidTr="008528C3">
        <w:trPr>
          <w:trHeight w:val="187"/>
          <w:jc w:val="center"/>
        </w:trPr>
        <w:tc>
          <w:tcPr>
            <w:tcW w:w="1072" w:type="pct"/>
            <w:tcBorders>
              <w:top w:val="nil"/>
              <w:bottom w:val="nil"/>
            </w:tcBorders>
            <w:shd w:val="clear" w:color="auto" w:fill="auto"/>
          </w:tcPr>
          <w:p w14:paraId="55428459"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73DC4044"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639A6D28"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365A8C7F" w14:textId="77777777" w:rsidR="00442948" w:rsidRPr="00020619" w:rsidRDefault="00442948" w:rsidP="008528C3">
            <w:pPr>
              <w:pStyle w:val="TAC"/>
            </w:pPr>
            <w:r w:rsidRPr="00020619">
              <w:rPr>
                <w:lang w:val="en-US"/>
              </w:rPr>
              <w:t>CCR.1.3 TDD</w:t>
            </w:r>
          </w:p>
        </w:tc>
      </w:tr>
      <w:tr w:rsidR="00442948" w:rsidRPr="00020619" w14:paraId="1C780270" w14:textId="77777777" w:rsidTr="008528C3">
        <w:trPr>
          <w:trHeight w:val="187"/>
          <w:jc w:val="center"/>
        </w:trPr>
        <w:tc>
          <w:tcPr>
            <w:tcW w:w="1072" w:type="pct"/>
            <w:tcBorders>
              <w:top w:val="nil"/>
              <w:bottom w:val="single" w:sz="4" w:space="0" w:color="auto"/>
            </w:tcBorders>
            <w:shd w:val="clear" w:color="auto" w:fill="auto"/>
          </w:tcPr>
          <w:p w14:paraId="28FD6FE3"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1DBA13DC"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0698A1D6"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28854A16" w14:textId="77777777" w:rsidR="00442948" w:rsidRPr="00020619" w:rsidRDefault="00442948" w:rsidP="008528C3">
            <w:pPr>
              <w:pStyle w:val="TAC"/>
            </w:pPr>
            <w:r w:rsidRPr="00020619">
              <w:rPr>
                <w:lang w:val="en-US"/>
              </w:rPr>
              <w:t>CCR.2.2 TDD</w:t>
            </w:r>
          </w:p>
        </w:tc>
      </w:tr>
      <w:tr w:rsidR="00442948" w:rsidRPr="00020619" w14:paraId="693ECFEE" w14:textId="77777777" w:rsidTr="008528C3">
        <w:trPr>
          <w:trHeight w:val="187"/>
          <w:jc w:val="center"/>
        </w:trPr>
        <w:tc>
          <w:tcPr>
            <w:tcW w:w="1072" w:type="pct"/>
            <w:tcBorders>
              <w:bottom w:val="nil"/>
            </w:tcBorders>
            <w:shd w:val="clear" w:color="auto" w:fill="auto"/>
          </w:tcPr>
          <w:p w14:paraId="4302515D" w14:textId="77777777" w:rsidR="00442948" w:rsidRPr="00020619" w:rsidRDefault="00442948" w:rsidP="008528C3">
            <w:pPr>
              <w:pStyle w:val="TAL"/>
            </w:pPr>
            <w:r w:rsidRPr="00020619">
              <w:t>SSB Configuration</w:t>
            </w:r>
          </w:p>
        </w:tc>
        <w:tc>
          <w:tcPr>
            <w:tcW w:w="1656" w:type="pct"/>
            <w:shd w:val="clear" w:color="auto" w:fill="auto"/>
          </w:tcPr>
          <w:p w14:paraId="4AF82BFC"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2DBC3C2A" w14:textId="77777777" w:rsidR="00442948" w:rsidRPr="00020619" w:rsidRDefault="00442948" w:rsidP="008528C3">
            <w:pPr>
              <w:pStyle w:val="TAC"/>
            </w:pPr>
          </w:p>
        </w:tc>
        <w:tc>
          <w:tcPr>
            <w:tcW w:w="1595" w:type="pct"/>
            <w:shd w:val="clear" w:color="auto" w:fill="auto"/>
          </w:tcPr>
          <w:p w14:paraId="295CD407" w14:textId="77777777" w:rsidR="00442948" w:rsidRPr="00020619" w:rsidRDefault="00442948" w:rsidP="008528C3">
            <w:pPr>
              <w:pStyle w:val="TAC"/>
            </w:pPr>
            <w:r w:rsidRPr="00020619">
              <w:t>SSB.1 FR1</w:t>
            </w:r>
          </w:p>
        </w:tc>
      </w:tr>
      <w:tr w:rsidR="00442948" w:rsidRPr="00020619" w14:paraId="5C54A7C2" w14:textId="77777777" w:rsidTr="008528C3">
        <w:trPr>
          <w:trHeight w:val="187"/>
          <w:jc w:val="center"/>
        </w:trPr>
        <w:tc>
          <w:tcPr>
            <w:tcW w:w="1072" w:type="pct"/>
            <w:tcBorders>
              <w:top w:val="nil"/>
              <w:bottom w:val="nil"/>
            </w:tcBorders>
            <w:shd w:val="clear" w:color="auto" w:fill="auto"/>
          </w:tcPr>
          <w:p w14:paraId="29BBD0ED" w14:textId="77777777" w:rsidR="00442948" w:rsidRPr="00020619" w:rsidRDefault="00442948" w:rsidP="008528C3">
            <w:pPr>
              <w:pStyle w:val="TAL"/>
            </w:pPr>
          </w:p>
        </w:tc>
        <w:tc>
          <w:tcPr>
            <w:tcW w:w="1656" w:type="pct"/>
            <w:shd w:val="clear" w:color="auto" w:fill="auto"/>
          </w:tcPr>
          <w:p w14:paraId="254AEA6B"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460FC7F0" w14:textId="77777777" w:rsidR="00442948" w:rsidRPr="00020619" w:rsidRDefault="00442948" w:rsidP="008528C3">
            <w:pPr>
              <w:pStyle w:val="TAC"/>
            </w:pPr>
          </w:p>
        </w:tc>
        <w:tc>
          <w:tcPr>
            <w:tcW w:w="1595" w:type="pct"/>
            <w:shd w:val="clear" w:color="auto" w:fill="auto"/>
          </w:tcPr>
          <w:p w14:paraId="66761D73" w14:textId="77777777" w:rsidR="00442948" w:rsidRPr="00020619" w:rsidRDefault="00442948" w:rsidP="008528C3">
            <w:pPr>
              <w:pStyle w:val="TAC"/>
            </w:pPr>
            <w:r w:rsidRPr="00020619">
              <w:t>SSB.1 FR1</w:t>
            </w:r>
          </w:p>
        </w:tc>
      </w:tr>
      <w:tr w:rsidR="00442948" w:rsidRPr="00020619" w14:paraId="6A4EB7F0" w14:textId="77777777" w:rsidTr="008528C3">
        <w:trPr>
          <w:trHeight w:val="187"/>
          <w:jc w:val="center"/>
        </w:trPr>
        <w:tc>
          <w:tcPr>
            <w:tcW w:w="1072" w:type="pct"/>
            <w:tcBorders>
              <w:top w:val="nil"/>
              <w:bottom w:val="single" w:sz="4" w:space="0" w:color="auto"/>
            </w:tcBorders>
            <w:shd w:val="clear" w:color="auto" w:fill="auto"/>
          </w:tcPr>
          <w:p w14:paraId="36B4954B" w14:textId="77777777" w:rsidR="00442948" w:rsidRPr="00020619" w:rsidRDefault="00442948" w:rsidP="008528C3">
            <w:pPr>
              <w:pStyle w:val="TAL"/>
            </w:pPr>
          </w:p>
        </w:tc>
        <w:tc>
          <w:tcPr>
            <w:tcW w:w="1656" w:type="pct"/>
            <w:shd w:val="clear" w:color="auto" w:fill="auto"/>
          </w:tcPr>
          <w:p w14:paraId="48D03397"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7657FD6C" w14:textId="77777777" w:rsidR="00442948" w:rsidRPr="00020619" w:rsidRDefault="00442948" w:rsidP="008528C3">
            <w:pPr>
              <w:pStyle w:val="TAC"/>
            </w:pPr>
          </w:p>
        </w:tc>
        <w:tc>
          <w:tcPr>
            <w:tcW w:w="1595" w:type="pct"/>
            <w:shd w:val="clear" w:color="auto" w:fill="auto"/>
          </w:tcPr>
          <w:p w14:paraId="28A202B6"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2497014D" w14:textId="77777777" w:rsidTr="008528C3">
        <w:trPr>
          <w:trHeight w:val="187"/>
          <w:jc w:val="center"/>
        </w:trPr>
        <w:tc>
          <w:tcPr>
            <w:tcW w:w="1072" w:type="pct"/>
            <w:tcBorders>
              <w:bottom w:val="nil"/>
            </w:tcBorders>
            <w:shd w:val="clear" w:color="auto" w:fill="auto"/>
          </w:tcPr>
          <w:p w14:paraId="68F35863" w14:textId="77777777" w:rsidR="00442948" w:rsidRPr="00020619" w:rsidRDefault="00442948" w:rsidP="008528C3">
            <w:pPr>
              <w:pStyle w:val="TAL"/>
            </w:pPr>
            <w:r w:rsidRPr="00020619">
              <w:t>SMTC Configuration</w:t>
            </w:r>
          </w:p>
        </w:tc>
        <w:tc>
          <w:tcPr>
            <w:tcW w:w="1656" w:type="pct"/>
            <w:shd w:val="clear" w:color="auto" w:fill="auto"/>
          </w:tcPr>
          <w:p w14:paraId="5A92C4E0"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4B97A954" w14:textId="77777777" w:rsidR="00442948" w:rsidRPr="00020619" w:rsidRDefault="00442948" w:rsidP="008528C3">
            <w:pPr>
              <w:pStyle w:val="TAC"/>
            </w:pPr>
          </w:p>
        </w:tc>
        <w:tc>
          <w:tcPr>
            <w:tcW w:w="1595" w:type="pct"/>
            <w:shd w:val="clear" w:color="auto" w:fill="auto"/>
          </w:tcPr>
          <w:p w14:paraId="1447E132" w14:textId="77777777" w:rsidR="00442948" w:rsidRPr="00020619" w:rsidRDefault="00442948" w:rsidP="008528C3">
            <w:pPr>
              <w:pStyle w:val="TAC"/>
            </w:pPr>
            <w:r w:rsidRPr="00020619">
              <w:t>SMTC.1</w:t>
            </w:r>
          </w:p>
        </w:tc>
      </w:tr>
      <w:tr w:rsidR="00442948" w:rsidRPr="00020619" w14:paraId="57467209" w14:textId="77777777" w:rsidTr="008528C3">
        <w:trPr>
          <w:trHeight w:val="187"/>
          <w:jc w:val="center"/>
        </w:trPr>
        <w:tc>
          <w:tcPr>
            <w:tcW w:w="1072" w:type="pct"/>
            <w:tcBorders>
              <w:top w:val="nil"/>
              <w:bottom w:val="single" w:sz="4" w:space="0" w:color="auto"/>
            </w:tcBorders>
            <w:shd w:val="clear" w:color="auto" w:fill="auto"/>
          </w:tcPr>
          <w:p w14:paraId="50199B0C" w14:textId="77777777" w:rsidR="00442948" w:rsidRPr="00020619" w:rsidRDefault="00442948" w:rsidP="008528C3">
            <w:pPr>
              <w:pStyle w:val="TAL"/>
            </w:pPr>
          </w:p>
        </w:tc>
        <w:tc>
          <w:tcPr>
            <w:tcW w:w="1656" w:type="pct"/>
            <w:shd w:val="clear" w:color="auto" w:fill="auto"/>
          </w:tcPr>
          <w:p w14:paraId="015DFE6B"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0DF6074C" w14:textId="77777777" w:rsidR="00442948" w:rsidRPr="00020619" w:rsidRDefault="00442948" w:rsidP="008528C3">
            <w:pPr>
              <w:pStyle w:val="TAC"/>
            </w:pPr>
          </w:p>
        </w:tc>
        <w:tc>
          <w:tcPr>
            <w:tcW w:w="1595" w:type="pct"/>
            <w:shd w:val="clear" w:color="auto" w:fill="auto"/>
          </w:tcPr>
          <w:p w14:paraId="32829978" w14:textId="77777777" w:rsidR="00442948" w:rsidRPr="00020619" w:rsidRDefault="00442948" w:rsidP="008528C3">
            <w:pPr>
              <w:pStyle w:val="TAC"/>
            </w:pPr>
            <w:r w:rsidRPr="00020619">
              <w:t>SMTC.1</w:t>
            </w:r>
          </w:p>
        </w:tc>
      </w:tr>
      <w:tr w:rsidR="00442948" w:rsidRPr="00020619" w14:paraId="590D60AB" w14:textId="77777777" w:rsidTr="008528C3">
        <w:trPr>
          <w:trHeight w:val="187"/>
          <w:jc w:val="center"/>
        </w:trPr>
        <w:tc>
          <w:tcPr>
            <w:tcW w:w="1072" w:type="pct"/>
            <w:tcBorders>
              <w:bottom w:val="nil"/>
            </w:tcBorders>
            <w:shd w:val="clear" w:color="auto" w:fill="auto"/>
          </w:tcPr>
          <w:p w14:paraId="4491B8DF" w14:textId="77777777" w:rsidR="00442948" w:rsidRPr="00020619" w:rsidRDefault="00442948" w:rsidP="008528C3">
            <w:pPr>
              <w:pStyle w:val="TAL"/>
            </w:pPr>
            <w:r w:rsidRPr="00020619">
              <w:t>PDSCH/PDCCH subcarrier spacing</w:t>
            </w:r>
          </w:p>
        </w:tc>
        <w:tc>
          <w:tcPr>
            <w:tcW w:w="1656" w:type="pct"/>
            <w:shd w:val="clear" w:color="auto" w:fill="auto"/>
          </w:tcPr>
          <w:p w14:paraId="256E0CE5"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09F1646B" w14:textId="77777777" w:rsidR="00442948" w:rsidRPr="00020619" w:rsidRDefault="00442948" w:rsidP="008528C3">
            <w:pPr>
              <w:pStyle w:val="TAC"/>
            </w:pPr>
          </w:p>
        </w:tc>
        <w:tc>
          <w:tcPr>
            <w:tcW w:w="1595" w:type="pct"/>
            <w:shd w:val="clear" w:color="auto" w:fill="auto"/>
          </w:tcPr>
          <w:p w14:paraId="0CA60B55" w14:textId="77777777" w:rsidR="00442948" w:rsidRPr="00020619" w:rsidRDefault="00442948" w:rsidP="008528C3">
            <w:pPr>
              <w:pStyle w:val="TAC"/>
            </w:pPr>
            <w:r w:rsidRPr="00020619">
              <w:t>15 kHz</w:t>
            </w:r>
          </w:p>
        </w:tc>
      </w:tr>
      <w:tr w:rsidR="00442948" w:rsidRPr="00020619" w14:paraId="7768107A" w14:textId="77777777" w:rsidTr="008528C3">
        <w:trPr>
          <w:trHeight w:val="187"/>
          <w:jc w:val="center"/>
        </w:trPr>
        <w:tc>
          <w:tcPr>
            <w:tcW w:w="1072" w:type="pct"/>
            <w:tcBorders>
              <w:top w:val="nil"/>
              <w:bottom w:val="single" w:sz="4" w:space="0" w:color="auto"/>
            </w:tcBorders>
            <w:shd w:val="clear" w:color="auto" w:fill="auto"/>
          </w:tcPr>
          <w:p w14:paraId="71426113" w14:textId="77777777" w:rsidR="00442948" w:rsidRPr="00020619" w:rsidRDefault="00442948" w:rsidP="008528C3">
            <w:pPr>
              <w:pStyle w:val="TAL"/>
            </w:pPr>
          </w:p>
        </w:tc>
        <w:tc>
          <w:tcPr>
            <w:tcW w:w="1656" w:type="pct"/>
            <w:shd w:val="clear" w:color="auto" w:fill="auto"/>
          </w:tcPr>
          <w:p w14:paraId="1A9317C1" w14:textId="77777777" w:rsidR="00442948" w:rsidRPr="00020619" w:rsidRDefault="00442948" w:rsidP="008528C3">
            <w:pPr>
              <w:pStyle w:val="TAL"/>
            </w:pPr>
            <w:r w:rsidRPr="00020619">
              <w:t>Config 3</w:t>
            </w:r>
          </w:p>
        </w:tc>
        <w:tc>
          <w:tcPr>
            <w:tcW w:w="677" w:type="pct"/>
            <w:tcBorders>
              <w:top w:val="nil"/>
            </w:tcBorders>
            <w:shd w:val="clear" w:color="auto" w:fill="auto"/>
          </w:tcPr>
          <w:p w14:paraId="180318B7" w14:textId="77777777" w:rsidR="00442948" w:rsidRPr="00020619" w:rsidRDefault="00442948" w:rsidP="008528C3">
            <w:pPr>
              <w:pStyle w:val="TAC"/>
            </w:pPr>
          </w:p>
        </w:tc>
        <w:tc>
          <w:tcPr>
            <w:tcW w:w="1595" w:type="pct"/>
            <w:shd w:val="clear" w:color="auto" w:fill="auto"/>
          </w:tcPr>
          <w:p w14:paraId="49D7D08A" w14:textId="77777777" w:rsidR="00442948" w:rsidRPr="00020619" w:rsidRDefault="00442948" w:rsidP="008528C3">
            <w:pPr>
              <w:pStyle w:val="TAC"/>
            </w:pPr>
            <w:r w:rsidRPr="00020619">
              <w:t>30 kHz</w:t>
            </w:r>
          </w:p>
        </w:tc>
      </w:tr>
      <w:tr w:rsidR="00442948" w:rsidRPr="00020619" w14:paraId="0B7FEA2E" w14:textId="77777777" w:rsidTr="008528C3">
        <w:trPr>
          <w:trHeight w:val="187"/>
          <w:jc w:val="center"/>
        </w:trPr>
        <w:tc>
          <w:tcPr>
            <w:tcW w:w="1072" w:type="pct"/>
            <w:tcBorders>
              <w:bottom w:val="nil"/>
            </w:tcBorders>
            <w:shd w:val="clear" w:color="auto" w:fill="auto"/>
          </w:tcPr>
          <w:p w14:paraId="6E4D0A0F" w14:textId="77777777" w:rsidR="00442948" w:rsidRPr="00020619" w:rsidRDefault="00442948" w:rsidP="008528C3">
            <w:pPr>
              <w:pStyle w:val="TAL"/>
            </w:pPr>
            <w:r w:rsidRPr="00020619">
              <w:t>TRS configuration</w:t>
            </w:r>
          </w:p>
        </w:tc>
        <w:tc>
          <w:tcPr>
            <w:tcW w:w="1656" w:type="pct"/>
            <w:shd w:val="clear" w:color="auto" w:fill="auto"/>
          </w:tcPr>
          <w:p w14:paraId="1C87D777" w14:textId="77777777" w:rsidR="00442948" w:rsidRPr="00020619" w:rsidRDefault="00442948" w:rsidP="008528C3">
            <w:pPr>
              <w:pStyle w:val="TAL"/>
            </w:pPr>
            <w:r w:rsidRPr="00020619">
              <w:t>Config 1, 4</w:t>
            </w:r>
          </w:p>
        </w:tc>
        <w:tc>
          <w:tcPr>
            <w:tcW w:w="677" w:type="pct"/>
            <w:shd w:val="clear" w:color="auto" w:fill="auto"/>
          </w:tcPr>
          <w:p w14:paraId="2261A701" w14:textId="77777777" w:rsidR="00442948" w:rsidRPr="00020619" w:rsidRDefault="00442948" w:rsidP="008528C3">
            <w:pPr>
              <w:pStyle w:val="TAC"/>
            </w:pPr>
          </w:p>
        </w:tc>
        <w:tc>
          <w:tcPr>
            <w:tcW w:w="1595" w:type="pct"/>
            <w:shd w:val="clear" w:color="auto" w:fill="auto"/>
          </w:tcPr>
          <w:p w14:paraId="1750A2BD" w14:textId="77777777" w:rsidR="00442948" w:rsidRPr="00020619" w:rsidRDefault="00442948" w:rsidP="008528C3">
            <w:pPr>
              <w:pStyle w:val="TAC"/>
            </w:pPr>
            <w:r w:rsidRPr="00020619">
              <w:rPr>
                <w:noProof/>
              </w:rPr>
              <w:t>TRS.1.1 FDD</w:t>
            </w:r>
          </w:p>
        </w:tc>
      </w:tr>
      <w:tr w:rsidR="00442948" w:rsidRPr="00020619" w14:paraId="0BA92EE0" w14:textId="77777777" w:rsidTr="008528C3">
        <w:trPr>
          <w:trHeight w:val="187"/>
          <w:jc w:val="center"/>
        </w:trPr>
        <w:tc>
          <w:tcPr>
            <w:tcW w:w="1072" w:type="pct"/>
            <w:tcBorders>
              <w:top w:val="nil"/>
              <w:bottom w:val="nil"/>
            </w:tcBorders>
            <w:shd w:val="clear" w:color="auto" w:fill="auto"/>
          </w:tcPr>
          <w:p w14:paraId="45479F0F" w14:textId="77777777" w:rsidR="00442948" w:rsidRPr="00020619" w:rsidRDefault="00442948" w:rsidP="008528C3">
            <w:pPr>
              <w:pStyle w:val="TAL"/>
            </w:pPr>
          </w:p>
        </w:tc>
        <w:tc>
          <w:tcPr>
            <w:tcW w:w="1656" w:type="pct"/>
            <w:shd w:val="clear" w:color="auto" w:fill="auto"/>
          </w:tcPr>
          <w:p w14:paraId="67ADCCB3" w14:textId="77777777" w:rsidR="00442948" w:rsidRPr="00020619" w:rsidRDefault="00442948" w:rsidP="008528C3">
            <w:pPr>
              <w:pStyle w:val="TAL"/>
            </w:pPr>
            <w:r w:rsidRPr="00020619">
              <w:t>Config 2</w:t>
            </w:r>
          </w:p>
        </w:tc>
        <w:tc>
          <w:tcPr>
            <w:tcW w:w="677" w:type="pct"/>
            <w:shd w:val="clear" w:color="auto" w:fill="auto"/>
          </w:tcPr>
          <w:p w14:paraId="1192EF75" w14:textId="77777777" w:rsidR="00442948" w:rsidRPr="00020619" w:rsidRDefault="00442948" w:rsidP="008528C3">
            <w:pPr>
              <w:pStyle w:val="TAC"/>
            </w:pPr>
          </w:p>
        </w:tc>
        <w:tc>
          <w:tcPr>
            <w:tcW w:w="1595" w:type="pct"/>
            <w:shd w:val="clear" w:color="auto" w:fill="auto"/>
          </w:tcPr>
          <w:p w14:paraId="4CF91BB8" w14:textId="77777777" w:rsidR="00442948" w:rsidRPr="00020619" w:rsidRDefault="00442948" w:rsidP="008528C3">
            <w:pPr>
              <w:pStyle w:val="TAC"/>
            </w:pPr>
            <w:r w:rsidRPr="00020619">
              <w:rPr>
                <w:noProof/>
              </w:rPr>
              <w:t>TRS.1.1 TDD</w:t>
            </w:r>
          </w:p>
        </w:tc>
      </w:tr>
      <w:tr w:rsidR="00442948" w:rsidRPr="00020619" w14:paraId="710CDCF2" w14:textId="77777777" w:rsidTr="008528C3">
        <w:trPr>
          <w:trHeight w:val="187"/>
          <w:jc w:val="center"/>
        </w:trPr>
        <w:tc>
          <w:tcPr>
            <w:tcW w:w="1072" w:type="pct"/>
            <w:tcBorders>
              <w:top w:val="nil"/>
              <w:bottom w:val="single" w:sz="4" w:space="0" w:color="auto"/>
            </w:tcBorders>
            <w:shd w:val="clear" w:color="auto" w:fill="auto"/>
          </w:tcPr>
          <w:p w14:paraId="7477F05C" w14:textId="77777777" w:rsidR="00442948" w:rsidRPr="00020619" w:rsidRDefault="00442948" w:rsidP="008528C3">
            <w:pPr>
              <w:pStyle w:val="TAL"/>
            </w:pPr>
          </w:p>
        </w:tc>
        <w:tc>
          <w:tcPr>
            <w:tcW w:w="1656" w:type="pct"/>
            <w:shd w:val="clear" w:color="auto" w:fill="auto"/>
          </w:tcPr>
          <w:p w14:paraId="384CE0F9" w14:textId="77777777" w:rsidR="00442948" w:rsidRPr="00020619" w:rsidRDefault="00442948" w:rsidP="008528C3">
            <w:pPr>
              <w:pStyle w:val="TAL"/>
            </w:pPr>
            <w:r w:rsidRPr="00020619">
              <w:t>Config 3</w:t>
            </w:r>
          </w:p>
        </w:tc>
        <w:tc>
          <w:tcPr>
            <w:tcW w:w="677" w:type="pct"/>
            <w:shd w:val="clear" w:color="auto" w:fill="auto"/>
          </w:tcPr>
          <w:p w14:paraId="785F8B7E" w14:textId="77777777" w:rsidR="00442948" w:rsidRPr="00020619" w:rsidRDefault="00442948" w:rsidP="008528C3">
            <w:pPr>
              <w:pStyle w:val="TAC"/>
            </w:pPr>
          </w:p>
        </w:tc>
        <w:tc>
          <w:tcPr>
            <w:tcW w:w="1595" w:type="pct"/>
            <w:shd w:val="clear" w:color="auto" w:fill="auto"/>
          </w:tcPr>
          <w:p w14:paraId="04775537" w14:textId="77777777" w:rsidR="00442948" w:rsidRPr="00020619" w:rsidRDefault="00442948" w:rsidP="008528C3">
            <w:pPr>
              <w:pStyle w:val="TAC"/>
            </w:pPr>
            <w:r w:rsidRPr="00020619">
              <w:rPr>
                <w:noProof/>
              </w:rPr>
              <w:t>TRS.1.2 TDD</w:t>
            </w:r>
          </w:p>
        </w:tc>
      </w:tr>
      <w:tr w:rsidR="00442948" w:rsidRPr="00020619" w14:paraId="4FD3EEA1" w14:textId="77777777" w:rsidTr="008528C3">
        <w:trPr>
          <w:trHeight w:val="187"/>
          <w:jc w:val="center"/>
        </w:trPr>
        <w:tc>
          <w:tcPr>
            <w:tcW w:w="1072" w:type="pct"/>
            <w:tcBorders>
              <w:bottom w:val="nil"/>
            </w:tcBorders>
            <w:shd w:val="clear" w:color="auto" w:fill="auto"/>
          </w:tcPr>
          <w:p w14:paraId="15851213" w14:textId="77777777" w:rsidR="00442948" w:rsidRPr="00020619" w:rsidRDefault="00442948" w:rsidP="008528C3">
            <w:pPr>
              <w:pStyle w:val="TAL"/>
            </w:pPr>
            <w:r w:rsidRPr="00020619">
              <w:t>CSI-RS for RLM</w:t>
            </w:r>
          </w:p>
        </w:tc>
        <w:tc>
          <w:tcPr>
            <w:tcW w:w="1656" w:type="pct"/>
            <w:shd w:val="clear" w:color="auto" w:fill="auto"/>
          </w:tcPr>
          <w:p w14:paraId="2D131495" w14:textId="77777777" w:rsidR="00442948" w:rsidRPr="00020619" w:rsidRDefault="00442948" w:rsidP="008528C3">
            <w:pPr>
              <w:pStyle w:val="TAL"/>
            </w:pPr>
            <w:r w:rsidRPr="00020619">
              <w:t>Config 1, 4</w:t>
            </w:r>
          </w:p>
        </w:tc>
        <w:tc>
          <w:tcPr>
            <w:tcW w:w="677" w:type="pct"/>
            <w:shd w:val="clear" w:color="auto" w:fill="auto"/>
          </w:tcPr>
          <w:p w14:paraId="50095C03" w14:textId="77777777" w:rsidR="00442948" w:rsidRPr="00020619" w:rsidRDefault="00442948" w:rsidP="008528C3">
            <w:pPr>
              <w:pStyle w:val="TAC"/>
            </w:pPr>
          </w:p>
        </w:tc>
        <w:tc>
          <w:tcPr>
            <w:tcW w:w="1595" w:type="pct"/>
            <w:shd w:val="clear" w:color="auto" w:fill="auto"/>
          </w:tcPr>
          <w:p w14:paraId="121BCEA9" w14:textId="77777777" w:rsidR="00442948" w:rsidRPr="00020619" w:rsidRDefault="00442948" w:rsidP="008528C3">
            <w:pPr>
              <w:pStyle w:val="TAC"/>
            </w:pPr>
            <w:r w:rsidRPr="00020619">
              <w:rPr>
                <w:noProof/>
              </w:rPr>
              <w:t>Resource #4 in TRS.1.1 FDD</w:t>
            </w:r>
          </w:p>
        </w:tc>
      </w:tr>
      <w:tr w:rsidR="00442948" w:rsidRPr="00020619" w14:paraId="1FF12448" w14:textId="77777777" w:rsidTr="008528C3">
        <w:trPr>
          <w:trHeight w:val="187"/>
          <w:jc w:val="center"/>
        </w:trPr>
        <w:tc>
          <w:tcPr>
            <w:tcW w:w="1072" w:type="pct"/>
            <w:tcBorders>
              <w:top w:val="nil"/>
              <w:bottom w:val="nil"/>
            </w:tcBorders>
            <w:shd w:val="clear" w:color="auto" w:fill="auto"/>
          </w:tcPr>
          <w:p w14:paraId="10766A09" w14:textId="77777777" w:rsidR="00442948" w:rsidRPr="00020619" w:rsidRDefault="00442948" w:rsidP="008528C3">
            <w:pPr>
              <w:pStyle w:val="TAL"/>
            </w:pPr>
          </w:p>
        </w:tc>
        <w:tc>
          <w:tcPr>
            <w:tcW w:w="1656" w:type="pct"/>
            <w:shd w:val="clear" w:color="auto" w:fill="auto"/>
          </w:tcPr>
          <w:p w14:paraId="29CEA30D" w14:textId="77777777" w:rsidR="00442948" w:rsidRPr="00020619" w:rsidRDefault="00442948" w:rsidP="008528C3">
            <w:pPr>
              <w:pStyle w:val="TAL"/>
            </w:pPr>
            <w:r w:rsidRPr="00020619">
              <w:t>Config 2</w:t>
            </w:r>
          </w:p>
        </w:tc>
        <w:tc>
          <w:tcPr>
            <w:tcW w:w="677" w:type="pct"/>
            <w:shd w:val="clear" w:color="auto" w:fill="auto"/>
          </w:tcPr>
          <w:p w14:paraId="77520402" w14:textId="77777777" w:rsidR="00442948" w:rsidRPr="00020619" w:rsidRDefault="00442948" w:rsidP="008528C3">
            <w:pPr>
              <w:pStyle w:val="TAC"/>
            </w:pPr>
          </w:p>
        </w:tc>
        <w:tc>
          <w:tcPr>
            <w:tcW w:w="1595" w:type="pct"/>
            <w:shd w:val="clear" w:color="auto" w:fill="auto"/>
          </w:tcPr>
          <w:p w14:paraId="2070BC36" w14:textId="77777777" w:rsidR="00442948" w:rsidRPr="00020619" w:rsidRDefault="00442948" w:rsidP="008528C3">
            <w:pPr>
              <w:pStyle w:val="TAC"/>
            </w:pPr>
            <w:r w:rsidRPr="00020619">
              <w:rPr>
                <w:noProof/>
              </w:rPr>
              <w:t>Resource #4 in TRS.1.1 TDD</w:t>
            </w:r>
          </w:p>
        </w:tc>
      </w:tr>
      <w:tr w:rsidR="00442948" w:rsidRPr="00020619" w14:paraId="0EDCA1D8" w14:textId="77777777" w:rsidTr="008528C3">
        <w:trPr>
          <w:trHeight w:val="187"/>
          <w:jc w:val="center"/>
        </w:trPr>
        <w:tc>
          <w:tcPr>
            <w:tcW w:w="1072" w:type="pct"/>
            <w:tcBorders>
              <w:top w:val="nil"/>
            </w:tcBorders>
            <w:shd w:val="clear" w:color="auto" w:fill="auto"/>
          </w:tcPr>
          <w:p w14:paraId="0109AEA2" w14:textId="77777777" w:rsidR="00442948" w:rsidRPr="00020619" w:rsidRDefault="00442948" w:rsidP="008528C3">
            <w:pPr>
              <w:pStyle w:val="TAL"/>
            </w:pPr>
          </w:p>
        </w:tc>
        <w:tc>
          <w:tcPr>
            <w:tcW w:w="1656" w:type="pct"/>
            <w:shd w:val="clear" w:color="auto" w:fill="auto"/>
          </w:tcPr>
          <w:p w14:paraId="6B7D3379" w14:textId="77777777" w:rsidR="00442948" w:rsidRPr="00020619" w:rsidRDefault="00442948" w:rsidP="008528C3">
            <w:pPr>
              <w:pStyle w:val="TAL"/>
            </w:pPr>
            <w:r w:rsidRPr="00020619">
              <w:t>Config 3</w:t>
            </w:r>
          </w:p>
        </w:tc>
        <w:tc>
          <w:tcPr>
            <w:tcW w:w="677" w:type="pct"/>
            <w:shd w:val="clear" w:color="auto" w:fill="auto"/>
          </w:tcPr>
          <w:p w14:paraId="3D2C92C2" w14:textId="77777777" w:rsidR="00442948" w:rsidRPr="00020619" w:rsidRDefault="00442948" w:rsidP="008528C3">
            <w:pPr>
              <w:pStyle w:val="TAC"/>
            </w:pPr>
          </w:p>
        </w:tc>
        <w:tc>
          <w:tcPr>
            <w:tcW w:w="1595" w:type="pct"/>
            <w:shd w:val="clear" w:color="auto" w:fill="auto"/>
          </w:tcPr>
          <w:p w14:paraId="7206EDC5" w14:textId="77777777" w:rsidR="00442948" w:rsidRPr="00020619" w:rsidRDefault="00442948" w:rsidP="008528C3">
            <w:pPr>
              <w:pStyle w:val="TAC"/>
            </w:pPr>
            <w:r w:rsidRPr="00020619">
              <w:rPr>
                <w:noProof/>
              </w:rPr>
              <w:t>Resource #4 in TRS.1.2 TDD</w:t>
            </w:r>
          </w:p>
        </w:tc>
      </w:tr>
      <w:tr w:rsidR="00442948" w:rsidRPr="00020619" w14:paraId="4935AEA9" w14:textId="77777777" w:rsidTr="008528C3">
        <w:trPr>
          <w:trHeight w:val="187"/>
          <w:jc w:val="center"/>
        </w:trPr>
        <w:tc>
          <w:tcPr>
            <w:tcW w:w="2728" w:type="pct"/>
            <w:gridSpan w:val="2"/>
            <w:shd w:val="clear" w:color="auto" w:fill="auto"/>
          </w:tcPr>
          <w:p w14:paraId="413997F0"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59869C11" w14:textId="77777777" w:rsidR="00442948" w:rsidRPr="00020619" w:rsidRDefault="00442948" w:rsidP="008528C3">
            <w:pPr>
              <w:pStyle w:val="TAC"/>
            </w:pPr>
          </w:p>
        </w:tc>
        <w:tc>
          <w:tcPr>
            <w:tcW w:w="1595" w:type="pct"/>
            <w:shd w:val="clear" w:color="auto" w:fill="auto"/>
          </w:tcPr>
          <w:p w14:paraId="1C1E15C4" w14:textId="77777777" w:rsidR="00442948" w:rsidRPr="00020619" w:rsidRDefault="00442948" w:rsidP="008528C3">
            <w:pPr>
              <w:pStyle w:val="TAC"/>
            </w:pPr>
            <w:r w:rsidRPr="00020619">
              <w:rPr>
                <w:noProof/>
              </w:rPr>
              <w:t>TCI.State. 2</w:t>
            </w:r>
          </w:p>
        </w:tc>
      </w:tr>
      <w:tr w:rsidR="00442948" w:rsidRPr="00020619" w14:paraId="611EA407" w14:textId="77777777" w:rsidTr="008528C3">
        <w:trPr>
          <w:trHeight w:val="187"/>
          <w:jc w:val="center"/>
        </w:trPr>
        <w:tc>
          <w:tcPr>
            <w:tcW w:w="2728" w:type="pct"/>
            <w:gridSpan w:val="2"/>
            <w:shd w:val="clear" w:color="auto" w:fill="auto"/>
          </w:tcPr>
          <w:p w14:paraId="2B7A548D" w14:textId="77777777" w:rsidR="00442948" w:rsidRPr="00020619" w:rsidRDefault="00442948" w:rsidP="008528C3">
            <w:pPr>
              <w:pStyle w:val="TAL"/>
            </w:pPr>
            <w:r w:rsidRPr="00020619">
              <w:t>OCNG parameters</w:t>
            </w:r>
          </w:p>
        </w:tc>
        <w:tc>
          <w:tcPr>
            <w:tcW w:w="677" w:type="pct"/>
            <w:shd w:val="clear" w:color="auto" w:fill="auto"/>
          </w:tcPr>
          <w:p w14:paraId="0F0A5FD2" w14:textId="77777777" w:rsidR="00442948" w:rsidRPr="00020619" w:rsidRDefault="00442948" w:rsidP="008528C3">
            <w:pPr>
              <w:pStyle w:val="TAC"/>
            </w:pPr>
          </w:p>
        </w:tc>
        <w:tc>
          <w:tcPr>
            <w:tcW w:w="1595" w:type="pct"/>
            <w:shd w:val="clear" w:color="auto" w:fill="auto"/>
          </w:tcPr>
          <w:p w14:paraId="1C0AB06A" w14:textId="77777777" w:rsidR="00442948" w:rsidRPr="00020619" w:rsidRDefault="00442948" w:rsidP="008528C3">
            <w:pPr>
              <w:pStyle w:val="TAC"/>
            </w:pPr>
            <w:r w:rsidRPr="00020619">
              <w:t>OP.1</w:t>
            </w:r>
          </w:p>
        </w:tc>
      </w:tr>
      <w:tr w:rsidR="00442948" w:rsidRPr="00020619" w14:paraId="719F3023" w14:textId="77777777" w:rsidTr="008528C3">
        <w:trPr>
          <w:trHeight w:val="187"/>
          <w:jc w:val="center"/>
        </w:trPr>
        <w:tc>
          <w:tcPr>
            <w:tcW w:w="2728" w:type="pct"/>
            <w:gridSpan w:val="2"/>
            <w:shd w:val="clear" w:color="auto" w:fill="auto"/>
          </w:tcPr>
          <w:p w14:paraId="6F87925B" w14:textId="77777777" w:rsidR="00442948" w:rsidRPr="00020619" w:rsidRDefault="00442948" w:rsidP="008528C3">
            <w:pPr>
              <w:pStyle w:val="TAL"/>
            </w:pPr>
            <w:r w:rsidRPr="00020619">
              <w:t>CP length</w:t>
            </w:r>
          </w:p>
        </w:tc>
        <w:tc>
          <w:tcPr>
            <w:tcW w:w="677" w:type="pct"/>
            <w:shd w:val="clear" w:color="auto" w:fill="auto"/>
          </w:tcPr>
          <w:p w14:paraId="3F06A9E4" w14:textId="77777777" w:rsidR="00442948" w:rsidRPr="00020619" w:rsidRDefault="00442948" w:rsidP="008528C3">
            <w:pPr>
              <w:pStyle w:val="TAC"/>
            </w:pPr>
          </w:p>
        </w:tc>
        <w:tc>
          <w:tcPr>
            <w:tcW w:w="1595" w:type="pct"/>
            <w:shd w:val="clear" w:color="auto" w:fill="auto"/>
          </w:tcPr>
          <w:p w14:paraId="7DB05AFA" w14:textId="77777777" w:rsidR="00442948" w:rsidRPr="00020619" w:rsidRDefault="00442948" w:rsidP="008528C3">
            <w:pPr>
              <w:pStyle w:val="TAC"/>
            </w:pPr>
            <w:r w:rsidRPr="00020619">
              <w:t>Normal</w:t>
            </w:r>
          </w:p>
        </w:tc>
      </w:tr>
      <w:tr w:rsidR="00442948" w:rsidRPr="00020619" w14:paraId="0B1543F4" w14:textId="77777777" w:rsidTr="008528C3">
        <w:trPr>
          <w:trHeight w:val="187"/>
          <w:jc w:val="center"/>
        </w:trPr>
        <w:tc>
          <w:tcPr>
            <w:tcW w:w="2728" w:type="pct"/>
            <w:gridSpan w:val="2"/>
            <w:shd w:val="clear" w:color="auto" w:fill="auto"/>
          </w:tcPr>
          <w:p w14:paraId="0306B0B8" w14:textId="77777777" w:rsidR="00442948" w:rsidRPr="00020619" w:rsidRDefault="00442948" w:rsidP="008528C3">
            <w:pPr>
              <w:pStyle w:val="TAL"/>
            </w:pPr>
            <w:r w:rsidRPr="00020619">
              <w:t>Correlation Matrix and Antenna Configuration</w:t>
            </w:r>
          </w:p>
        </w:tc>
        <w:tc>
          <w:tcPr>
            <w:tcW w:w="677" w:type="pct"/>
            <w:shd w:val="clear" w:color="auto" w:fill="auto"/>
          </w:tcPr>
          <w:p w14:paraId="32B63C04" w14:textId="77777777" w:rsidR="00442948" w:rsidRPr="00020619" w:rsidRDefault="00442948" w:rsidP="008528C3">
            <w:pPr>
              <w:pStyle w:val="TAC"/>
            </w:pPr>
          </w:p>
        </w:tc>
        <w:tc>
          <w:tcPr>
            <w:tcW w:w="1595" w:type="pct"/>
            <w:shd w:val="clear" w:color="auto" w:fill="auto"/>
          </w:tcPr>
          <w:p w14:paraId="14292FA3" w14:textId="77777777" w:rsidR="00442948" w:rsidRPr="00020619" w:rsidRDefault="00442948" w:rsidP="008528C3">
            <w:pPr>
              <w:pStyle w:val="TAC"/>
            </w:pPr>
            <w:r w:rsidRPr="00020619">
              <w:t>2x</w:t>
            </w:r>
            <w:r>
              <w:t>1</w:t>
            </w:r>
            <w:r w:rsidRPr="00020619">
              <w:t xml:space="preserve"> Low</w:t>
            </w:r>
          </w:p>
        </w:tc>
      </w:tr>
      <w:tr w:rsidR="00442948" w:rsidRPr="00020619" w14:paraId="23EF8291" w14:textId="77777777" w:rsidTr="008528C3">
        <w:trPr>
          <w:trHeight w:val="187"/>
          <w:jc w:val="center"/>
        </w:trPr>
        <w:tc>
          <w:tcPr>
            <w:tcW w:w="1072" w:type="pct"/>
            <w:tcBorders>
              <w:bottom w:val="nil"/>
            </w:tcBorders>
            <w:shd w:val="clear" w:color="auto" w:fill="auto"/>
          </w:tcPr>
          <w:p w14:paraId="49DCA2E9" w14:textId="77777777" w:rsidR="00442948" w:rsidRPr="00020619" w:rsidRDefault="00442948" w:rsidP="008528C3">
            <w:pPr>
              <w:pStyle w:val="TAL"/>
            </w:pPr>
            <w:r w:rsidRPr="00020619">
              <w:t>Out of sync transmission parameters</w:t>
            </w:r>
          </w:p>
        </w:tc>
        <w:tc>
          <w:tcPr>
            <w:tcW w:w="1656" w:type="pct"/>
            <w:shd w:val="clear" w:color="auto" w:fill="auto"/>
          </w:tcPr>
          <w:p w14:paraId="3062921F" w14:textId="77777777" w:rsidR="00442948" w:rsidRPr="00020619" w:rsidRDefault="00442948" w:rsidP="008528C3">
            <w:pPr>
              <w:pStyle w:val="TAL"/>
            </w:pPr>
            <w:r w:rsidRPr="00020619">
              <w:t>DCI format</w:t>
            </w:r>
          </w:p>
        </w:tc>
        <w:tc>
          <w:tcPr>
            <w:tcW w:w="677" w:type="pct"/>
            <w:shd w:val="clear" w:color="auto" w:fill="auto"/>
          </w:tcPr>
          <w:p w14:paraId="508C820F" w14:textId="77777777" w:rsidR="00442948" w:rsidRPr="00020619" w:rsidRDefault="00442948" w:rsidP="008528C3">
            <w:pPr>
              <w:pStyle w:val="TAC"/>
            </w:pPr>
          </w:p>
        </w:tc>
        <w:tc>
          <w:tcPr>
            <w:tcW w:w="1595" w:type="pct"/>
            <w:shd w:val="clear" w:color="auto" w:fill="auto"/>
          </w:tcPr>
          <w:p w14:paraId="39664846" w14:textId="77777777" w:rsidR="00442948" w:rsidRPr="00020619" w:rsidRDefault="00442948" w:rsidP="008528C3">
            <w:pPr>
              <w:pStyle w:val="TAC"/>
            </w:pPr>
            <w:r w:rsidRPr="00020619">
              <w:t>1-0</w:t>
            </w:r>
          </w:p>
        </w:tc>
      </w:tr>
      <w:tr w:rsidR="00442948" w:rsidRPr="00020619" w14:paraId="7B04F3C3" w14:textId="77777777" w:rsidTr="008528C3">
        <w:trPr>
          <w:trHeight w:val="187"/>
          <w:jc w:val="center"/>
        </w:trPr>
        <w:tc>
          <w:tcPr>
            <w:tcW w:w="1072" w:type="pct"/>
            <w:tcBorders>
              <w:top w:val="nil"/>
              <w:bottom w:val="nil"/>
            </w:tcBorders>
            <w:shd w:val="clear" w:color="auto" w:fill="auto"/>
          </w:tcPr>
          <w:p w14:paraId="3670C60C" w14:textId="77777777" w:rsidR="00442948" w:rsidRPr="00020619" w:rsidRDefault="00442948" w:rsidP="008528C3">
            <w:pPr>
              <w:pStyle w:val="TAL"/>
            </w:pPr>
          </w:p>
        </w:tc>
        <w:tc>
          <w:tcPr>
            <w:tcW w:w="1656" w:type="pct"/>
            <w:shd w:val="clear" w:color="auto" w:fill="auto"/>
          </w:tcPr>
          <w:p w14:paraId="1F6A9E3E" w14:textId="77777777" w:rsidR="00442948" w:rsidRPr="00020619" w:rsidRDefault="00442948" w:rsidP="008528C3">
            <w:pPr>
              <w:pStyle w:val="TAL"/>
            </w:pPr>
            <w:r w:rsidRPr="00020619">
              <w:t>Number of Control OFDM symbols</w:t>
            </w:r>
          </w:p>
        </w:tc>
        <w:tc>
          <w:tcPr>
            <w:tcW w:w="677" w:type="pct"/>
            <w:shd w:val="clear" w:color="auto" w:fill="auto"/>
          </w:tcPr>
          <w:p w14:paraId="584568DE" w14:textId="77777777" w:rsidR="00442948" w:rsidRPr="00020619" w:rsidRDefault="00442948" w:rsidP="008528C3">
            <w:pPr>
              <w:pStyle w:val="TAC"/>
            </w:pPr>
          </w:p>
        </w:tc>
        <w:tc>
          <w:tcPr>
            <w:tcW w:w="1595" w:type="pct"/>
            <w:shd w:val="clear" w:color="auto" w:fill="auto"/>
          </w:tcPr>
          <w:p w14:paraId="79D4FD43" w14:textId="77777777" w:rsidR="00442948" w:rsidRPr="00020619" w:rsidRDefault="00442948" w:rsidP="008528C3">
            <w:pPr>
              <w:pStyle w:val="TAC"/>
            </w:pPr>
            <w:r w:rsidRPr="00020619">
              <w:t>2</w:t>
            </w:r>
          </w:p>
        </w:tc>
      </w:tr>
      <w:tr w:rsidR="00442948" w:rsidRPr="00020619" w14:paraId="2106485A" w14:textId="77777777" w:rsidTr="008528C3">
        <w:trPr>
          <w:trHeight w:val="187"/>
          <w:jc w:val="center"/>
        </w:trPr>
        <w:tc>
          <w:tcPr>
            <w:tcW w:w="1072" w:type="pct"/>
            <w:tcBorders>
              <w:top w:val="nil"/>
              <w:bottom w:val="nil"/>
            </w:tcBorders>
            <w:shd w:val="clear" w:color="auto" w:fill="auto"/>
          </w:tcPr>
          <w:p w14:paraId="08088CEF" w14:textId="77777777" w:rsidR="00442948" w:rsidRPr="00020619" w:rsidRDefault="00442948" w:rsidP="008528C3">
            <w:pPr>
              <w:pStyle w:val="TAL"/>
            </w:pPr>
          </w:p>
        </w:tc>
        <w:tc>
          <w:tcPr>
            <w:tcW w:w="1656" w:type="pct"/>
            <w:shd w:val="clear" w:color="auto" w:fill="auto"/>
          </w:tcPr>
          <w:p w14:paraId="4B136180" w14:textId="77777777" w:rsidR="00442948" w:rsidRPr="00020619" w:rsidRDefault="00442948" w:rsidP="008528C3">
            <w:pPr>
              <w:pStyle w:val="TAL"/>
            </w:pPr>
            <w:r w:rsidRPr="00020619">
              <w:t xml:space="preserve">Aggregation level </w:t>
            </w:r>
          </w:p>
        </w:tc>
        <w:tc>
          <w:tcPr>
            <w:tcW w:w="677" w:type="pct"/>
            <w:shd w:val="clear" w:color="auto" w:fill="auto"/>
          </w:tcPr>
          <w:p w14:paraId="41903993" w14:textId="77777777" w:rsidR="00442948" w:rsidRPr="00020619" w:rsidRDefault="00442948" w:rsidP="008528C3">
            <w:pPr>
              <w:pStyle w:val="TAC"/>
            </w:pPr>
            <w:r w:rsidRPr="00020619">
              <w:t>CCE</w:t>
            </w:r>
          </w:p>
        </w:tc>
        <w:tc>
          <w:tcPr>
            <w:tcW w:w="1595" w:type="pct"/>
            <w:shd w:val="clear" w:color="auto" w:fill="auto"/>
          </w:tcPr>
          <w:p w14:paraId="54FDA095" w14:textId="77777777" w:rsidR="00442948" w:rsidRPr="00020619" w:rsidRDefault="00442948" w:rsidP="008528C3">
            <w:pPr>
              <w:pStyle w:val="TAC"/>
            </w:pPr>
            <w:r w:rsidRPr="00020619">
              <w:t>16</w:t>
            </w:r>
          </w:p>
        </w:tc>
      </w:tr>
      <w:tr w:rsidR="00442948" w:rsidRPr="00020619" w14:paraId="520EA99D" w14:textId="77777777" w:rsidTr="008528C3">
        <w:trPr>
          <w:trHeight w:val="187"/>
          <w:jc w:val="center"/>
        </w:trPr>
        <w:tc>
          <w:tcPr>
            <w:tcW w:w="1072" w:type="pct"/>
            <w:tcBorders>
              <w:top w:val="nil"/>
              <w:bottom w:val="nil"/>
            </w:tcBorders>
            <w:shd w:val="clear" w:color="auto" w:fill="auto"/>
          </w:tcPr>
          <w:p w14:paraId="09125E78" w14:textId="77777777" w:rsidR="00442948" w:rsidRPr="00020619" w:rsidRDefault="00442948" w:rsidP="008528C3">
            <w:pPr>
              <w:pStyle w:val="TAL"/>
            </w:pPr>
          </w:p>
        </w:tc>
        <w:tc>
          <w:tcPr>
            <w:tcW w:w="1656" w:type="pct"/>
            <w:shd w:val="clear" w:color="auto" w:fill="auto"/>
          </w:tcPr>
          <w:p w14:paraId="20BED6CC"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5443023C" w14:textId="77777777" w:rsidR="00442948" w:rsidRPr="00020619" w:rsidRDefault="00442948" w:rsidP="008528C3">
            <w:pPr>
              <w:pStyle w:val="TAC"/>
            </w:pPr>
            <w:r w:rsidRPr="00020619">
              <w:t>dB</w:t>
            </w:r>
          </w:p>
        </w:tc>
        <w:tc>
          <w:tcPr>
            <w:tcW w:w="1595" w:type="pct"/>
            <w:shd w:val="clear" w:color="auto" w:fill="auto"/>
          </w:tcPr>
          <w:p w14:paraId="29B9A57E" w14:textId="77777777" w:rsidR="00442948" w:rsidRPr="00020619" w:rsidRDefault="00442948" w:rsidP="008528C3">
            <w:pPr>
              <w:pStyle w:val="TAC"/>
            </w:pPr>
            <w:r w:rsidRPr="00020619">
              <w:t>4</w:t>
            </w:r>
          </w:p>
        </w:tc>
      </w:tr>
      <w:tr w:rsidR="00442948" w:rsidRPr="00020619" w14:paraId="7B709A17" w14:textId="77777777" w:rsidTr="008528C3">
        <w:trPr>
          <w:trHeight w:val="187"/>
          <w:jc w:val="center"/>
        </w:trPr>
        <w:tc>
          <w:tcPr>
            <w:tcW w:w="1072" w:type="pct"/>
            <w:tcBorders>
              <w:top w:val="nil"/>
              <w:bottom w:val="nil"/>
            </w:tcBorders>
            <w:shd w:val="clear" w:color="auto" w:fill="auto"/>
          </w:tcPr>
          <w:p w14:paraId="178DD9E2" w14:textId="77777777" w:rsidR="00442948" w:rsidRPr="00020619" w:rsidRDefault="00442948" w:rsidP="008528C3">
            <w:pPr>
              <w:pStyle w:val="TAL"/>
            </w:pPr>
          </w:p>
        </w:tc>
        <w:tc>
          <w:tcPr>
            <w:tcW w:w="1656" w:type="pct"/>
            <w:shd w:val="clear" w:color="auto" w:fill="auto"/>
          </w:tcPr>
          <w:p w14:paraId="37EC7185"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04CBBA8F" w14:textId="77777777" w:rsidR="00442948" w:rsidRPr="00020619" w:rsidRDefault="00442948" w:rsidP="008528C3">
            <w:pPr>
              <w:pStyle w:val="TAC"/>
            </w:pPr>
            <w:r w:rsidRPr="00020619">
              <w:t>dB</w:t>
            </w:r>
          </w:p>
        </w:tc>
        <w:tc>
          <w:tcPr>
            <w:tcW w:w="1595" w:type="pct"/>
            <w:shd w:val="clear" w:color="auto" w:fill="auto"/>
          </w:tcPr>
          <w:p w14:paraId="16C0BF1E" w14:textId="77777777" w:rsidR="00442948" w:rsidRPr="00020619" w:rsidRDefault="00442948" w:rsidP="008528C3">
            <w:pPr>
              <w:pStyle w:val="TAC"/>
            </w:pPr>
            <w:r w:rsidRPr="00020619">
              <w:t>4</w:t>
            </w:r>
          </w:p>
        </w:tc>
      </w:tr>
      <w:tr w:rsidR="00442948" w:rsidRPr="00020619" w14:paraId="0DFF8631" w14:textId="77777777" w:rsidTr="008528C3">
        <w:trPr>
          <w:trHeight w:val="187"/>
          <w:jc w:val="center"/>
        </w:trPr>
        <w:tc>
          <w:tcPr>
            <w:tcW w:w="1072" w:type="pct"/>
            <w:tcBorders>
              <w:top w:val="nil"/>
              <w:bottom w:val="nil"/>
            </w:tcBorders>
            <w:shd w:val="clear" w:color="auto" w:fill="auto"/>
          </w:tcPr>
          <w:p w14:paraId="29D46D67" w14:textId="77777777" w:rsidR="00442948" w:rsidRPr="00020619" w:rsidRDefault="00442948" w:rsidP="008528C3">
            <w:pPr>
              <w:pStyle w:val="TAL"/>
            </w:pPr>
          </w:p>
        </w:tc>
        <w:tc>
          <w:tcPr>
            <w:tcW w:w="1656" w:type="pct"/>
            <w:shd w:val="clear" w:color="auto" w:fill="auto"/>
          </w:tcPr>
          <w:p w14:paraId="5575C46F" w14:textId="77777777" w:rsidR="00442948" w:rsidRPr="00020619" w:rsidRDefault="00442948" w:rsidP="008528C3">
            <w:pPr>
              <w:pStyle w:val="TAL"/>
            </w:pPr>
            <w:r w:rsidRPr="00020619">
              <w:t>DMRS precoder granularity</w:t>
            </w:r>
          </w:p>
        </w:tc>
        <w:tc>
          <w:tcPr>
            <w:tcW w:w="677" w:type="pct"/>
            <w:shd w:val="clear" w:color="auto" w:fill="auto"/>
          </w:tcPr>
          <w:p w14:paraId="21FDC31F" w14:textId="77777777" w:rsidR="00442948" w:rsidRPr="00020619" w:rsidRDefault="00442948" w:rsidP="008528C3">
            <w:pPr>
              <w:pStyle w:val="TAC"/>
            </w:pPr>
          </w:p>
        </w:tc>
        <w:tc>
          <w:tcPr>
            <w:tcW w:w="1595" w:type="pct"/>
            <w:shd w:val="clear" w:color="auto" w:fill="auto"/>
          </w:tcPr>
          <w:p w14:paraId="1F334C36" w14:textId="77777777" w:rsidR="00442948" w:rsidRPr="00020619" w:rsidRDefault="00442948" w:rsidP="008528C3">
            <w:pPr>
              <w:pStyle w:val="TAC"/>
            </w:pPr>
            <w:r w:rsidRPr="00020619">
              <w:t>REG bundle size</w:t>
            </w:r>
          </w:p>
        </w:tc>
      </w:tr>
      <w:tr w:rsidR="00442948" w:rsidRPr="00020619" w14:paraId="6A9A7C65" w14:textId="77777777" w:rsidTr="008528C3">
        <w:trPr>
          <w:trHeight w:val="187"/>
          <w:jc w:val="center"/>
        </w:trPr>
        <w:tc>
          <w:tcPr>
            <w:tcW w:w="1072" w:type="pct"/>
            <w:tcBorders>
              <w:top w:val="nil"/>
            </w:tcBorders>
            <w:shd w:val="clear" w:color="auto" w:fill="auto"/>
          </w:tcPr>
          <w:p w14:paraId="1ECBBFB9" w14:textId="77777777" w:rsidR="00442948" w:rsidRPr="00020619" w:rsidRDefault="00442948" w:rsidP="008528C3">
            <w:pPr>
              <w:pStyle w:val="TAL"/>
            </w:pPr>
          </w:p>
        </w:tc>
        <w:tc>
          <w:tcPr>
            <w:tcW w:w="1656" w:type="pct"/>
            <w:shd w:val="clear" w:color="auto" w:fill="auto"/>
          </w:tcPr>
          <w:p w14:paraId="0986DF59" w14:textId="77777777" w:rsidR="00442948" w:rsidRPr="00020619" w:rsidRDefault="00442948" w:rsidP="008528C3">
            <w:pPr>
              <w:pStyle w:val="TAL"/>
            </w:pPr>
            <w:r w:rsidRPr="00020619">
              <w:t>REG bundle size</w:t>
            </w:r>
          </w:p>
        </w:tc>
        <w:tc>
          <w:tcPr>
            <w:tcW w:w="677" w:type="pct"/>
            <w:shd w:val="clear" w:color="auto" w:fill="auto"/>
          </w:tcPr>
          <w:p w14:paraId="16330338" w14:textId="77777777" w:rsidR="00442948" w:rsidRPr="00020619" w:rsidRDefault="00442948" w:rsidP="008528C3">
            <w:pPr>
              <w:pStyle w:val="TAC"/>
            </w:pPr>
          </w:p>
        </w:tc>
        <w:tc>
          <w:tcPr>
            <w:tcW w:w="1595" w:type="pct"/>
            <w:shd w:val="clear" w:color="auto" w:fill="auto"/>
          </w:tcPr>
          <w:p w14:paraId="3E0F436D" w14:textId="77777777" w:rsidR="00442948" w:rsidRPr="00020619" w:rsidRDefault="00442948" w:rsidP="008528C3">
            <w:pPr>
              <w:pStyle w:val="TAC"/>
            </w:pPr>
            <w:r w:rsidRPr="00020619">
              <w:t>6</w:t>
            </w:r>
          </w:p>
        </w:tc>
      </w:tr>
      <w:tr w:rsidR="00442948" w:rsidRPr="00020619" w14:paraId="626264B0" w14:textId="77777777" w:rsidTr="008528C3">
        <w:trPr>
          <w:trHeight w:val="187"/>
          <w:jc w:val="center"/>
        </w:trPr>
        <w:tc>
          <w:tcPr>
            <w:tcW w:w="2728" w:type="pct"/>
            <w:gridSpan w:val="2"/>
            <w:shd w:val="clear" w:color="auto" w:fill="auto"/>
          </w:tcPr>
          <w:p w14:paraId="43A319B0" w14:textId="77777777" w:rsidR="00442948" w:rsidRPr="00020619" w:rsidRDefault="00442948" w:rsidP="008528C3">
            <w:pPr>
              <w:pStyle w:val="TAL"/>
            </w:pPr>
            <w:r w:rsidRPr="00020619">
              <w:t>DRX</w:t>
            </w:r>
          </w:p>
        </w:tc>
        <w:tc>
          <w:tcPr>
            <w:tcW w:w="677" w:type="pct"/>
            <w:shd w:val="clear" w:color="auto" w:fill="auto"/>
          </w:tcPr>
          <w:p w14:paraId="631D5D76" w14:textId="77777777" w:rsidR="00442948" w:rsidRPr="00020619" w:rsidRDefault="00442948" w:rsidP="008528C3">
            <w:pPr>
              <w:pStyle w:val="TAC"/>
            </w:pPr>
          </w:p>
        </w:tc>
        <w:tc>
          <w:tcPr>
            <w:tcW w:w="1595" w:type="pct"/>
            <w:shd w:val="clear" w:color="auto" w:fill="auto"/>
          </w:tcPr>
          <w:p w14:paraId="7897609D" w14:textId="77777777" w:rsidR="00442948" w:rsidRPr="00020619" w:rsidRDefault="00442948" w:rsidP="008528C3">
            <w:pPr>
              <w:pStyle w:val="TAC"/>
              <w:rPr>
                <w:iCs/>
              </w:rPr>
            </w:pPr>
            <w:r w:rsidRPr="00020619">
              <w:rPr>
                <w:iCs/>
              </w:rPr>
              <w:t>DRX.3</w:t>
            </w:r>
          </w:p>
        </w:tc>
      </w:tr>
      <w:tr w:rsidR="00442948" w:rsidRPr="00020619" w14:paraId="6A43D827" w14:textId="77777777" w:rsidTr="008528C3">
        <w:trPr>
          <w:trHeight w:val="187"/>
          <w:jc w:val="center"/>
        </w:trPr>
        <w:tc>
          <w:tcPr>
            <w:tcW w:w="2728" w:type="pct"/>
            <w:gridSpan w:val="2"/>
            <w:shd w:val="clear" w:color="auto" w:fill="auto"/>
          </w:tcPr>
          <w:p w14:paraId="73BDA54D" w14:textId="77777777" w:rsidR="00442948" w:rsidRPr="00020619" w:rsidRDefault="00442948" w:rsidP="008528C3">
            <w:pPr>
              <w:pStyle w:val="TAL"/>
            </w:pPr>
            <w:r w:rsidRPr="00020619">
              <w:t xml:space="preserve">Gap pattern ID </w:t>
            </w:r>
          </w:p>
        </w:tc>
        <w:tc>
          <w:tcPr>
            <w:tcW w:w="677" w:type="pct"/>
            <w:shd w:val="clear" w:color="auto" w:fill="auto"/>
          </w:tcPr>
          <w:p w14:paraId="4D7B745B" w14:textId="77777777" w:rsidR="00442948" w:rsidRPr="00020619" w:rsidRDefault="00442948" w:rsidP="008528C3">
            <w:pPr>
              <w:pStyle w:val="TAC"/>
            </w:pPr>
          </w:p>
        </w:tc>
        <w:tc>
          <w:tcPr>
            <w:tcW w:w="1595" w:type="pct"/>
            <w:shd w:val="clear" w:color="auto" w:fill="auto"/>
          </w:tcPr>
          <w:p w14:paraId="142BAACB" w14:textId="77777777" w:rsidR="00442948" w:rsidRPr="00020619" w:rsidRDefault="00442948" w:rsidP="008528C3">
            <w:pPr>
              <w:pStyle w:val="TAC"/>
              <w:rPr>
                <w:iCs/>
              </w:rPr>
            </w:pPr>
            <w:r w:rsidRPr="00020619">
              <w:rPr>
                <w:iCs/>
              </w:rPr>
              <w:t>N.A.</w:t>
            </w:r>
          </w:p>
        </w:tc>
      </w:tr>
      <w:tr w:rsidR="00442948" w:rsidRPr="00020619" w14:paraId="2AF75196" w14:textId="77777777" w:rsidTr="008528C3">
        <w:trPr>
          <w:trHeight w:val="187"/>
          <w:jc w:val="center"/>
        </w:trPr>
        <w:tc>
          <w:tcPr>
            <w:tcW w:w="2728" w:type="pct"/>
            <w:gridSpan w:val="2"/>
            <w:shd w:val="clear" w:color="auto" w:fill="auto"/>
          </w:tcPr>
          <w:p w14:paraId="47C84907" w14:textId="77777777" w:rsidR="00442948" w:rsidRPr="00020619" w:rsidRDefault="00442948" w:rsidP="008528C3">
            <w:pPr>
              <w:pStyle w:val="TAL"/>
            </w:pPr>
            <w:r w:rsidRPr="00020619">
              <w:t>Layer 3 filtering</w:t>
            </w:r>
          </w:p>
        </w:tc>
        <w:tc>
          <w:tcPr>
            <w:tcW w:w="677" w:type="pct"/>
            <w:shd w:val="clear" w:color="auto" w:fill="auto"/>
          </w:tcPr>
          <w:p w14:paraId="69A66ADB" w14:textId="77777777" w:rsidR="00442948" w:rsidRPr="00020619" w:rsidRDefault="00442948" w:rsidP="008528C3">
            <w:pPr>
              <w:pStyle w:val="TAC"/>
            </w:pPr>
          </w:p>
        </w:tc>
        <w:tc>
          <w:tcPr>
            <w:tcW w:w="1595" w:type="pct"/>
            <w:shd w:val="clear" w:color="auto" w:fill="auto"/>
          </w:tcPr>
          <w:p w14:paraId="305E412E" w14:textId="77777777" w:rsidR="00442948" w:rsidRPr="00020619" w:rsidRDefault="00442948" w:rsidP="008528C3">
            <w:pPr>
              <w:pStyle w:val="TAC"/>
            </w:pPr>
            <w:r w:rsidRPr="00020619">
              <w:rPr>
                <w:iCs/>
              </w:rPr>
              <w:t>Enabled</w:t>
            </w:r>
          </w:p>
        </w:tc>
      </w:tr>
      <w:tr w:rsidR="00442948" w:rsidRPr="00020619" w14:paraId="38ABE3CF" w14:textId="77777777" w:rsidTr="008528C3">
        <w:trPr>
          <w:trHeight w:val="187"/>
          <w:jc w:val="center"/>
        </w:trPr>
        <w:tc>
          <w:tcPr>
            <w:tcW w:w="2728" w:type="pct"/>
            <w:gridSpan w:val="2"/>
            <w:shd w:val="clear" w:color="auto" w:fill="auto"/>
          </w:tcPr>
          <w:p w14:paraId="6D01B318" w14:textId="77777777" w:rsidR="00442948" w:rsidRPr="00020619" w:rsidRDefault="00442948" w:rsidP="008528C3">
            <w:pPr>
              <w:pStyle w:val="TAL"/>
            </w:pPr>
            <w:r w:rsidRPr="00020619">
              <w:t>T310 timer</w:t>
            </w:r>
          </w:p>
        </w:tc>
        <w:tc>
          <w:tcPr>
            <w:tcW w:w="677" w:type="pct"/>
            <w:shd w:val="clear" w:color="auto" w:fill="auto"/>
          </w:tcPr>
          <w:p w14:paraId="7540841F"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47198263" w14:textId="77777777" w:rsidR="00442948" w:rsidRPr="00020619" w:rsidRDefault="00442948" w:rsidP="008528C3">
            <w:pPr>
              <w:pStyle w:val="TAC"/>
              <w:rPr>
                <w:iCs/>
              </w:rPr>
            </w:pPr>
            <w:r w:rsidRPr="00020619">
              <w:rPr>
                <w:iCs/>
              </w:rPr>
              <w:t>0</w:t>
            </w:r>
          </w:p>
        </w:tc>
      </w:tr>
      <w:tr w:rsidR="00442948" w:rsidRPr="00020619" w14:paraId="6E3CC45B" w14:textId="77777777" w:rsidTr="008528C3">
        <w:trPr>
          <w:trHeight w:val="187"/>
          <w:jc w:val="center"/>
        </w:trPr>
        <w:tc>
          <w:tcPr>
            <w:tcW w:w="2728" w:type="pct"/>
            <w:gridSpan w:val="2"/>
            <w:shd w:val="clear" w:color="auto" w:fill="auto"/>
          </w:tcPr>
          <w:p w14:paraId="354F5FDB" w14:textId="77777777" w:rsidR="00442948" w:rsidRPr="00020619" w:rsidRDefault="00442948" w:rsidP="008528C3">
            <w:pPr>
              <w:pStyle w:val="TAL"/>
            </w:pPr>
            <w:r w:rsidRPr="00020619">
              <w:t>T311 timer</w:t>
            </w:r>
          </w:p>
        </w:tc>
        <w:tc>
          <w:tcPr>
            <w:tcW w:w="677" w:type="pct"/>
            <w:shd w:val="clear" w:color="auto" w:fill="auto"/>
          </w:tcPr>
          <w:p w14:paraId="411D1E5D"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1522AC68" w14:textId="77777777" w:rsidR="00442948" w:rsidRPr="00020619" w:rsidRDefault="00442948" w:rsidP="008528C3">
            <w:pPr>
              <w:pStyle w:val="TAC"/>
              <w:rPr>
                <w:i/>
                <w:iCs/>
              </w:rPr>
            </w:pPr>
            <w:r w:rsidRPr="00020619">
              <w:t>1000</w:t>
            </w:r>
          </w:p>
        </w:tc>
      </w:tr>
      <w:tr w:rsidR="00442948" w:rsidRPr="00020619" w14:paraId="1991A2F0" w14:textId="77777777" w:rsidTr="008528C3">
        <w:trPr>
          <w:trHeight w:val="187"/>
          <w:jc w:val="center"/>
        </w:trPr>
        <w:tc>
          <w:tcPr>
            <w:tcW w:w="2728" w:type="pct"/>
            <w:gridSpan w:val="2"/>
            <w:shd w:val="clear" w:color="auto" w:fill="auto"/>
          </w:tcPr>
          <w:p w14:paraId="2C45C834" w14:textId="77777777" w:rsidR="00442948" w:rsidRPr="00020619" w:rsidRDefault="00442948" w:rsidP="008528C3">
            <w:pPr>
              <w:pStyle w:val="TAL"/>
            </w:pPr>
            <w:r w:rsidRPr="00020619">
              <w:t>N310</w:t>
            </w:r>
          </w:p>
        </w:tc>
        <w:tc>
          <w:tcPr>
            <w:tcW w:w="677" w:type="pct"/>
            <w:shd w:val="clear" w:color="auto" w:fill="auto"/>
          </w:tcPr>
          <w:p w14:paraId="0C1E3129" w14:textId="77777777" w:rsidR="00442948" w:rsidRPr="00020619" w:rsidRDefault="00442948" w:rsidP="008528C3">
            <w:pPr>
              <w:pStyle w:val="TAC"/>
            </w:pPr>
          </w:p>
        </w:tc>
        <w:tc>
          <w:tcPr>
            <w:tcW w:w="1595" w:type="pct"/>
            <w:shd w:val="clear" w:color="auto" w:fill="auto"/>
          </w:tcPr>
          <w:p w14:paraId="7D50A332" w14:textId="77777777" w:rsidR="00442948" w:rsidRPr="00020619" w:rsidRDefault="00442948" w:rsidP="008528C3">
            <w:pPr>
              <w:pStyle w:val="TAC"/>
            </w:pPr>
            <w:r w:rsidRPr="00020619">
              <w:t>1</w:t>
            </w:r>
          </w:p>
        </w:tc>
      </w:tr>
      <w:tr w:rsidR="00442948" w:rsidRPr="00020619" w14:paraId="6FBFA4DF" w14:textId="77777777" w:rsidTr="008528C3">
        <w:trPr>
          <w:trHeight w:val="187"/>
          <w:jc w:val="center"/>
        </w:trPr>
        <w:tc>
          <w:tcPr>
            <w:tcW w:w="2728" w:type="pct"/>
            <w:gridSpan w:val="2"/>
            <w:shd w:val="clear" w:color="auto" w:fill="auto"/>
          </w:tcPr>
          <w:p w14:paraId="032488B7" w14:textId="77777777" w:rsidR="00442948" w:rsidRPr="00020619" w:rsidRDefault="00442948" w:rsidP="008528C3">
            <w:pPr>
              <w:pStyle w:val="TAL"/>
            </w:pPr>
            <w:r w:rsidRPr="00020619">
              <w:t>N311</w:t>
            </w:r>
          </w:p>
        </w:tc>
        <w:tc>
          <w:tcPr>
            <w:tcW w:w="677" w:type="pct"/>
            <w:tcBorders>
              <w:bottom w:val="single" w:sz="4" w:space="0" w:color="auto"/>
            </w:tcBorders>
            <w:shd w:val="clear" w:color="auto" w:fill="auto"/>
          </w:tcPr>
          <w:p w14:paraId="2B9D7873" w14:textId="77777777" w:rsidR="00442948" w:rsidRPr="00020619" w:rsidRDefault="00442948" w:rsidP="008528C3">
            <w:pPr>
              <w:pStyle w:val="TAC"/>
            </w:pPr>
          </w:p>
        </w:tc>
        <w:tc>
          <w:tcPr>
            <w:tcW w:w="1595" w:type="pct"/>
            <w:shd w:val="clear" w:color="auto" w:fill="auto"/>
          </w:tcPr>
          <w:p w14:paraId="53228E73" w14:textId="77777777" w:rsidR="00442948" w:rsidRPr="00020619" w:rsidRDefault="00442948" w:rsidP="008528C3">
            <w:pPr>
              <w:pStyle w:val="TAC"/>
            </w:pPr>
            <w:r w:rsidRPr="00020619">
              <w:t>1</w:t>
            </w:r>
          </w:p>
        </w:tc>
      </w:tr>
      <w:tr w:rsidR="00442948" w:rsidRPr="00020619" w14:paraId="634C1883" w14:textId="77777777" w:rsidTr="008528C3">
        <w:trPr>
          <w:trHeight w:val="187"/>
          <w:jc w:val="center"/>
        </w:trPr>
        <w:tc>
          <w:tcPr>
            <w:tcW w:w="1072" w:type="pct"/>
            <w:tcBorders>
              <w:bottom w:val="nil"/>
            </w:tcBorders>
            <w:shd w:val="clear" w:color="auto" w:fill="auto"/>
          </w:tcPr>
          <w:p w14:paraId="2624E9B6" w14:textId="77777777" w:rsidR="00442948" w:rsidRPr="00020619" w:rsidRDefault="00442948" w:rsidP="008528C3">
            <w:pPr>
              <w:pStyle w:val="TAL"/>
            </w:pPr>
            <w:r w:rsidRPr="00020619">
              <w:t>CSI-RS configuration for CSI reporting</w:t>
            </w:r>
          </w:p>
        </w:tc>
        <w:tc>
          <w:tcPr>
            <w:tcW w:w="1656" w:type="pct"/>
            <w:shd w:val="clear" w:color="auto" w:fill="auto"/>
          </w:tcPr>
          <w:p w14:paraId="7126B7C4"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7564D36F" w14:textId="77777777" w:rsidR="00442948" w:rsidRPr="00020619" w:rsidRDefault="00442948" w:rsidP="008528C3">
            <w:pPr>
              <w:pStyle w:val="TAC"/>
            </w:pPr>
          </w:p>
        </w:tc>
        <w:tc>
          <w:tcPr>
            <w:tcW w:w="1595" w:type="pct"/>
            <w:shd w:val="clear" w:color="auto" w:fill="auto"/>
          </w:tcPr>
          <w:p w14:paraId="381045A2" w14:textId="77777777" w:rsidR="00442948" w:rsidRPr="00020619" w:rsidRDefault="00442948" w:rsidP="008528C3">
            <w:pPr>
              <w:pStyle w:val="TAC"/>
            </w:pPr>
            <w:r w:rsidRPr="00020619">
              <w:t>CSI-RS.1.1 FDD</w:t>
            </w:r>
          </w:p>
        </w:tc>
      </w:tr>
      <w:tr w:rsidR="00442948" w:rsidRPr="00020619" w14:paraId="5EC08B31" w14:textId="77777777" w:rsidTr="008528C3">
        <w:trPr>
          <w:trHeight w:val="187"/>
          <w:jc w:val="center"/>
        </w:trPr>
        <w:tc>
          <w:tcPr>
            <w:tcW w:w="1072" w:type="pct"/>
            <w:tcBorders>
              <w:top w:val="nil"/>
              <w:bottom w:val="nil"/>
            </w:tcBorders>
            <w:shd w:val="clear" w:color="auto" w:fill="auto"/>
          </w:tcPr>
          <w:p w14:paraId="7955506C" w14:textId="77777777" w:rsidR="00442948" w:rsidRPr="00020619" w:rsidRDefault="00442948" w:rsidP="008528C3">
            <w:pPr>
              <w:pStyle w:val="TAL"/>
            </w:pPr>
          </w:p>
        </w:tc>
        <w:tc>
          <w:tcPr>
            <w:tcW w:w="1656" w:type="pct"/>
            <w:shd w:val="clear" w:color="auto" w:fill="auto"/>
          </w:tcPr>
          <w:p w14:paraId="58FB4295"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3A363801" w14:textId="77777777" w:rsidR="00442948" w:rsidRPr="00020619" w:rsidRDefault="00442948" w:rsidP="008528C3">
            <w:pPr>
              <w:pStyle w:val="TAC"/>
            </w:pPr>
          </w:p>
        </w:tc>
        <w:tc>
          <w:tcPr>
            <w:tcW w:w="1595" w:type="pct"/>
            <w:shd w:val="clear" w:color="auto" w:fill="auto"/>
          </w:tcPr>
          <w:p w14:paraId="4D0F4B17" w14:textId="77777777" w:rsidR="00442948" w:rsidRPr="00020619" w:rsidRDefault="00442948" w:rsidP="008528C3">
            <w:pPr>
              <w:pStyle w:val="TAC"/>
            </w:pPr>
            <w:r w:rsidRPr="00020619">
              <w:t>CSI-RS.1.1 TDD</w:t>
            </w:r>
          </w:p>
        </w:tc>
      </w:tr>
      <w:tr w:rsidR="00442948" w:rsidRPr="00020619" w14:paraId="49D18A4B" w14:textId="77777777" w:rsidTr="008528C3">
        <w:trPr>
          <w:trHeight w:val="187"/>
          <w:jc w:val="center"/>
        </w:trPr>
        <w:tc>
          <w:tcPr>
            <w:tcW w:w="1072" w:type="pct"/>
            <w:tcBorders>
              <w:top w:val="nil"/>
            </w:tcBorders>
            <w:shd w:val="clear" w:color="auto" w:fill="auto"/>
          </w:tcPr>
          <w:p w14:paraId="1BA8CED7" w14:textId="77777777" w:rsidR="00442948" w:rsidRPr="00020619" w:rsidRDefault="00442948" w:rsidP="008528C3">
            <w:pPr>
              <w:pStyle w:val="TAL"/>
            </w:pPr>
          </w:p>
        </w:tc>
        <w:tc>
          <w:tcPr>
            <w:tcW w:w="1656" w:type="pct"/>
            <w:shd w:val="clear" w:color="auto" w:fill="auto"/>
          </w:tcPr>
          <w:p w14:paraId="3613C122" w14:textId="77777777" w:rsidR="00442948" w:rsidRPr="00020619" w:rsidRDefault="00442948" w:rsidP="008528C3">
            <w:pPr>
              <w:pStyle w:val="TAL"/>
            </w:pPr>
            <w:r w:rsidRPr="00020619">
              <w:t>Config 3</w:t>
            </w:r>
          </w:p>
        </w:tc>
        <w:tc>
          <w:tcPr>
            <w:tcW w:w="677" w:type="pct"/>
            <w:tcBorders>
              <w:top w:val="nil"/>
            </w:tcBorders>
            <w:shd w:val="clear" w:color="auto" w:fill="auto"/>
          </w:tcPr>
          <w:p w14:paraId="2EE50394" w14:textId="77777777" w:rsidR="00442948" w:rsidRPr="00020619" w:rsidRDefault="00442948" w:rsidP="008528C3">
            <w:pPr>
              <w:pStyle w:val="TAC"/>
            </w:pPr>
          </w:p>
        </w:tc>
        <w:tc>
          <w:tcPr>
            <w:tcW w:w="1595" w:type="pct"/>
            <w:shd w:val="clear" w:color="auto" w:fill="auto"/>
          </w:tcPr>
          <w:p w14:paraId="22C71085" w14:textId="77777777" w:rsidR="00442948" w:rsidRPr="00020619" w:rsidRDefault="00442948" w:rsidP="008528C3">
            <w:pPr>
              <w:pStyle w:val="TAC"/>
            </w:pPr>
            <w:r w:rsidRPr="00020619">
              <w:t>CSI-RS.2.1 TDD</w:t>
            </w:r>
          </w:p>
        </w:tc>
      </w:tr>
      <w:tr w:rsidR="00442948" w:rsidRPr="00020619" w14:paraId="476DFC17" w14:textId="77777777" w:rsidTr="008528C3">
        <w:trPr>
          <w:trHeight w:val="187"/>
          <w:jc w:val="center"/>
        </w:trPr>
        <w:tc>
          <w:tcPr>
            <w:tcW w:w="2728" w:type="pct"/>
            <w:gridSpan w:val="2"/>
            <w:shd w:val="clear" w:color="auto" w:fill="auto"/>
          </w:tcPr>
          <w:p w14:paraId="06B34022" w14:textId="77777777" w:rsidR="00442948" w:rsidRPr="00020619" w:rsidRDefault="00442948" w:rsidP="008528C3">
            <w:pPr>
              <w:pStyle w:val="TAL"/>
            </w:pPr>
            <w:r w:rsidRPr="00020619">
              <w:t>T1</w:t>
            </w:r>
          </w:p>
        </w:tc>
        <w:tc>
          <w:tcPr>
            <w:tcW w:w="677" w:type="pct"/>
            <w:shd w:val="clear" w:color="auto" w:fill="auto"/>
          </w:tcPr>
          <w:p w14:paraId="25B00682" w14:textId="77777777" w:rsidR="00442948" w:rsidRPr="00020619" w:rsidRDefault="00442948" w:rsidP="008528C3">
            <w:pPr>
              <w:pStyle w:val="TAC"/>
            </w:pPr>
            <w:r w:rsidRPr="00020619">
              <w:t>s</w:t>
            </w:r>
          </w:p>
        </w:tc>
        <w:tc>
          <w:tcPr>
            <w:tcW w:w="1595" w:type="pct"/>
            <w:shd w:val="clear" w:color="auto" w:fill="auto"/>
          </w:tcPr>
          <w:p w14:paraId="6CF67EDE" w14:textId="77777777" w:rsidR="00442948" w:rsidRPr="00020619" w:rsidRDefault="00442948" w:rsidP="008528C3">
            <w:pPr>
              <w:pStyle w:val="TAC"/>
            </w:pPr>
            <w:r w:rsidRPr="00020619">
              <w:t>0.2</w:t>
            </w:r>
          </w:p>
        </w:tc>
      </w:tr>
      <w:tr w:rsidR="00442948" w:rsidRPr="00020619" w14:paraId="5C9BC563" w14:textId="77777777" w:rsidTr="008528C3">
        <w:trPr>
          <w:trHeight w:val="187"/>
          <w:jc w:val="center"/>
        </w:trPr>
        <w:tc>
          <w:tcPr>
            <w:tcW w:w="2728" w:type="pct"/>
            <w:gridSpan w:val="2"/>
            <w:shd w:val="clear" w:color="auto" w:fill="auto"/>
          </w:tcPr>
          <w:p w14:paraId="616CD87E" w14:textId="77777777" w:rsidR="00442948" w:rsidRPr="00020619" w:rsidRDefault="00442948" w:rsidP="008528C3">
            <w:pPr>
              <w:pStyle w:val="TAL"/>
            </w:pPr>
            <w:r w:rsidRPr="00020619">
              <w:t>T2</w:t>
            </w:r>
          </w:p>
        </w:tc>
        <w:tc>
          <w:tcPr>
            <w:tcW w:w="677" w:type="pct"/>
            <w:shd w:val="clear" w:color="auto" w:fill="auto"/>
          </w:tcPr>
          <w:p w14:paraId="27BA4752" w14:textId="77777777" w:rsidR="00442948" w:rsidRPr="00020619" w:rsidRDefault="00442948" w:rsidP="008528C3">
            <w:pPr>
              <w:pStyle w:val="TAC"/>
            </w:pPr>
            <w:r w:rsidRPr="00020619">
              <w:t>s</w:t>
            </w:r>
          </w:p>
        </w:tc>
        <w:tc>
          <w:tcPr>
            <w:tcW w:w="1595" w:type="pct"/>
            <w:shd w:val="clear" w:color="auto" w:fill="auto"/>
          </w:tcPr>
          <w:p w14:paraId="304EDDB2" w14:textId="186E3D92" w:rsidR="00442948" w:rsidRPr="00020619" w:rsidRDefault="00442948" w:rsidP="008528C3">
            <w:pPr>
              <w:pStyle w:val="TAC"/>
            </w:pPr>
            <w:r w:rsidRPr="00020619">
              <w:t>2.</w:t>
            </w:r>
            <w:del w:id="30" w:author="Waseem Ozan" w:date="2023-05-09T11:59:00Z">
              <w:r w:rsidRPr="00020619" w:rsidDel="006F1B28">
                <w:delText>24</w:delText>
              </w:r>
            </w:del>
            <w:ins w:id="31" w:author="Waseem Ozan" w:date="2023-05-09T11:59:00Z">
              <w:r w:rsidR="006F1B28">
                <w:t>48</w:t>
              </w:r>
            </w:ins>
          </w:p>
        </w:tc>
      </w:tr>
      <w:tr w:rsidR="00442948" w:rsidRPr="00020619" w14:paraId="35D40B33" w14:textId="77777777" w:rsidTr="008528C3">
        <w:trPr>
          <w:trHeight w:val="187"/>
          <w:jc w:val="center"/>
        </w:trPr>
        <w:tc>
          <w:tcPr>
            <w:tcW w:w="2728" w:type="pct"/>
            <w:gridSpan w:val="2"/>
            <w:shd w:val="clear" w:color="auto" w:fill="auto"/>
          </w:tcPr>
          <w:p w14:paraId="5EF04AFE" w14:textId="77777777" w:rsidR="00442948" w:rsidRPr="00020619" w:rsidRDefault="00442948" w:rsidP="008528C3">
            <w:pPr>
              <w:pStyle w:val="TAL"/>
            </w:pPr>
            <w:r w:rsidRPr="00020619">
              <w:t>T3</w:t>
            </w:r>
          </w:p>
        </w:tc>
        <w:tc>
          <w:tcPr>
            <w:tcW w:w="677" w:type="pct"/>
            <w:shd w:val="clear" w:color="auto" w:fill="auto"/>
          </w:tcPr>
          <w:p w14:paraId="4379DEEB" w14:textId="77777777" w:rsidR="00442948" w:rsidRPr="00020619" w:rsidRDefault="00442948" w:rsidP="008528C3">
            <w:pPr>
              <w:pStyle w:val="TAC"/>
            </w:pPr>
            <w:r w:rsidRPr="00020619">
              <w:t>s</w:t>
            </w:r>
          </w:p>
        </w:tc>
        <w:tc>
          <w:tcPr>
            <w:tcW w:w="1595" w:type="pct"/>
            <w:shd w:val="clear" w:color="auto" w:fill="auto"/>
          </w:tcPr>
          <w:p w14:paraId="3569C5BF" w14:textId="24E23871" w:rsidR="00442948" w:rsidRPr="00020619" w:rsidRDefault="00442948" w:rsidP="008528C3">
            <w:pPr>
              <w:pStyle w:val="TAC"/>
            </w:pPr>
            <w:r w:rsidRPr="00020619">
              <w:t>2.</w:t>
            </w:r>
            <w:del w:id="32" w:author="Waseem Ozan" w:date="2023-05-09T11:59:00Z">
              <w:r w:rsidRPr="00020619" w:rsidDel="006F1B28">
                <w:delText>28</w:delText>
              </w:r>
            </w:del>
            <w:ins w:id="33" w:author="Waseem Ozan" w:date="2023-05-09T11:59:00Z">
              <w:r w:rsidR="006F1B28">
                <w:t>48</w:t>
              </w:r>
            </w:ins>
          </w:p>
        </w:tc>
      </w:tr>
      <w:tr w:rsidR="00442948" w:rsidRPr="00020619" w14:paraId="0CF8EDDA" w14:textId="77777777" w:rsidTr="008528C3">
        <w:trPr>
          <w:trHeight w:val="187"/>
          <w:jc w:val="center"/>
        </w:trPr>
        <w:tc>
          <w:tcPr>
            <w:tcW w:w="2728" w:type="pct"/>
            <w:gridSpan w:val="2"/>
            <w:shd w:val="clear" w:color="auto" w:fill="auto"/>
          </w:tcPr>
          <w:p w14:paraId="22BE8310" w14:textId="77777777" w:rsidR="00442948" w:rsidRPr="00020619" w:rsidRDefault="00442948" w:rsidP="008528C3">
            <w:pPr>
              <w:pStyle w:val="TAL"/>
            </w:pPr>
            <w:r w:rsidRPr="00020619">
              <w:t>D1</w:t>
            </w:r>
          </w:p>
        </w:tc>
        <w:tc>
          <w:tcPr>
            <w:tcW w:w="677" w:type="pct"/>
            <w:shd w:val="clear" w:color="auto" w:fill="auto"/>
          </w:tcPr>
          <w:p w14:paraId="01B6C6FF" w14:textId="77777777" w:rsidR="00442948" w:rsidRPr="00020619" w:rsidRDefault="00442948" w:rsidP="008528C3">
            <w:pPr>
              <w:pStyle w:val="TAC"/>
            </w:pPr>
            <w:r w:rsidRPr="00020619">
              <w:t>s</w:t>
            </w:r>
          </w:p>
        </w:tc>
        <w:tc>
          <w:tcPr>
            <w:tcW w:w="1595" w:type="pct"/>
            <w:shd w:val="clear" w:color="auto" w:fill="auto"/>
          </w:tcPr>
          <w:p w14:paraId="5BFCD15E" w14:textId="1289C609" w:rsidR="00442948" w:rsidRPr="00020619" w:rsidRDefault="00442948" w:rsidP="008528C3">
            <w:pPr>
              <w:pStyle w:val="TAC"/>
            </w:pPr>
            <w:r w:rsidRPr="00020619">
              <w:t>2.</w:t>
            </w:r>
            <w:del w:id="34" w:author="Waseem Ozan" w:date="2023-05-09T12:00:00Z">
              <w:r w:rsidRPr="00020619" w:rsidDel="006F1B28">
                <w:delText>24</w:delText>
              </w:r>
            </w:del>
            <w:ins w:id="35" w:author="Waseem Ozan" w:date="2023-05-09T12:00:00Z">
              <w:r w:rsidR="006F1B28">
                <w:t>44</w:t>
              </w:r>
            </w:ins>
          </w:p>
        </w:tc>
      </w:tr>
      <w:tr w:rsidR="00442948" w:rsidRPr="00020619" w14:paraId="01796238" w14:textId="77777777" w:rsidTr="008528C3">
        <w:trPr>
          <w:trHeight w:val="187"/>
          <w:jc w:val="center"/>
        </w:trPr>
        <w:tc>
          <w:tcPr>
            <w:tcW w:w="5000" w:type="pct"/>
            <w:gridSpan w:val="4"/>
          </w:tcPr>
          <w:p w14:paraId="44C9817D" w14:textId="77777777" w:rsidR="00442948" w:rsidRPr="00020619" w:rsidRDefault="00442948" w:rsidP="008528C3">
            <w:pPr>
              <w:pStyle w:val="TAN"/>
            </w:pPr>
            <w:r w:rsidRPr="00020619">
              <w:t>Note 1:</w:t>
            </w:r>
            <w:r w:rsidRPr="00020619">
              <w:tab/>
              <w:t>UE-specific PDCCH is not transmitted after T1 starts.</w:t>
            </w:r>
          </w:p>
        </w:tc>
      </w:tr>
    </w:tbl>
    <w:p w14:paraId="28B9AE99" w14:textId="77777777" w:rsidR="00442948" w:rsidRPr="00020619" w:rsidRDefault="00442948" w:rsidP="00442948"/>
    <w:p w14:paraId="766BFC85" w14:textId="77777777" w:rsidR="00442948" w:rsidRPr="00020619" w:rsidDel="00255D77" w:rsidRDefault="00442948" w:rsidP="00442948">
      <w:pPr>
        <w:pStyle w:val="TH"/>
      </w:pPr>
      <w:r w:rsidRPr="00020619">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42948" w:rsidRPr="00020619" w14:paraId="66CFDB82"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27C376F6"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10B7882C" w14:textId="77777777" w:rsidR="00442948" w:rsidRPr="00020619" w:rsidRDefault="00442948" w:rsidP="008528C3">
            <w:pPr>
              <w:pStyle w:val="TAH"/>
            </w:pPr>
            <w:r w:rsidRPr="00020619">
              <w:t>Unit</w:t>
            </w:r>
          </w:p>
        </w:tc>
        <w:tc>
          <w:tcPr>
            <w:tcW w:w="5154" w:type="dxa"/>
            <w:gridSpan w:val="3"/>
            <w:tcBorders>
              <w:top w:val="single" w:sz="4" w:space="0" w:color="auto"/>
            </w:tcBorders>
          </w:tcPr>
          <w:p w14:paraId="6BEFBA6D" w14:textId="77777777" w:rsidR="00442948" w:rsidRPr="00020619" w:rsidRDefault="00442948" w:rsidP="008528C3">
            <w:pPr>
              <w:pStyle w:val="TAH"/>
            </w:pPr>
            <w:r w:rsidRPr="00020619">
              <w:t>Test 1</w:t>
            </w:r>
          </w:p>
        </w:tc>
      </w:tr>
      <w:tr w:rsidR="00442948" w:rsidRPr="00020619" w14:paraId="5B1364D7"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4F250A6E"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5B0DEFA2" w14:textId="77777777" w:rsidR="00442948" w:rsidRPr="00020619" w:rsidRDefault="00442948" w:rsidP="008528C3">
            <w:pPr>
              <w:pStyle w:val="TAH"/>
            </w:pPr>
          </w:p>
        </w:tc>
        <w:tc>
          <w:tcPr>
            <w:tcW w:w="1718" w:type="dxa"/>
            <w:tcBorders>
              <w:bottom w:val="single" w:sz="4" w:space="0" w:color="auto"/>
            </w:tcBorders>
          </w:tcPr>
          <w:p w14:paraId="40AEF33E" w14:textId="77777777" w:rsidR="00442948" w:rsidRPr="00020619" w:rsidRDefault="00442948" w:rsidP="008528C3">
            <w:pPr>
              <w:pStyle w:val="TAH"/>
            </w:pPr>
            <w:r w:rsidRPr="00020619">
              <w:t>T1</w:t>
            </w:r>
          </w:p>
        </w:tc>
        <w:tc>
          <w:tcPr>
            <w:tcW w:w="1718" w:type="dxa"/>
            <w:tcBorders>
              <w:bottom w:val="single" w:sz="4" w:space="0" w:color="auto"/>
            </w:tcBorders>
          </w:tcPr>
          <w:p w14:paraId="12B65FC0" w14:textId="77777777" w:rsidR="00442948" w:rsidRPr="00020619" w:rsidRDefault="00442948" w:rsidP="008528C3">
            <w:pPr>
              <w:pStyle w:val="TAH"/>
            </w:pPr>
            <w:r w:rsidRPr="00020619">
              <w:t>T2</w:t>
            </w:r>
          </w:p>
        </w:tc>
        <w:tc>
          <w:tcPr>
            <w:tcW w:w="1718" w:type="dxa"/>
            <w:tcBorders>
              <w:bottom w:val="single" w:sz="4" w:space="0" w:color="auto"/>
            </w:tcBorders>
          </w:tcPr>
          <w:p w14:paraId="79841480" w14:textId="77777777" w:rsidR="00442948" w:rsidRPr="00020619" w:rsidRDefault="00442948" w:rsidP="008528C3">
            <w:pPr>
              <w:pStyle w:val="TAH"/>
            </w:pPr>
            <w:r w:rsidRPr="00020619">
              <w:t>T3</w:t>
            </w:r>
          </w:p>
        </w:tc>
      </w:tr>
      <w:tr w:rsidR="00442948" w:rsidRPr="00020619" w14:paraId="1B385CCB" w14:textId="77777777" w:rsidTr="008528C3">
        <w:trPr>
          <w:cantSplit/>
          <w:trHeight w:val="169"/>
          <w:jc w:val="center"/>
        </w:trPr>
        <w:tc>
          <w:tcPr>
            <w:tcW w:w="2887" w:type="dxa"/>
            <w:gridSpan w:val="2"/>
            <w:tcBorders>
              <w:left w:val="single" w:sz="4" w:space="0" w:color="auto"/>
              <w:bottom w:val="single" w:sz="4" w:space="0" w:color="auto"/>
            </w:tcBorders>
          </w:tcPr>
          <w:p w14:paraId="12106D24"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PDCCH DMRS to </w:t>
            </w:r>
            <w:proofErr w:type="spellStart"/>
            <w:r w:rsidRPr="002F59D9">
              <w:rPr>
                <w:rFonts w:ascii="Arial" w:hAnsi="Arial"/>
                <w:sz w:val="18"/>
              </w:rPr>
              <w:t>SSS</w:t>
            </w:r>
            <w:r w:rsidRPr="002F59D9" w:rsidDel="003367B2">
              <w:rPr>
                <w:rFonts w:ascii="Arial" w:hAnsi="Arial"/>
                <w:sz w:val="18"/>
              </w:rPr>
              <w:t>PDCCH_beta</w:t>
            </w:r>
            <w:proofErr w:type="spellEnd"/>
          </w:p>
        </w:tc>
        <w:tc>
          <w:tcPr>
            <w:tcW w:w="1701" w:type="dxa"/>
            <w:tcBorders>
              <w:bottom w:val="single" w:sz="4" w:space="0" w:color="auto"/>
            </w:tcBorders>
          </w:tcPr>
          <w:p w14:paraId="1B37BA2C"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14:paraId="43EDF76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4</w:t>
            </w:r>
          </w:p>
        </w:tc>
      </w:tr>
      <w:tr w:rsidR="00442948" w:rsidRPr="00020619" w14:paraId="459F10E0" w14:textId="77777777" w:rsidTr="008528C3">
        <w:trPr>
          <w:cantSplit/>
          <w:trHeight w:val="180"/>
          <w:jc w:val="center"/>
        </w:trPr>
        <w:tc>
          <w:tcPr>
            <w:tcW w:w="2887" w:type="dxa"/>
            <w:gridSpan w:val="2"/>
            <w:tcBorders>
              <w:left w:val="single" w:sz="4" w:space="0" w:color="auto"/>
              <w:bottom w:val="single" w:sz="4" w:space="0" w:color="auto"/>
            </w:tcBorders>
          </w:tcPr>
          <w:p w14:paraId="5C4CAAB1"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PDCCH to PDCCH </w:t>
            </w:r>
            <w:proofErr w:type="spellStart"/>
            <w:r w:rsidRPr="002F59D9">
              <w:rPr>
                <w:rFonts w:ascii="Arial" w:hAnsi="Arial"/>
                <w:sz w:val="18"/>
              </w:rPr>
              <w:t>DMRS</w:t>
            </w:r>
            <w:r w:rsidRPr="002F59D9" w:rsidDel="003367B2">
              <w:rPr>
                <w:rFonts w:ascii="Arial" w:hAnsi="Arial"/>
                <w:sz w:val="18"/>
              </w:rPr>
              <w:t>PDCCH_DMRS_beta</w:t>
            </w:r>
            <w:proofErr w:type="spellEnd"/>
          </w:p>
        </w:tc>
        <w:tc>
          <w:tcPr>
            <w:tcW w:w="1701" w:type="dxa"/>
            <w:tcBorders>
              <w:bottom w:val="single" w:sz="4" w:space="0" w:color="auto"/>
            </w:tcBorders>
          </w:tcPr>
          <w:p w14:paraId="043D251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14:paraId="38C3ABB5" w14:textId="77777777" w:rsidR="00442948" w:rsidRPr="00020619" w:rsidRDefault="00442948" w:rsidP="008528C3">
            <w:pPr>
              <w:keepNext/>
              <w:keepLines/>
              <w:spacing w:after="0"/>
              <w:jc w:val="center"/>
              <w:rPr>
                <w:rFonts w:ascii="Arial" w:hAnsi="Arial"/>
                <w:sz w:val="18"/>
              </w:rPr>
            </w:pPr>
            <w:r w:rsidRPr="00020619">
              <w:rPr>
                <w:rFonts w:ascii="Arial" w:hAnsi="Arial"/>
                <w:sz w:val="18"/>
              </w:rPr>
              <w:t>4</w:t>
            </w:r>
          </w:p>
        </w:tc>
      </w:tr>
      <w:tr w:rsidR="00442948" w:rsidRPr="00020619" w14:paraId="6E65FAC9" w14:textId="77777777" w:rsidTr="008528C3">
        <w:trPr>
          <w:cantSplit/>
          <w:trHeight w:val="169"/>
          <w:jc w:val="center"/>
        </w:trPr>
        <w:tc>
          <w:tcPr>
            <w:tcW w:w="2887" w:type="dxa"/>
            <w:gridSpan w:val="2"/>
            <w:tcBorders>
              <w:left w:val="single" w:sz="4" w:space="0" w:color="auto"/>
              <w:bottom w:val="single" w:sz="4" w:space="0" w:color="auto"/>
            </w:tcBorders>
          </w:tcPr>
          <w:p w14:paraId="02573E37"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PBCH DMRS to </w:t>
            </w:r>
            <w:proofErr w:type="spellStart"/>
            <w:r w:rsidRPr="002F59D9">
              <w:rPr>
                <w:rFonts w:ascii="Arial" w:hAnsi="Arial"/>
                <w:sz w:val="18"/>
              </w:rPr>
              <w:t>SSS</w:t>
            </w:r>
            <w:r w:rsidRPr="002F59D9" w:rsidDel="003367B2">
              <w:rPr>
                <w:rFonts w:ascii="Arial" w:hAnsi="Arial"/>
                <w:sz w:val="18"/>
              </w:rPr>
              <w:t>PBCH_beta</w:t>
            </w:r>
            <w:proofErr w:type="spellEnd"/>
          </w:p>
        </w:tc>
        <w:tc>
          <w:tcPr>
            <w:tcW w:w="1701" w:type="dxa"/>
            <w:tcBorders>
              <w:bottom w:val="single" w:sz="4" w:space="0" w:color="auto"/>
            </w:tcBorders>
          </w:tcPr>
          <w:p w14:paraId="67FA797A"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14:paraId="0F1331B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0</w:t>
            </w:r>
          </w:p>
        </w:tc>
      </w:tr>
      <w:tr w:rsidR="00442948" w:rsidRPr="00020619" w14:paraId="6AC020E7" w14:textId="77777777" w:rsidTr="008528C3">
        <w:trPr>
          <w:cantSplit/>
          <w:trHeight w:val="169"/>
          <w:jc w:val="center"/>
        </w:trPr>
        <w:tc>
          <w:tcPr>
            <w:tcW w:w="2887" w:type="dxa"/>
            <w:gridSpan w:val="2"/>
            <w:tcBorders>
              <w:left w:val="single" w:sz="4" w:space="0" w:color="auto"/>
              <w:bottom w:val="single" w:sz="4" w:space="0" w:color="auto"/>
            </w:tcBorders>
          </w:tcPr>
          <w:p w14:paraId="5952E6A8"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PBCH to PBCH </w:t>
            </w:r>
            <w:proofErr w:type="spellStart"/>
            <w:r w:rsidRPr="002F59D9">
              <w:rPr>
                <w:rFonts w:ascii="Arial" w:hAnsi="Arial"/>
                <w:sz w:val="18"/>
              </w:rPr>
              <w:t>DMRS</w:t>
            </w:r>
            <w:r w:rsidRPr="002F59D9" w:rsidDel="003367B2">
              <w:rPr>
                <w:rFonts w:ascii="Arial" w:hAnsi="Arial"/>
                <w:sz w:val="18"/>
              </w:rPr>
              <w:t>PSS_beta</w:t>
            </w:r>
            <w:proofErr w:type="spellEnd"/>
          </w:p>
        </w:tc>
        <w:tc>
          <w:tcPr>
            <w:tcW w:w="1701" w:type="dxa"/>
            <w:tcBorders>
              <w:bottom w:val="single" w:sz="4" w:space="0" w:color="auto"/>
            </w:tcBorders>
          </w:tcPr>
          <w:p w14:paraId="5C679BC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0DCF74CA" w14:textId="77777777" w:rsidR="00442948" w:rsidRPr="00020619" w:rsidRDefault="00442948" w:rsidP="008528C3">
            <w:pPr>
              <w:keepNext/>
              <w:keepLines/>
              <w:spacing w:after="0"/>
              <w:jc w:val="center"/>
              <w:rPr>
                <w:rFonts w:ascii="Arial" w:hAnsi="Arial"/>
                <w:sz w:val="18"/>
              </w:rPr>
            </w:pPr>
          </w:p>
        </w:tc>
      </w:tr>
      <w:tr w:rsidR="00442948" w:rsidRPr="00020619" w14:paraId="2235D03C" w14:textId="77777777" w:rsidTr="008528C3">
        <w:trPr>
          <w:cantSplit/>
          <w:trHeight w:val="180"/>
          <w:jc w:val="center"/>
        </w:trPr>
        <w:tc>
          <w:tcPr>
            <w:tcW w:w="2887" w:type="dxa"/>
            <w:gridSpan w:val="2"/>
            <w:tcBorders>
              <w:left w:val="single" w:sz="4" w:space="0" w:color="auto"/>
              <w:bottom w:val="single" w:sz="4" w:space="0" w:color="auto"/>
            </w:tcBorders>
          </w:tcPr>
          <w:p w14:paraId="67BB2E9C"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PSS to </w:t>
            </w:r>
            <w:proofErr w:type="spellStart"/>
            <w:r w:rsidRPr="002F59D9">
              <w:rPr>
                <w:rFonts w:ascii="Arial" w:hAnsi="Arial"/>
                <w:sz w:val="18"/>
              </w:rPr>
              <w:t>SSS</w:t>
            </w:r>
            <w:r w:rsidRPr="002F59D9" w:rsidDel="003367B2">
              <w:rPr>
                <w:rFonts w:ascii="Arial" w:hAnsi="Arial"/>
                <w:sz w:val="18"/>
              </w:rPr>
              <w:t>SSS_beta</w:t>
            </w:r>
            <w:proofErr w:type="spellEnd"/>
          </w:p>
        </w:tc>
        <w:tc>
          <w:tcPr>
            <w:tcW w:w="1701" w:type="dxa"/>
            <w:tcBorders>
              <w:bottom w:val="single" w:sz="4" w:space="0" w:color="auto"/>
            </w:tcBorders>
          </w:tcPr>
          <w:p w14:paraId="12F7F7B5"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4DE696D9" w14:textId="77777777" w:rsidR="00442948" w:rsidRPr="00020619" w:rsidRDefault="00442948" w:rsidP="008528C3">
            <w:pPr>
              <w:keepNext/>
              <w:keepLines/>
              <w:spacing w:after="0"/>
              <w:jc w:val="center"/>
              <w:rPr>
                <w:rFonts w:ascii="Arial" w:hAnsi="Arial"/>
                <w:sz w:val="18"/>
              </w:rPr>
            </w:pPr>
          </w:p>
        </w:tc>
      </w:tr>
      <w:tr w:rsidR="00442948" w:rsidRPr="00020619" w14:paraId="794B0403" w14:textId="77777777" w:rsidTr="008528C3">
        <w:trPr>
          <w:cantSplit/>
          <w:trHeight w:val="169"/>
          <w:jc w:val="center"/>
        </w:trPr>
        <w:tc>
          <w:tcPr>
            <w:tcW w:w="2887" w:type="dxa"/>
            <w:gridSpan w:val="2"/>
            <w:tcBorders>
              <w:left w:val="single" w:sz="4" w:space="0" w:color="auto"/>
              <w:bottom w:val="single" w:sz="4" w:space="0" w:color="auto"/>
            </w:tcBorders>
          </w:tcPr>
          <w:p w14:paraId="058259A1"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PDSCH DMRS to SSS </w:t>
            </w:r>
            <w:proofErr w:type="spellStart"/>
            <w:r w:rsidRPr="002F59D9" w:rsidDel="003367B2">
              <w:rPr>
                <w:rFonts w:ascii="Arial" w:hAnsi="Arial"/>
                <w:sz w:val="18"/>
              </w:rPr>
              <w:t>PDSCH_beta</w:t>
            </w:r>
            <w:proofErr w:type="spellEnd"/>
          </w:p>
        </w:tc>
        <w:tc>
          <w:tcPr>
            <w:tcW w:w="1701" w:type="dxa"/>
            <w:tcBorders>
              <w:bottom w:val="single" w:sz="4" w:space="0" w:color="auto"/>
            </w:tcBorders>
          </w:tcPr>
          <w:p w14:paraId="74B5221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63E8E94C" w14:textId="77777777" w:rsidR="00442948" w:rsidRPr="00020619" w:rsidRDefault="00442948" w:rsidP="008528C3">
            <w:pPr>
              <w:keepNext/>
              <w:keepLines/>
              <w:spacing w:after="0"/>
              <w:jc w:val="center"/>
              <w:rPr>
                <w:rFonts w:ascii="Arial" w:hAnsi="Arial"/>
                <w:sz w:val="18"/>
              </w:rPr>
            </w:pPr>
          </w:p>
        </w:tc>
      </w:tr>
      <w:tr w:rsidR="00442948" w:rsidRPr="00020619" w14:paraId="0D792CAE" w14:textId="77777777" w:rsidTr="008528C3">
        <w:trPr>
          <w:cantSplit/>
          <w:trHeight w:val="169"/>
          <w:jc w:val="center"/>
        </w:trPr>
        <w:tc>
          <w:tcPr>
            <w:tcW w:w="2887" w:type="dxa"/>
            <w:gridSpan w:val="2"/>
            <w:tcBorders>
              <w:left w:val="single" w:sz="4" w:space="0" w:color="auto"/>
              <w:bottom w:val="single" w:sz="4" w:space="0" w:color="auto"/>
            </w:tcBorders>
          </w:tcPr>
          <w:p w14:paraId="4DE5ED83" w14:textId="77777777" w:rsidR="00442948" w:rsidRPr="002F59D9" w:rsidRDefault="00442948" w:rsidP="008528C3">
            <w:pPr>
              <w:keepNext/>
              <w:keepLines/>
              <w:spacing w:after="0"/>
              <w:rPr>
                <w:rFonts w:ascii="Arial" w:hAnsi="Arial"/>
                <w:sz w:val="18"/>
              </w:rPr>
            </w:pPr>
            <w:r w:rsidRPr="002F59D9">
              <w:rPr>
                <w:rFonts w:ascii="Arial" w:hAnsi="Arial"/>
                <w:sz w:val="18"/>
              </w:rPr>
              <w:t>EPRE ratio of PDSCH to PDSCH DMRS</w:t>
            </w:r>
          </w:p>
        </w:tc>
        <w:tc>
          <w:tcPr>
            <w:tcW w:w="1701" w:type="dxa"/>
            <w:tcBorders>
              <w:bottom w:val="single" w:sz="4" w:space="0" w:color="auto"/>
            </w:tcBorders>
          </w:tcPr>
          <w:p w14:paraId="08D58F56" w14:textId="77777777" w:rsidR="00442948" w:rsidRPr="00020619" w:rsidRDefault="00442948" w:rsidP="008528C3">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03E89A6E" w14:textId="77777777" w:rsidR="00442948" w:rsidRPr="00020619" w:rsidRDefault="00442948" w:rsidP="008528C3">
            <w:pPr>
              <w:keepNext/>
              <w:keepLines/>
              <w:spacing w:after="0"/>
              <w:jc w:val="center"/>
              <w:rPr>
                <w:rFonts w:ascii="Arial" w:hAnsi="Arial"/>
                <w:sz w:val="18"/>
              </w:rPr>
            </w:pPr>
          </w:p>
        </w:tc>
      </w:tr>
      <w:tr w:rsidR="00442948" w:rsidRPr="00020619" w14:paraId="24EDBC5B" w14:textId="77777777" w:rsidTr="008528C3">
        <w:trPr>
          <w:cantSplit/>
          <w:trHeight w:val="169"/>
          <w:jc w:val="center"/>
        </w:trPr>
        <w:tc>
          <w:tcPr>
            <w:tcW w:w="2887" w:type="dxa"/>
            <w:gridSpan w:val="2"/>
            <w:tcBorders>
              <w:left w:val="single" w:sz="4" w:space="0" w:color="auto"/>
              <w:bottom w:val="single" w:sz="4" w:space="0" w:color="auto"/>
            </w:tcBorders>
          </w:tcPr>
          <w:p w14:paraId="7CB3C3F5" w14:textId="77777777" w:rsidR="00442948" w:rsidRPr="002F59D9" w:rsidRDefault="00442948" w:rsidP="008528C3">
            <w:pPr>
              <w:keepNext/>
              <w:keepLines/>
              <w:spacing w:after="0"/>
              <w:rPr>
                <w:rFonts w:ascii="Arial" w:hAnsi="Arial"/>
                <w:sz w:val="18"/>
              </w:rPr>
            </w:pPr>
            <w:r w:rsidRPr="002F59D9">
              <w:rPr>
                <w:rFonts w:ascii="Arial" w:hAnsi="Arial"/>
                <w:sz w:val="18"/>
              </w:rPr>
              <w:t>EPRE ratio of OCNG DMRS to SSS</w:t>
            </w:r>
          </w:p>
        </w:tc>
        <w:tc>
          <w:tcPr>
            <w:tcW w:w="1701" w:type="dxa"/>
            <w:tcBorders>
              <w:bottom w:val="single" w:sz="4" w:space="0" w:color="auto"/>
            </w:tcBorders>
          </w:tcPr>
          <w:p w14:paraId="1771896A" w14:textId="77777777" w:rsidR="00442948" w:rsidRPr="00020619" w:rsidRDefault="00442948" w:rsidP="008528C3">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79B16146" w14:textId="77777777" w:rsidR="00442948" w:rsidRPr="00020619" w:rsidRDefault="00442948" w:rsidP="008528C3">
            <w:pPr>
              <w:keepNext/>
              <w:keepLines/>
              <w:spacing w:after="0"/>
              <w:jc w:val="center"/>
              <w:rPr>
                <w:rFonts w:ascii="Arial" w:hAnsi="Arial"/>
                <w:sz w:val="18"/>
              </w:rPr>
            </w:pPr>
          </w:p>
        </w:tc>
      </w:tr>
      <w:tr w:rsidR="00442948" w:rsidRPr="00020619" w14:paraId="60CCD4D9"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4F5FC7B3" w14:textId="77777777" w:rsidR="00442948" w:rsidRPr="00020619" w:rsidRDefault="00442948" w:rsidP="008528C3">
            <w:pPr>
              <w:keepNext/>
              <w:keepLines/>
              <w:spacing w:after="0"/>
              <w:rPr>
                <w:rFonts w:ascii="Arial" w:hAnsi="Arial"/>
                <w:sz w:val="18"/>
              </w:rPr>
            </w:pPr>
            <w:r w:rsidRPr="002F59D9">
              <w:rPr>
                <w:rFonts w:ascii="Arial" w:hAnsi="Arial"/>
                <w:sz w:val="18"/>
              </w:rPr>
              <w:t>EPRE ratio of OCNG to OCNG DMRS</w:t>
            </w:r>
          </w:p>
        </w:tc>
        <w:tc>
          <w:tcPr>
            <w:tcW w:w="1701" w:type="dxa"/>
            <w:tcBorders>
              <w:bottom w:val="single" w:sz="4" w:space="0" w:color="auto"/>
            </w:tcBorders>
          </w:tcPr>
          <w:p w14:paraId="287CF34C"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14:paraId="5C8E7935" w14:textId="77777777" w:rsidR="00442948" w:rsidRPr="00020619" w:rsidRDefault="00442948" w:rsidP="008528C3">
            <w:pPr>
              <w:keepNext/>
              <w:keepLines/>
              <w:spacing w:after="0"/>
              <w:jc w:val="center"/>
              <w:rPr>
                <w:rFonts w:ascii="Arial" w:hAnsi="Arial"/>
                <w:sz w:val="18"/>
              </w:rPr>
            </w:pPr>
          </w:p>
        </w:tc>
      </w:tr>
      <w:tr w:rsidR="00442948" w:rsidRPr="00020619" w14:paraId="15F97314" w14:textId="77777777" w:rsidTr="008528C3">
        <w:trPr>
          <w:cantSplit/>
          <w:trHeight w:val="185"/>
          <w:jc w:val="center"/>
        </w:trPr>
        <w:tc>
          <w:tcPr>
            <w:tcW w:w="1328" w:type="dxa"/>
            <w:tcBorders>
              <w:bottom w:val="nil"/>
            </w:tcBorders>
            <w:shd w:val="clear" w:color="auto" w:fill="auto"/>
          </w:tcPr>
          <w:p w14:paraId="2D0E6692" w14:textId="77777777" w:rsidR="00442948" w:rsidRPr="00020619" w:rsidRDefault="00442948" w:rsidP="008528C3">
            <w:pPr>
              <w:keepNext/>
              <w:keepLines/>
              <w:spacing w:after="0"/>
              <w:rPr>
                <w:rFonts w:ascii="Arial" w:hAnsi="Arial"/>
                <w:sz w:val="18"/>
              </w:rPr>
            </w:pPr>
            <w:r w:rsidRPr="00020619">
              <w:rPr>
                <w:rFonts w:ascii="Arial" w:hAnsi="Arial"/>
                <w:sz w:val="18"/>
              </w:rPr>
              <w:t>SNR on RLM-RS</w:t>
            </w:r>
          </w:p>
        </w:tc>
        <w:tc>
          <w:tcPr>
            <w:tcW w:w="1559" w:type="dxa"/>
          </w:tcPr>
          <w:p w14:paraId="1C81AB6F" w14:textId="77777777" w:rsidR="00442948" w:rsidRPr="00020619" w:rsidRDefault="00442948" w:rsidP="008528C3">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359A843C"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1718" w:type="dxa"/>
          </w:tcPr>
          <w:p w14:paraId="03CFD382"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56F1D04E"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15D1356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339F6B7C" w14:textId="77777777" w:rsidTr="008528C3">
        <w:trPr>
          <w:cantSplit/>
          <w:trHeight w:val="245"/>
          <w:jc w:val="center"/>
        </w:trPr>
        <w:tc>
          <w:tcPr>
            <w:tcW w:w="1328" w:type="dxa"/>
            <w:tcBorders>
              <w:top w:val="nil"/>
              <w:bottom w:val="nil"/>
            </w:tcBorders>
            <w:shd w:val="clear" w:color="auto" w:fill="auto"/>
          </w:tcPr>
          <w:p w14:paraId="1DC07985" w14:textId="77777777" w:rsidR="00442948" w:rsidRPr="00020619" w:rsidRDefault="00442948" w:rsidP="008528C3">
            <w:pPr>
              <w:keepNext/>
              <w:keepLines/>
              <w:spacing w:after="0"/>
              <w:rPr>
                <w:rFonts w:ascii="Arial" w:hAnsi="Arial"/>
                <w:sz w:val="18"/>
              </w:rPr>
            </w:pPr>
          </w:p>
        </w:tc>
        <w:tc>
          <w:tcPr>
            <w:tcW w:w="1559" w:type="dxa"/>
          </w:tcPr>
          <w:p w14:paraId="7C02A014" w14:textId="77777777" w:rsidR="00442948" w:rsidRPr="00020619" w:rsidRDefault="00442948" w:rsidP="008528C3">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0BC42B63" w14:textId="77777777" w:rsidR="00442948" w:rsidRPr="00020619" w:rsidRDefault="00442948" w:rsidP="008528C3">
            <w:pPr>
              <w:keepNext/>
              <w:keepLines/>
              <w:spacing w:after="0"/>
              <w:jc w:val="center"/>
              <w:rPr>
                <w:rFonts w:ascii="Arial" w:hAnsi="Arial"/>
                <w:sz w:val="18"/>
              </w:rPr>
            </w:pPr>
          </w:p>
        </w:tc>
        <w:tc>
          <w:tcPr>
            <w:tcW w:w="1718" w:type="dxa"/>
          </w:tcPr>
          <w:p w14:paraId="7FC11BD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2E565E7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42723D1D"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39EC5AAE" w14:textId="77777777" w:rsidTr="008528C3">
        <w:trPr>
          <w:cantSplit/>
          <w:trHeight w:val="135"/>
          <w:jc w:val="center"/>
        </w:trPr>
        <w:tc>
          <w:tcPr>
            <w:tcW w:w="1328" w:type="dxa"/>
            <w:tcBorders>
              <w:top w:val="nil"/>
              <w:bottom w:val="single" w:sz="4" w:space="0" w:color="auto"/>
            </w:tcBorders>
            <w:shd w:val="clear" w:color="auto" w:fill="auto"/>
          </w:tcPr>
          <w:p w14:paraId="05EB47BF" w14:textId="77777777" w:rsidR="00442948" w:rsidRPr="00020619" w:rsidRDefault="00442948" w:rsidP="008528C3">
            <w:pPr>
              <w:keepNext/>
              <w:keepLines/>
              <w:spacing w:after="0"/>
              <w:rPr>
                <w:rFonts w:ascii="Arial" w:hAnsi="Arial"/>
                <w:sz w:val="18"/>
              </w:rPr>
            </w:pPr>
          </w:p>
        </w:tc>
        <w:tc>
          <w:tcPr>
            <w:tcW w:w="1559" w:type="dxa"/>
          </w:tcPr>
          <w:p w14:paraId="2E2C19BE" w14:textId="77777777" w:rsidR="00442948" w:rsidRPr="00020619" w:rsidRDefault="00442948" w:rsidP="008528C3">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14:paraId="6CE46011" w14:textId="77777777" w:rsidR="00442948" w:rsidRPr="00020619" w:rsidRDefault="00442948" w:rsidP="008528C3">
            <w:pPr>
              <w:keepNext/>
              <w:keepLines/>
              <w:spacing w:after="0"/>
              <w:jc w:val="center"/>
              <w:rPr>
                <w:rFonts w:ascii="Arial" w:hAnsi="Arial"/>
                <w:sz w:val="18"/>
              </w:rPr>
            </w:pPr>
          </w:p>
        </w:tc>
        <w:tc>
          <w:tcPr>
            <w:tcW w:w="1718" w:type="dxa"/>
          </w:tcPr>
          <w:p w14:paraId="1046686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78203DE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07F4159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1E3011CE" w14:textId="77777777" w:rsidTr="008528C3">
        <w:trPr>
          <w:cantSplit/>
          <w:trHeight w:val="189"/>
          <w:jc w:val="center"/>
        </w:trPr>
        <w:tc>
          <w:tcPr>
            <w:tcW w:w="1328" w:type="dxa"/>
            <w:tcBorders>
              <w:bottom w:val="nil"/>
            </w:tcBorders>
            <w:shd w:val="clear" w:color="auto" w:fill="auto"/>
          </w:tcPr>
          <w:p w14:paraId="3B5F9A7B" w14:textId="77777777" w:rsidR="00442948" w:rsidRPr="00020619" w:rsidRDefault="00442948" w:rsidP="008528C3">
            <w:pPr>
              <w:keepNext/>
              <w:keepLines/>
              <w:spacing w:after="0"/>
              <w:rPr>
                <w:rFonts w:ascii="Arial" w:hAnsi="Arial"/>
                <w:sz w:val="18"/>
              </w:rPr>
            </w:pPr>
            <w:r w:rsidRPr="00020619">
              <w:rPr>
                <w:rFonts w:ascii="Arial" w:hAnsi="Arial"/>
                <w:sz w:val="18"/>
              </w:rPr>
              <w:object w:dxaOrig="420" w:dyaOrig="360" w14:anchorId="55E64540">
                <v:shape id="_x0000_i1047" type="#_x0000_t75" style="width:15pt;height:15pt" o:ole="" fillcolor="window">
                  <v:imagedata r:id="rId21" o:title=""/>
                </v:shape>
                <o:OLEObject Type="Embed" ProgID="Equation.3" ShapeID="_x0000_i1047" DrawAspect="Content" ObjectID="_1746581301" r:id="rId48"/>
              </w:object>
            </w:r>
          </w:p>
        </w:tc>
        <w:tc>
          <w:tcPr>
            <w:tcW w:w="1559" w:type="dxa"/>
          </w:tcPr>
          <w:p w14:paraId="5DB62F48" w14:textId="77777777" w:rsidR="00442948" w:rsidRPr="00020619" w:rsidRDefault="00442948" w:rsidP="008528C3">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3140CBC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dBm/15kHz</w:t>
            </w:r>
          </w:p>
        </w:tc>
        <w:tc>
          <w:tcPr>
            <w:tcW w:w="5154" w:type="dxa"/>
            <w:gridSpan w:val="3"/>
          </w:tcPr>
          <w:p w14:paraId="1DD5627D"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6B2DFD2C" w14:textId="77777777" w:rsidTr="008528C3">
        <w:trPr>
          <w:cantSplit/>
          <w:trHeight w:val="189"/>
          <w:jc w:val="center"/>
        </w:trPr>
        <w:tc>
          <w:tcPr>
            <w:tcW w:w="1328" w:type="dxa"/>
            <w:tcBorders>
              <w:top w:val="nil"/>
              <w:bottom w:val="nil"/>
            </w:tcBorders>
            <w:shd w:val="clear" w:color="auto" w:fill="auto"/>
          </w:tcPr>
          <w:p w14:paraId="3527CEBF" w14:textId="77777777" w:rsidR="00442948" w:rsidRPr="00020619" w:rsidRDefault="00442948" w:rsidP="008528C3">
            <w:pPr>
              <w:keepNext/>
              <w:keepLines/>
              <w:spacing w:after="0"/>
              <w:rPr>
                <w:rFonts w:ascii="Arial" w:hAnsi="Arial"/>
                <w:sz w:val="18"/>
              </w:rPr>
            </w:pPr>
          </w:p>
        </w:tc>
        <w:tc>
          <w:tcPr>
            <w:tcW w:w="1559" w:type="dxa"/>
          </w:tcPr>
          <w:p w14:paraId="53335718" w14:textId="77777777" w:rsidR="00442948" w:rsidRPr="00020619" w:rsidRDefault="00442948" w:rsidP="008528C3">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73A10829" w14:textId="77777777" w:rsidR="00442948" w:rsidRPr="00020619" w:rsidRDefault="00442948" w:rsidP="008528C3">
            <w:pPr>
              <w:keepNext/>
              <w:keepLines/>
              <w:spacing w:after="0"/>
              <w:jc w:val="center"/>
              <w:rPr>
                <w:rFonts w:ascii="Arial" w:hAnsi="Arial"/>
                <w:sz w:val="18"/>
              </w:rPr>
            </w:pPr>
          </w:p>
        </w:tc>
        <w:tc>
          <w:tcPr>
            <w:tcW w:w="5154" w:type="dxa"/>
            <w:gridSpan w:val="3"/>
          </w:tcPr>
          <w:p w14:paraId="03C301F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32D1EEE4" w14:textId="77777777" w:rsidTr="008528C3">
        <w:trPr>
          <w:cantSplit/>
          <w:trHeight w:val="189"/>
          <w:jc w:val="center"/>
        </w:trPr>
        <w:tc>
          <w:tcPr>
            <w:tcW w:w="1328" w:type="dxa"/>
            <w:tcBorders>
              <w:top w:val="nil"/>
            </w:tcBorders>
            <w:shd w:val="clear" w:color="auto" w:fill="auto"/>
          </w:tcPr>
          <w:p w14:paraId="5E566889" w14:textId="77777777" w:rsidR="00442948" w:rsidRPr="00020619" w:rsidRDefault="00442948" w:rsidP="008528C3">
            <w:pPr>
              <w:keepNext/>
              <w:keepLines/>
              <w:spacing w:after="0"/>
              <w:rPr>
                <w:rFonts w:ascii="Arial" w:hAnsi="Arial"/>
                <w:sz w:val="18"/>
              </w:rPr>
            </w:pPr>
          </w:p>
        </w:tc>
        <w:tc>
          <w:tcPr>
            <w:tcW w:w="1559" w:type="dxa"/>
          </w:tcPr>
          <w:p w14:paraId="33F52ACF" w14:textId="77777777" w:rsidR="00442948" w:rsidRPr="00020619" w:rsidRDefault="00442948" w:rsidP="008528C3">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14:paraId="5F781546" w14:textId="77777777" w:rsidR="00442948" w:rsidRPr="00020619" w:rsidRDefault="00442948" w:rsidP="008528C3">
            <w:pPr>
              <w:keepNext/>
              <w:keepLines/>
              <w:spacing w:after="0"/>
              <w:jc w:val="center"/>
              <w:rPr>
                <w:rFonts w:ascii="Arial" w:hAnsi="Arial"/>
                <w:sz w:val="18"/>
              </w:rPr>
            </w:pPr>
          </w:p>
        </w:tc>
        <w:tc>
          <w:tcPr>
            <w:tcW w:w="5154" w:type="dxa"/>
            <w:gridSpan w:val="3"/>
          </w:tcPr>
          <w:p w14:paraId="1CD5029C"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3FDE8A0C" w14:textId="77777777" w:rsidTr="008528C3">
        <w:trPr>
          <w:cantSplit/>
          <w:trHeight w:val="207"/>
          <w:jc w:val="center"/>
        </w:trPr>
        <w:tc>
          <w:tcPr>
            <w:tcW w:w="2887" w:type="dxa"/>
            <w:gridSpan w:val="2"/>
          </w:tcPr>
          <w:p w14:paraId="3AC680F6" w14:textId="77777777" w:rsidR="00442948" w:rsidRPr="00020619" w:rsidRDefault="00442948" w:rsidP="008528C3">
            <w:pPr>
              <w:keepNext/>
              <w:keepLines/>
              <w:spacing w:after="0"/>
              <w:rPr>
                <w:rFonts w:ascii="Arial" w:hAnsi="Arial"/>
                <w:sz w:val="18"/>
              </w:rPr>
            </w:pPr>
            <w:r w:rsidRPr="00020619">
              <w:rPr>
                <w:rFonts w:ascii="Arial" w:hAnsi="Arial"/>
                <w:sz w:val="18"/>
              </w:rPr>
              <w:t>Propagation condition</w:t>
            </w:r>
          </w:p>
        </w:tc>
        <w:tc>
          <w:tcPr>
            <w:tcW w:w="1701" w:type="dxa"/>
          </w:tcPr>
          <w:p w14:paraId="6C4E38ED" w14:textId="77777777" w:rsidR="00442948" w:rsidRPr="00020619" w:rsidRDefault="00442948" w:rsidP="008528C3">
            <w:pPr>
              <w:keepNext/>
              <w:keepLines/>
              <w:spacing w:after="0"/>
              <w:jc w:val="center"/>
              <w:rPr>
                <w:rFonts w:ascii="Arial" w:hAnsi="Arial"/>
                <w:sz w:val="18"/>
              </w:rPr>
            </w:pPr>
          </w:p>
        </w:tc>
        <w:tc>
          <w:tcPr>
            <w:tcW w:w="5154" w:type="dxa"/>
            <w:gridSpan w:val="3"/>
            <w:shd w:val="clear" w:color="auto" w:fill="auto"/>
          </w:tcPr>
          <w:p w14:paraId="0FEADAF4" w14:textId="77777777" w:rsidR="00442948" w:rsidRPr="00020619" w:rsidRDefault="00442948" w:rsidP="008528C3">
            <w:pPr>
              <w:keepNext/>
              <w:keepLines/>
              <w:spacing w:after="0"/>
              <w:jc w:val="center"/>
              <w:rPr>
                <w:rFonts w:ascii="Arial" w:hAnsi="Arial"/>
                <w:sz w:val="18"/>
              </w:rPr>
            </w:pPr>
            <w:r w:rsidRPr="00020619">
              <w:rPr>
                <w:rFonts w:ascii="Arial" w:hAnsi="Arial"/>
                <w:sz w:val="18"/>
              </w:rPr>
              <w:t>TDL-C 300ns 100Hz</w:t>
            </w:r>
          </w:p>
        </w:tc>
      </w:tr>
      <w:tr w:rsidR="00442948" w:rsidRPr="00020619" w14:paraId="0B7702FB" w14:textId="77777777" w:rsidTr="008528C3">
        <w:trPr>
          <w:cantSplit/>
          <w:trHeight w:val="2119"/>
          <w:jc w:val="center"/>
        </w:trPr>
        <w:tc>
          <w:tcPr>
            <w:tcW w:w="9742" w:type="dxa"/>
            <w:gridSpan w:val="6"/>
          </w:tcPr>
          <w:p w14:paraId="5762CC2B"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14:paraId="043F7759"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14:paraId="11D25020"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 xml:space="preserve">NZP CSI-RS resource set configuration for CSI reporting </w:t>
            </w:r>
            <w:proofErr w:type="gramStart"/>
            <w:r w:rsidRPr="00020619">
              <w:rPr>
                <w:rFonts w:ascii="Arial" w:hAnsi="Arial"/>
                <w:sz w:val="18"/>
              </w:rPr>
              <w:t>are</w:t>
            </w:r>
            <w:proofErr w:type="gramEnd"/>
            <w:r w:rsidRPr="00020619">
              <w:rPr>
                <w:rFonts w:ascii="Arial" w:hAnsi="Arial"/>
                <w:sz w:val="18"/>
              </w:rPr>
              <w:t xml:space="preserve"> assigned to the UE prior to the start of time period T1.</w:t>
            </w:r>
          </w:p>
          <w:p w14:paraId="4C589758"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14:paraId="7DB2DBE3"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14:paraId="51AA9A43"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14:paraId="18ECCD7D"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p>
          <w:p w14:paraId="4F940362"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A.16.5.1.13.1-1.</w:t>
            </w:r>
          </w:p>
          <w:p w14:paraId="7C52B1AC" w14:textId="77777777" w:rsidR="00442948" w:rsidRPr="00020619" w:rsidRDefault="00442948" w:rsidP="008528C3">
            <w:pPr>
              <w:pStyle w:val="TAN"/>
            </w:pPr>
          </w:p>
        </w:tc>
      </w:tr>
    </w:tbl>
    <w:p w14:paraId="6FBA1572" w14:textId="77777777" w:rsidR="00442948" w:rsidRPr="00020619" w:rsidRDefault="00442948" w:rsidP="00442948"/>
    <w:p w14:paraId="50D5B471" w14:textId="77777777" w:rsidR="00442948" w:rsidRPr="00020619" w:rsidRDefault="00442948" w:rsidP="00442948">
      <w:pPr>
        <w:pStyle w:val="TH"/>
      </w:pPr>
      <w:r w:rsidRPr="00020619">
        <w:object w:dxaOrig="8265" w:dyaOrig="3855" w14:anchorId="7DFB9B09">
          <v:shape id="_x0000_i1048" type="#_x0000_t75" style="width:417.75pt;height:194.25pt" o:ole="">
            <v:imagedata r:id="rId49" o:title=""/>
          </v:shape>
          <o:OLEObject Type="Embed" ProgID="Word.Picture.8" ShapeID="_x0000_i1048" DrawAspect="Content" ObjectID="_1746581302" r:id="rId50"/>
        </w:object>
      </w:r>
    </w:p>
    <w:p w14:paraId="317840F9" w14:textId="77777777" w:rsidR="00442948" w:rsidRPr="00020619" w:rsidRDefault="00442948" w:rsidP="00442948">
      <w:pPr>
        <w:pStyle w:val="TF"/>
      </w:pPr>
      <w:r w:rsidRPr="00020619">
        <w:t>Figure A.16.5.1.13.1-1: SNR variation for CSI-RS out-of-sync testing</w:t>
      </w:r>
    </w:p>
    <w:p w14:paraId="6D6155D7" w14:textId="77777777" w:rsidR="00442948" w:rsidRPr="00020619" w:rsidRDefault="00442948" w:rsidP="00442948">
      <w:pPr>
        <w:pStyle w:val="Heading5"/>
        <w:rPr>
          <w:snapToGrid w:val="0"/>
        </w:rPr>
      </w:pPr>
      <w:r w:rsidRPr="00020619">
        <w:rPr>
          <w:snapToGrid w:val="0"/>
        </w:rPr>
        <w:t>A.16.5.1.13.2</w:t>
      </w:r>
      <w:r w:rsidRPr="00020619">
        <w:rPr>
          <w:snapToGrid w:val="0"/>
        </w:rPr>
        <w:tab/>
        <w:t>Test Requirements</w:t>
      </w:r>
    </w:p>
    <w:p w14:paraId="4A26FA96" w14:textId="77777777" w:rsidR="00442948" w:rsidRPr="00020619" w:rsidRDefault="00442948" w:rsidP="00442948">
      <w:r w:rsidRPr="00020619">
        <w:t>The UE behaviour during time durations T1, T2, and T3 shall be as follows:</w:t>
      </w:r>
    </w:p>
    <w:p w14:paraId="54683278" w14:textId="77777777" w:rsidR="00442948" w:rsidRPr="00020619" w:rsidRDefault="00442948" w:rsidP="00442948">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3C65079A" w14:textId="77777777" w:rsidR="00442948" w:rsidRPr="00020619" w:rsidRDefault="00442948" w:rsidP="00442948">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0AE168E7" w14:textId="77777777" w:rsidR="00442948" w:rsidRPr="00020619" w:rsidRDefault="00442948" w:rsidP="00442948">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0482241D" w14:textId="77777777" w:rsidR="00442948" w:rsidRPr="00020619" w:rsidRDefault="00442948" w:rsidP="00442948">
      <w:pPr>
        <w:rPr>
          <w:iCs/>
        </w:rPr>
      </w:pPr>
      <w:r w:rsidRPr="00020619">
        <w:t>The rate of correct events observed during repeated tests shall be at least 90%.</w:t>
      </w:r>
    </w:p>
    <w:p w14:paraId="0FB016DF" w14:textId="77777777" w:rsidR="00442948" w:rsidRPr="00020619" w:rsidRDefault="00442948" w:rsidP="00442948"/>
    <w:p w14:paraId="716A3489" w14:textId="77777777" w:rsidR="00442948" w:rsidRDefault="00442948" w:rsidP="00442948">
      <w:pPr>
        <w:pStyle w:val="Heading4"/>
      </w:pPr>
      <w:r w:rsidRPr="00DB707E">
        <w:t>A.16.5.1.14</w:t>
      </w:r>
      <w:r w:rsidRPr="00DB707E">
        <w:tab/>
        <w:t xml:space="preserve">Radio Link Monitoring Out-of-sync Test for FR1 </w:t>
      </w:r>
      <w:proofErr w:type="spellStart"/>
      <w:r w:rsidRPr="00DB707E">
        <w:t>PCell</w:t>
      </w:r>
      <w:proofErr w:type="spellEnd"/>
      <w:r w:rsidRPr="00DB707E">
        <w:t xml:space="preserve"> configured with CSI-RS-based RLM in DRX mode for 2 Rx UE</w:t>
      </w:r>
    </w:p>
    <w:p w14:paraId="126E6F92" w14:textId="77777777" w:rsidR="00442948" w:rsidRPr="00020619" w:rsidRDefault="00442948" w:rsidP="00442948">
      <w:pPr>
        <w:pStyle w:val="Heading5"/>
        <w:rPr>
          <w:snapToGrid w:val="0"/>
          <w:lang w:eastAsia="zh-CN"/>
        </w:rPr>
      </w:pPr>
      <w:r w:rsidRPr="00020619">
        <w:rPr>
          <w:snapToGrid w:val="0"/>
          <w:lang w:eastAsia="zh-CN"/>
        </w:rPr>
        <w:t>A.16.5.1.14.1</w:t>
      </w:r>
      <w:r w:rsidRPr="00020619">
        <w:rPr>
          <w:snapToGrid w:val="0"/>
          <w:lang w:eastAsia="zh-CN"/>
        </w:rPr>
        <w:tab/>
        <w:t>Test Purpose and Environment</w:t>
      </w:r>
    </w:p>
    <w:p w14:paraId="31BAFAFF" w14:textId="77777777" w:rsidR="00442948" w:rsidRPr="00020619" w:rsidRDefault="00442948" w:rsidP="00442948">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w:t>
      </w:r>
    </w:p>
    <w:p w14:paraId="6D3BE2FF" w14:textId="77777777" w:rsidR="00442948" w:rsidRPr="00020619" w:rsidRDefault="00442948" w:rsidP="00442948">
      <w:r w:rsidRPr="00020619">
        <w:t xml:space="preserve">The test parameters are given in Tables A.16.5.1.14.1-1, A.16.5.1.14.1-2, and A.16.5.1.14.1-3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A.16.5.1.14.1-1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w:t>
      </w:r>
      <w:proofErr w:type="gramStart"/>
      <w:r w:rsidRPr="00020619">
        <w:t>i.e.</w:t>
      </w:r>
      <w:proofErr w:type="gramEnd"/>
      <w:r w:rsidRPr="00020619">
        <w:t xml:space="preserve"> UE tries to decode PDCCH and to send periodic CQI during the period when On-duration timer is running. Time alignment timers shall be set to “infinity” so that UL timing alignment is maintained during the test. In the test, SSB0 is configured as the BFD-RS.</w:t>
      </w:r>
    </w:p>
    <w:p w14:paraId="2D805317" w14:textId="77777777" w:rsidR="00442948" w:rsidRPr="00020619" w:rsidRDefault="00442948" w:rsidP="00442948">
      <w:pPr>
        <w:pStyle w:val="TH"/>
      </w:pPr>
      <w:r w:rsidRPr="00020619">
        <w:t xml:space="preserve">Table A.16.5.1.14.1-1: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7F4397C5" w14:textId="77777777" w:rsidTr="008528C3">
        <w:trPr>
          <w:trHeight w:val="187"/>
          <w:jc w:val="center"/>
        </w:trPr>
        <w:tc>
          <w:tcPr>
            <w:tcW w:w="2265" w:type="dxa"/>
            <w:shd w:val="clear" w:color="auto" w:fill="auto"/>
          </w:tcPr>
          <w:p w14:paraId="2F0055F9" w14:textId="77777777" w:rsidR="00442948" w:rsidRPr="00020619" w:rsidRDefault="00442948" w:rsidP="008528C3">
            <w:pPr>
              <w:pStyle w:val="TAH"/>
            </w:pPr>
            <w:r w:rsidRPr="00020619">
              <w:t>Configuration</w:t>
            </w:r>
          </w:p>
        </w:tc>
        <w:tc>
          <w:tcPr>
            <w:tcW w:w="6905" w:type="dxa"/>
            <w:shd w:val="clear" w:color="auto" w:fill="auto"/>
          </w:tcPr>
          <w:p w14:paraId="3AEF0946" w14:textId="77777777" w:rsidR="00442948" w:rsidRPr="00020619" w:rsidRDefault="00442948" w:rsidP="008528C3">
            <w:pPr>
              <w:pStyle w:val="TAH"/>
            </w:pPr>
            <w:r w:rsidRPr="00020619">
              <w:t>Description</w:t>
            </w:r>
          </w:p>
        </w:tc>
      </w:tr>
      <w:tr w:rsidR="00442948" w:rsidRPr="00020619" w14:paraId="67972485" w14:textId="77777777" w:rsidTr="008528C3">
        <w:trPr>
          <w:trHeight w:val="187"/>
          <w:jc w:val="center"/>
        </w:trPr>
        <w:tc>
          <w:tcPr>
            <w:tcW w:w="2265" w:type="dxa"/>
            <w:shd w:val="clear" w:color="auto" w:fill="auto"/>
          </w:tcPr>
          <w:p w14:paraId="5F225C7F" w14:textId="77777777" w:rsidR="00442948" w:rsidRPr="00020619" w:rsidRDefault="00442948" w:rsidP="008528C3">
            <w:pPr>
              <w:pStyle w:val="TAL"/>
            </w:pPr>
            <w:r w:rsidRPr="00020619">
              <w:t>1</w:t>
            </w:r>
          </w:p>
        </w:tc>
        <w:tc>
          <w:tcPr>
            <w:tcW w:w="6905" w:type="dxa"/>
            <w:shd w:val="clear" w:color="auto" w:fill="auto"/>
          </w:tcPr>
          <w:p w14:paraId="44435EC2" w14:textId="77777777" w:rsidR="00442948" w:rsidRPr="00020619" w:rsidRDefault="00442948" w:rsidP="008528C3">
            <w:pPr>
              <w:pStyle w:val="TAL"/>
            </w:pPr>
            <w:r w:rsidRPr="00020619">
              <w:t>FDD duplex mode, 15 kHz SSB SCS, 10 MHz bandwidth</w:t>
            </w:r>
          </w:p>
        </w:tc>
      </w:tr>
      <w:tr w:rsidR="00442948" w:rsidRPr="00020619" w14:paraId="68A30074" w14:textId="77777777" w:rsidTr="008528C3">
        <w:trPr>
          <w:trHeight w:val="187"/>
          <w:jc w:val="center"/>
        </w:trPr>
        <w:tc>
          <w:tcPr>
            <w:tcW w:w="2265" w:type="dxa"/>
            <w:shd w:val="clear" w:color="auto" w:fill="auto"/>
          </w:tcPr>
          <w:p w14:paraId="2C60FFAC" w14:textId="77777777" w:rsidR="00442948" w:rsidRPr="00020619" w:rsidRDefault="00442948" w:rsidP="008528C3">
            <w:pPr>
              <w:pStyle w:val="TAL"/>
            </w:pPr>
            <w:r w:rsidRPr="00020619">
              <w:t>2</w:t>
            </w:r>
          </w:p>
        </w:tc>
        <w:tc>
          <w:tcPr>
            <w:tcW w:w="6905" w:type="dxa"/>
            <w:shd w:val="clear" w:color="auto" w:fill="auto"/>
          </w:tcPr>
          <w:p w14:paraId="203D3EE8" w14:textId="77777777" w:rsidR="00442948" w:rsidRPr="00020619" w:rsidRDefault="00442948" w:rsidP="008528C3">
            <w:pPr>
              <w:pStyle w:val="TAL"/>
            </w:pPr>
            <w:r w:rsidRPr="00020619">
              <w:t>TDD duplex mode, 15 kHz SSB SCS, 10 MHz bandwidth</w:t>
            </w:r>
          </w:p>
        </w:tc>
      </w:tr>
      <w:tr w:rsidR="00442948" w:rsidRPr="00020619" w14:paraId="6D3D07B0" w14:textId="77777777" w:rsidTr="008528C3">
        <w:trPr>
          <w:trHeight w:val="187"/>
          <w:jc w:val="center"/>
        </w:trPr>
        <w:tc>
          <w:tcPr>
            <w:tcW w:w="2265" w:type="dxa"/>
            <w:shd w:val="clear" w:color="auto" w:fill="auto"/>
          </w:tcPr>
          <w:p w14:paraId="5055487E" w14:textId="77777777" w:rsidR="00442948" w:rsidRPr="00020619" w:rsidRDefault="00442948" w:rsidP="008528C3">
            <w:pPr>
              <w:pStyle w:val="TAL"/>
            </w:pPr>
            <w:r w:rsidRPr="00020619">
              <w:t>3</w:t>
            </w:r>
          </w:p>
        </w:tc>
        <w:tc>
          <w:tcPr>
            <w:tcW w:w="6905" w:type="dxa"/>
            <w:shd w:val="clear" w:color="auto" w:fill="auto"/>
          </w:tcPr>
          <w:p w14:paraId="72CAE841" w14:textId="77777777" w:rsidR="00442948" w:rsidRPr="00020619" w:rsidRDefault="00442948" w:rsidP="008528C3">
            <w:pPr>
              <w:pStyle w:val="TAL"/>
            </w:pPr>
            <w:r w:rsidRPr="00020619">
              <w:t>TDD duplex mode, 30 kHz SSB SCS, 40 MHz bandwidth</w:t>
            </w:r>
          </w:p>
        </w:tc>
      </w:tr>
      <w:tr w:rsidR="00442948" w:rsidRPr="00020619" w14:paraId="0EA355A0" w14:textId="77777777" w:rsidTr="008528C3">
        <w:trPr>
          <w:trHeight w:val="187"/>
          <w:jc w:val="center"/>
        </w:trPr>
        <w:tc>
          <w:tcPr>
            <w:tcW w:w="2265" w:type="dxa"/>
            <w:shd w:val="clear" w:color="auto" w:fill="auto"/>
          </w:tcPr>
          <w:p w14:paraId="595CD15D" w14:textId="77777777" w:rsidR="00442948" w:rsidRPr="00020619" w:rsidRDefault="00442948" w:rsidP="008528C3">
            <w:pPr>
              <w:pStyle w:val="TAL"/>
            </w:pPr>
            <w:r w:rsidRPr="00020619">
              <w:rPr>
                <w:rFonts w:eastAsia="Malgun Gothic"/>
              </w:rPr>
              <w:t>4</w:t>
            </w:r>
          </w:p>
        </w:tc>
        <w:tc>
          <w:tcPr>
            <w:tcW w:w="6905" w:type="dxa"/>
            <w:shd w:val="clear" w:color="auto" w:fill="auto"/>
          </w:tcPr>
          <w:p w14:paraId="58D8C250"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6976AC5B" w14:textId="77777777" w:rsidTr="008528C3">
        <w:trPr>
          <w:trHeight w:val="187"/>
          <w:jc w:val="center"/>
        </w:trPr>
        <w:tc>
          <w:tcPr>
            <w:tcW w:w="9170" w:type="dxa"/>
            <w:gridSpan w:val="2"/>
            <w:shd w:val="clear" w:color="auto" w:fill="auto"/>
          </w:tcPr>
          <w:p w14:paraId="2B189772"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08BF04E4" w14:textId="77777777" w:rsidR="00442948" w:rsidRPr="00020619" w:rsidRDefault="00442948" w:rsidP="00442948"/>
    <w:p w14:paraId="232B4C89" w14:textId="77777777" w:rsidR="00442948" w:rsidRPr="00020619" w:rsidDel="00255D77" w:rsidRDefault="00442948" w:rsidP="00442948">
      <w:pPr>
        <w:pStyle w:val="TH"/>
      </w:pPr>
      <w:r w:rsidRPr="00020619">
        <w:lastRenderedPageBreak/>
        <w:t xml:space="preserve">Table A.16.5.1.14.1-2: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072F1AF8" w14:textId="77777777" w:rsidTr="008528C3">
        <w:trPr>
          <w:trHeight w:val="187"/>
          <w:jc w:val="center"/>
        </w:trPr>
        <w:tc>
          <w:tcPr>
            <w:tcW w:w="2728" w:type="pct"/>
            <w:gridSpan w:val="2"/>
            <w:tcBorders>
              <w:bottom w:val="nil"/>
            </w:tcBorders>
            <w:shd w:val="clear" w:color="auto" w:fill="auto"/>
          </w:tcPr>
          <w:p w14:paraId="4F23F5F7" w14:textId="77777777" w:rsidR="00442948" w:rsidRPr="00020619" w:rsidRDefault="00442948" w:rsidP="008528C3">
            <w:pPr>
              <w:pStyle w:val="TAH"/>
            </w:pPr>
            <w:r w:rsidRPr="00020619">
              <w:lastRenderedPageBreak/>
              <w:t>Parameter</w:t>
            </w:r>
          </w:p>
        </w:tc>
        <w:tc>
          <w:tcPr>
            <w:tcW w:w="677" w:type="pct"/>
            <w:tcBorders>
              <w:bottom w:val="nil"/>
            </w:tcBorders>
            <w:shd w:val="clear" w:color="auto" w:fill="auto"/>
          </w:tcPr>
          <w:p w14:paraId="319FE889" w14:textId="77777777" w:rsidR="00442948" w:rsidRPr="00020619" w:rsidRDefault="00442948" w:rsidP="008528C3">
            <w:pPr>
              <w:pStyle w:val="TAH"/>
            </w:pPr>
            <w:r w:rsidRPr="00020619">
              <w:t>Unit</w:t>
            </w:r>
          </w:p>
        </w:tc>
        <w:tc>
          <w:tcPr>
            <w:tcW w:w="1595" w:type="pct"/>
            <w:shd w:val="clear" w:color="auto" w:fill="auto"/>
          </w:tcPr>
          <w:p w14:paraId="5EA8A782" w14:textId="77777777" w:rsidR="00442948" w:rsidRPr="00020619" w:rsidRDefault="00442948" w:rsidP="008528C3">
            <w:pPr>
              <w:pStyle w:val="TAH"/>
            </w:pPr>
            <w:r w:rsidRPr="00020619">
              <w:t>Value</w:t>
            </w:r>
          </w:p>
        </w:tc>
      </w:tr>
      <w:tr w:rsidR="00442948" w:rsidRPr="00020619" w14:paraId="54E8390C" w14:textId="77777777" w:rsidTr="008528C3">
        <w:trPr>
          <w:trHeight w:val="187"/>
          <w:jc w:val="center"/>
        </w:trPr>
        <w:tc>
          <w:tcPr>
            <w:tcW w:w="2728" w:type="pct"/>
            <w:gridSpan w:val="2"/>
            <w:tcBorders>
              <w:top w:val="nil"/>
            </w:tcBorders>
            <w:shd w:val="clear" w:color="auto" w:fill="auto"/>
          </w:tcPr>
          <w:p w14:paraId="352A4F6C" w14:textId="77777777" w:rsidR="00442948" w:rsidRPr="00020619" w:rsidRDefault="00442948" w:rsidP="008528C3">
            <w:pPr>
              <w:pStyle w:val="TAH"/>
            </w:pPr>
          </w:p>
        </w:tc>
        <w:tc>
          <w:tcPr>
            <w:tcW w:w="677" w:type="pct"/>
            <w:tcBorders>
              <w:top w:val="nil"/>
            </w:tcBorders>
            <w:shd w:val="clear" w:color="auto" w:fill="auto"/>
          </w:tcPr>
          <w:p w14:paraId="3335A5F8" w14:textId="77777777" w:rsidR="00442948" w:rsidRPr="00020619" w:rsidRDefault="00442948" w:rsidP="008528C3">
            <w:pPr>
              <w:pStyle w:val="TAH"/>
            </w:pPr>
          </w:p>
        </w:tc>
        <w:tc>
          <w:tcPr>
            <w:tcW w:w="1595" w:type="pct"/>
            <w:shd w:val="clear" w:color="auto" w:fill="auto"/>
          </w:tcPr>
          <w:p w14:paraId="2C2CFCBA" w14:textId="77777777" w:rsidR="00442948" w:rsidRPr="00020619" w:rsidRDefault="00442948" w:rsidP="008528C3">
            <w:pPr>
              <w:pStyle w:val="TAH"/>
            </w:pPr>
            <w:r w:rsidRPr="00020619">
              <w:t>Test 1</w:t>
            </w:r>
          </w:p>
        </w:tc>
      </w:tr>
      <w:tr w:rsidR="00442948" w:rsidRPr="00020619" w14:paraId="59D76889" w14:textId="77777777" w:rsidTr="008528C3">
        <w:trPr>
          <w:trHeight w:val="187"/>
          <w:jc w:val="center"/>
        </w:trPr>
        <w:tc>
          <w:tcPr>
            <w:tcW w:w="2728" w:type="pct"/>
            <w:gridSpan w:val="2"/>
            <w:shd w:val="clear" w:color="auto" w:fill="auto"/>
          </w:tcPr>
          <w:p w14:paraId="6BE15427"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E66515B" w14:textId="77777777" w:rsidR="00442948" w:rsidRPr="00020619" w:rsidRDefault="00442948" w:rsidP="008528C3">
            <w:pPr>
              <w:pStyle w:val="TAC"/>
            </w:pPr>
          </w:p>
        </w:tc>
        <w:tc>
          <w:tcPr>
            <w:tcW w:w="1595" w:type="pct"/>
            <w:shd w:val="clear" w:color="auto" w:fill="auto"/>
          </w:tcPr>
          <w:p w14:paraId="764BED31" w14:textId="77777777" w:rsidR="00442948" w:rsidRPr="00020619" w:rsidRDefault="00442948" w:rsidP="008528C3">
            <w:pPr>
              <w:pStyle w:val="TAC"/>
            </w:pPr>
            <w:r w:rsidRPr="00020619">
              <w:t>Cell 1</w:t>
            </w:r>
          </w:p>
        </w:tc>
      </w:tr>
      <w:tr w:rsidR="00442948" w:rsidRPr="00020619" w14:paraId="79E88738" w14:textId="77777777" w:rsidTr="008528C3">
        <w:trPr>
          <w:trHeight w:val="187"/>
          <w:jc w:val="center"/>
        </w:trPr>
        <w:tc>
          <w:tcPr>
            <w:tcW w:w="2728" w:type="pct"/>
            <w:gridSpan w:val="2"/>
            <w:shd w:val="clear" w:color="auto" w:fill="auto"/>
          </w:tcPr>
          <w:p w14:paraId="37D233CD"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161A05C2" w14:textId="77777777" w:rsidR="00442948" w:rsidRPr="00020619" w:rsidRDefault="00442948" w:rsidP="008528C3">
            <w:pPr>
              <w:pStyle w:val="TAC"/>
            </w:pPr>
          </w:p>
        </w:tc>
        <w:tc>
          <w:tcPr>
            <w:tcW w:w="1595" w:type="pct"/>
            <w:shd w:val="clear" w:color="auto" w:fill="auto"/>
          </w:tcPr>
          <w:p w14:paraId="7F5BA57C" w14:textId="77777777" w:rsidR="00442948" w:rsidRPr="00020619" w:rsidRDefault="00442948" w:rsidP="008528C3">
            <w:pPr>
              <w:pStyle w:val="TAC"/>
            </w:pPr>
            <w:r w:rsidRPr="00020619">
              <w:t>1</w:t>
            </w:r>
          </w:p>
        </w:tc>
      </w:tr>
      <w:tr w:rsidR="00442948" w:rsidRPr="00020619" w14:paraId="2C34F43E" w14:textId="77777777" w:rsidTr="008528C3">
        <w:trPr>
          <w:trHeight w:val="187"/>
          <w:jc w:val="center"/>
        </w:trPr>
        <w:tc>
          <w:tcPr>
            <w:tcW w:w="1072" w:type="pct"/>
            <w:vMerge w:val="restart"/>
            <w:shd w:val="clear" w:color="auto" w:fill="auto"/>
          </w:tcPr>
          <w:p w14:paraId="6898753D" w14:textId="77777777" w:rsidR="00442948" w:rsidRPr="00020619" w:rsidRDefault="00442948" w:rsidP="008528C3">
            <w:pPr>
              <w:pStyle w:val="TAL"/>
            </w:pPr>
            <w:r w:rsidRPr="00020619">
              <w:t>Duplex mode</w:t>
            </w:r>
          </w:p>
        </w:tc>
        <w:tc>
          <w:tcPr>
            <w:tcW w:w="1656" w:type="pct"/>
            <w:shd w:val="clear" w:color="auto" w:fill="auto"/>
          </w:tcPr>
          <w:p w14:paraId="3BD695C7" w14:textId="77777777" w:rsidR="00442948" w:rsidRPr="00020619" w:rsidRDefault="00442948" w:rsidP="008528C3">
            <w:pPr>
              <w:pStyle w:val="TAL"/>
            </w:pPr>
            <w:r w:rsidRPr="00020619">
              <w:t>Config 1</w:t>
            </w:r>
          </w:p>
        </w:tc>
        <w:tc>
          <w:tcPr>
            <w:tcW w:w="677" w:type="pct"/>
            <w:tcBorders>
              <w:bottom w:val="nil"/>
            </w:tcBorders>
            <w:shd w:val="clear" w:color="auto" w:fill="auto"/>
          </w:tcPr>
          <w:p w14:paraId="323CCD5C" w14:textId="77777777" w:rsidR="00442948" w:rsidRPr="00020619" w:rsidRDefault="00442948" w:rsidP="008528C3">
            <w:pPr>
              <w:pStyle w:val="TAC"/>
            </w:pPr>
          </w:p>
        </w:tc>
        <w:tc>
          <w:tcPr>
            <w:tcW w:w="1595" w:type="pct"/>
            <w:shd w:val="clear" w:color="auto" w:fill="auto"/>
          </w:tcPr>
          <w:p w14:paraId="619F02A2" w14:textId="77777777" w:rsidR="00442948" w:rsidRPr="00020619" w:rsidRDefault="00442948" w:rsidP="008528C3">
            <w:pPr>
              <w:pStyle w:val="TAC"/>
            </w:pPr>
            <w:r w:rsidRPr="00020619">
              <w:t>FDD</w:t>
            </w:r>
          </w:p>
        </w:tc>
      </w:tr>
      <w:tr w:rsidR="00442948" w:rsidRPr="00020619" w14:paraId="206985F7" w14:textId="77777777" w:rsidTr="008528C3">
        <w:trPr>
          <w:trHeight w:val="187"/>
          <w:jc w:val="center"/>
        </w:trPr>
        <w:tc>
          <w:tcPr>
            <w:tcW w:w="1072" w:type="pct"/>
            <w:vMerge/>
            <w:shd w:val="clear" w:color="auto" w:fill="auto"/>
          </w:tcPr>
          <w:p w14:paraId="068ABDE0" w14:textId="77777777" w:rsidR="00442948" w:rsidRPr="00020619" w:rsidRDefault="00442948" w:rsidP="008528C3">
            <w:pPr>
              <w:pStyle w:val="TAL"/>
            </w:pPr>
          </w:p>
        </w:tc>
        <w:tc>
          <w:tcPr>
            <w:tcW w:w="1656" w:type="pct"/>
            <w:shd w:val="clear" w:color="auto" w:fill="auto"/>
          </w:tcPr>
          <w:p w14:paraId="13A2FB91"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6E999E33" w14:textId="77777777" w:rsidR="00442948" w:rsidRPr="00020619" w:rsidRDefault="00442948" w:rsidP="008528C3">
            <w:pPr>
              <w:pStyle w:val="TAC"/>
            </w:pPr>
          </w:p>
        </w:tc>
        <w:tc>
          <w:tcPr>
            <w:tcW w:w="1595" w:type="pct"/>
            <w:shd w:val="clear" w:color="auto" w:fill="auto"/>
          </w:tcPr>
          <w:p w14:paraId="1656F108" w14:textId="77777777" w:rsidR="00442948" w:rsidRPr="00020619" w:rsidRDefault="00442948" w:rsidP="008528C3">
            <w:pPr>
              <w:pStyle w:val="TAC"/>
            </w:pPr>
            <w:r w:rsidRPr="00020619">
              <w:t>TDD</w:t>
            </w:r>
          </w:p>
        </w:tc>
      </w:tr>
      <w:tr w:rsidR="00442948" w:rsidRPr="00020619" w14:paraId="41648F87" w14:textId="77777777" w:rsidTr="008528C3">
        <w:trPr>
          <w:trHeight w:val="187"/>
          <w:jc w:val="center"/>
        </w:trPr>
        <w:tc>
          <w:tcPr>
            <w:tcW w:w="1072" w:type="pct"/>
            <w:vMerge/>
            <w:tcBorders>
              <w:bottom w:val="single" w:sz="4" w:space="0" w:color="auto"/>
            </w:tcBorders>
            <w:shd w:val="clear" w:color="auto" w:fill="auto"/>
          </w:tcPr>
          <w:p w14:paraId="0B452834" w14:textId="77777777" w:rsidR="00442948" w:rsidRPr="00020619" w:rsidRDefault="00442948" w:rsidP="008528C3">
            <w:pPr>
              <w:pStyle w:val="TAL"/>
            </w:pPr>
          </w:p>
        </w:tc>
        <w:tc>
          <w:tcPr>
            <w:tcW w:w="1656" w:type="pct"/>
            <w:shd w:val="clear" w:color="auto" w:fill="auto"/>
          </w:tcPr>
          <w:p w14:paraId="772413B3"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3E14BECD" w14:textId="77777777" w:rsidR="00442948" w:rsidRPr="00020619" w:rsidRDefault="00442948" w:rsidP="008528C3">
            <w:pPr>
              <w:pStyle w:val="TAC"/>
            </w:pPr>
          </w:p>
        </w:tc>
        <w:tc>
          <w:tcPr>
            <w:tcW w:w="1595" w:type="pct"/>
            <w:shd w:val="clear" w:color="auto" w:fill="auto"/>
          </w:tcPr>
          <w:p w14:paraId="3CE89338" w14:textId="77777777" w:rsidR="00442948" w:rsidRPr="00020619" w:rsidRDefault="00442948" w:rsidP="008528C3">
            <w:pPr>
              <w:pStyle w:val="TAC"/>
              <w:rPr>
                <w:lang w:eastAsia="zh-CN"/>
              </w:rPr>
            </w:pPr>
            <w:r w:rsidRPr="00020619">
              <w:rPr>
                <w:rFonts w:hint="eastAsia"/>
                <w:lang w:eastAsia="zh-CN"/>
              </w:rPr>
              <w:t>H</w:t>
            </w:r>
            <w:r w:rsidRPr="00020619">
              <w:rPr>
                <w:lang w:eastAsia="zh-CN"/>
              </w:rPr>
              <w:t>D-FDD</w:t>
            </w:r>
          </w:p>
        </w:tc>
      </w:tr>
      <w:tr w:rsidR="00442948" w:rsidRPr="00020619" w14:paraId="4A57DD8E" w14:textId="77777777" w:rsidTr="008528C3">
        <w:trPr>
          <w:trHeight w:val="187"/>
          <w:jc w:val="center"/>
        </w:trPr>
        <w:tc>
          <w:tcPr>
            <w:tcW w:w="1072" w:type="pct"/>
            <w:tcBorders>
              <w:bottom w:val="nil"/>
            </w:tcBorders>
            <w:shd w:val="clear" w:color="auto" w:fill="auto"/>
          </w:tcPr>
          <w:p w14:paraId="49E3131F" w14:textId="77777777" w:rsidR="00442948" w:rsidRPr="00020619" w:rsidRDefault="00442948" w:rsidP="008528C3">
            <w:pPr>
              <w:pStyle w:val="TAL"/>
            </w:pPr>
            <w:r w:rsidRPr="00020619">
              <w:t>TDD Configuration</w:t>
            </w:r>
          </w:p>
        </w:tc>
        <w:tc>
          <w:tcPr>
            <w:tcW w:w="1656" w:type="pct"/>
            <w:shd w:val="clear" w:color="auto" w:fill="auto"/>
          </w:tcPr>
          <w:p w14:paraId="27616760"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5EC7A2EB" w14:textId="77777777" w:rsidR="00442948" w:rsidRPr="00020619" w:rsidRDefault="00442948" w:rsidP="008528C3">
            <w:pPr>
              <w:pStyle w:val="TAC"/>
            </w:pPr>
          </w:p>
        </w:tc>
        <w:tc>
          <w:tcPr>
            <w:tcW w:w="1595" w:type="pct"/>
            <w:shd w:val="clear" w:color="auto" w:fill="auto"/>
          </w:tcPr>
          <w:p w14:paraId="2BC1F16E" w14:textId="77777777" w:rsidR="00442948" w:rsidRPr="00020619" w:rsidRDefault="00442948" w:rsidP="008528C3">
            <w:pPr>
              <w:pStyle w:val="TAC"/>
            </w:pPr>
            <w:r w:rsidRPr="00020619">
              <w:t>Not Applicable</w:t>
            </w:r>
          </w:p>
        </w:tc>
      </w:tr>
      <w:tr w:rsidR="00442948" w:rsidRPr="00020619" w14:paraId="23A72D57" w14:textId="77777777" w:rsidTr="008528C3">
        <w:trPr>
          <w:trHeight w:val="187"/>
          <w:jc w:val="center"/>
        </w:trPr>
        <w:tc>
          <w:tcPr>
            <w:tcW w:w="1072" w:type="pct"/>
            <w:tcBorders>
              <w:top w:val="nil"/>
              <w:bottom w:val="nil"/>
            </w:tcBorders>
            <w:shd w:val="clear" w:color="auto" w:fill="auto"/>
          </w:tcPr>
          <w:p w14:paraId="27DB6D33" w14:textId="77777777" w:rsidR="00442948" w:rsidRPr="00020619" w:rsidRDefault="00442948" w:rsidP="008528C3">
            <w:pPr>
              <w:pStyle w:val="TAL"/>
            </w:pPr>
          </w:p>
        </w:tc>
        <w:tc>
          <w:tcPr>
            <w:tcW w:w="1656" w:type="pct"/>
            <w:shd w:val="clear" w:color="auto" w:fill="auto"/>
          </w:tcPr>
          <w:p w14:paraId="27F9047C"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72DE36A" w14:textId="77777777" w:rsidR="00442948" w:rsidRPr="00020619" w:rsidRDefault="00442948" w:rsidP="008528C3">
            <w:pPr>
              <w:pStyle w:val="TAC"/>
            </w:pPr>
          </w:p>
        </w:tc>
        <w:tc>
          <w:tcPr>
            <w:tcW w:w="1595" w:type="pct"/>
            <w:shd w:val="clear" w:color="auto" w:fill="auto"/>
          </w:tcPr>
          <w:p w14:paraId="567A0F3B" w14:textId="77777777" w:rsidR="00442948" w:rsidRPr="00020619" w:rsidRDefault="00442948" w:rsidP="008528C3">
            <w:pPr>
              <w:pStyle w:val="TAC"/>
            </w:pPr>
            <w:r w:rsidRPr="00020619">
              <w:t>TDDConf.1.1</w:t>
            </w:r>
          </w:p>
        </w:tc>
      </w:tr>
      <w:tr w:rsidR="00442948" w:rsidRPr="00020619" w14:paraId="43A5917D" w14:textId="77777777" w:rsidTr="008528C3">
        <w:trPr>
          <w:trHeight w:val="187"/>
          <w:jc w:val="center"/>
        </w:trPr>
        <w:tc>
          <w:tcPr>
            <w:tcW w:w="1072" w:type="pct"/>
            <w:tcBorders>
              <w:top w:val="nil"/>
            </w:tcBorders>
            <w:shd w:val="clear" w:color="auto" w:fill="auto"/>
          </w:tcPr>
          <w:p w14:paraId="5F833374" w14:textId="77777777" w:rsidR="00442948" w:rsidRPr="00020619" w:rsidRDefault="00442948" w:rsidP="008528C3">
            <w:pPr>
              <w:pStyle w:val="TAL"/>
            </w:pPr>
          </w:p>
        </w:tc>
        <w:tc>
          <w:tcPr>
            <w:tcW w:w="1656" w:type="pct"/>
            <w:shd w:val="clear" w:color="auto" w:fill="auto"/>
          </w:tcPr>
          <w:p w14:paraId="4759C29B" w14:textId="77777777" w:rsidR="00442948" w:rsidRPr="00020619" w:rsidRDefault="00442948" w:rsidP="008528C3">
            <w:pPr>
              <w:pStyle w:val="TAL"/>
            </w:pPr>
            <w:r w:rsidRPr="00020619">
              <w:t>Config 3</w:t>
            </w:r>
          </w:p>
        </w:tc>
        <w:tc>
          <w:tcPr>
            <w:tcW w:w="677" w:type="pct"/>
            <w:tcBorders>
              <w:top w:val="nil"/>
            </w:tcBorders>
            <w:shd w:val="clear" w:color="auto" w:fill="auto"/>
          </w:tcPr>
          <w:p w14:paraId="598B8980" w14:textId="77777777" w:rsidR="00442948" w:rsidRPr="00020619" w:rsidRDefault="00442948" w:rsidP="008528C3">
            <w:pPr>
              <w:pStyle w:val="TAC"/>
            </w:pPr>
          </w:p>
        </w:tc>
        <w:tc>
          <w:tcPr>
            <w:tcW w:w="1595" w:type="pct"/>
            <w:shd w:val="clear" w:color="auto" w:fill="auto"/>
          </w:tcPr>
          <w:p w14:paraId="5926E17E" w14:textId="77777777" w:rsidR="00442948" w:rsidRPr="00020619" w:rsidRDefault="00442948" w:rsidP="008528C3">
            <w:pPr>
              <w:pStyle w:val="TAC"/>
            </w:pPr>
            <w:r w:rsidRPr="00020619">
              <w:t>TDDConf.2.1</w:t>
            </w:r>
          </w:p>
        </w:tc>
      </w:tr>
      <w:tr w:rsidR="00442948" w:rsidRPr="00020619" w14:paraId="3E74AF5E" w14:textId="77777777" w:rsidTr="008528C3">
        <w:trPr>
          <w:trHeight w:val="187"/>
          <w:jc w:val="center"/>
        </w:trPr>
        <w:tc>
          <w:tcPr>
            <w:tcW w:w="1072" w:type="pct"/>
            <w:shd w:val="clear" w:color="auto" w:fill="auto"/>
          </w:tcPr>
          <w:p w14:paraId="41CB45C5" w14:textId="77777777" w:rsidR="00442948" w:rsidRPr="00020619" w:rsidRDefault="00442948" w:rsidP="008528C3">
            <w:pPr>
              <w:pStyle w:val="TAL"/>
            </w:pPr>
            <w:r w:rsidRPr="00020619">
              <w:t>DL initial BWP configuration</w:t>
            </w:r>
          </w:p>
        </w:tc>
        <w:tc>
          <w:tcPr>
            <w:tcW w:w="1656" w:type="pct"/>
            <w:shd w:val="clear" w:color="auto" w:fill="auto"/>
          </w:tcPr>
          <w:p w14:paraId="2E407CD8" w14:textId="77777777" w:rsidR="00442948" w:rsidRPr="00020619" w:rsidRDefault="00442948" w:rsidP="008528C3">
            <w:pPr>
              <w:pStyle w:val="TAL"/>
            </w:pPr>
            <w:r w:rsidRPr="00020619">
              <w:t>Config 1, 2, 3, 4</w:t>
            </w:r>
          </w:p>
        </w:tc>
        <w:tc>
          <w:tcPr>
            <w:tcW w:w="677" w:type="pct"/>
            <w:shd w:val="clear" w:color="auto" w:fill="auto"/>
          </w:tcPr>
          <w:p w14:paraId="7B0241FB" w14:textId="77777777" w:rsidR="00442948" w:rsidRPr="00020619" w:rsidRDefault="00442948" w:rsidP="008528C3">
            <w:pPr>
              <w:pStyle w:val="TAC"/>
            </w:pPr>
          </w:p>
        </w:tc>
        <w:tc>
          <w:tcPr>
            <w:tcW w:w="1595" w:type="pct"/>
            <w:shd w:val="clear" w:color="auto" w:fill="auto"/>
          </w:tcPr>
          <w:p w14:paraId="20AA4062" w14:textId="77777777" w:rsidR="00442948" w:rsidRPr="00020619" w:rsidRDefault="00442948" w:rsidP="008528C3">
            <w:pPr>
              <w:pStyle w:val="TAC"/>
            </w:pPr>
            <w:r w:rsidRPr="00020619">
              <w:rPr>
                <w:noProof/>
              </w:rPr>
              <w:t>DLBWP.0.1</w:t>
            </w:r>
          </w:p>
        </w:tc>
      </w:tr>
      <w:tr w:rsidR="00442948" w:rsidRPr="00020619" w14:paraId="24347B2E" w14:textId="77777777" w:rsidTr="008528C3">
        <w:trPr>
          <w:trHeight w:val="187"/>
          <w:jc w:val="center"/>
        </w:trPr>
        <w:tc>
          <w:tcPr>
            <w:tcW w:w="1072" w:type="pct"/>
            <w:shd w:val="clear" w:color="auto" w:fill="auto"/>
          </w:tcPr>
          <w:p w14:paraId="1D7872BB"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30D631A6" w14:textId="77777777" w:rsidR="00442948" w:rsidRPr="00020619" w:rsidRDefault="00442948" w:rsidP="008528C3">
            <w:pPr>
              <w:pStyle w:val="TAL"/>
            </w:pPr>
            <w:r w:rsidRPr="00020619">
              <w:t>Config 1, 2, 3, 4</w:t>
            </w:r>
          </w:p>
        </w:tc>
        <w:tc>
          <w:tcPr>
            <w:tcW w:w="677" w:type="pct"/>
            <w:shd w:val="clear" w:color="auto" w:fill="auto"/>
          </w:tcPr>
          <w:p w14:paraId="243B6C3F" w14:textId="77777777" w:rsidR="00442948" w:rsidRPr="00020619" w:rsidRDefault="00442948" w:rsidP="008528C3">
            <w:pPr>
              <w:pStyle w:val="TAC"/>
            </w:pPr>
          </w:p>
        </w:tc>
        <w:tc>
          <w:tcPr>
            <w:tcW w:w="1595" w:type="pct"/>
            <w:shd w:val="clear" w:color="auto" w:fill="auto"/>
          </w:tcPr>
          <w:p w14:paraId="16B4768B" w14:textId="77777777" w:rsidR="00442948" w:rsidRPr="00020619" w:rsidRDefault="00442948" w:rsidP="008528C3">
            <w:pPr>
              <w:pStyle w:val="TAC"/>
            </w:pPr>
            <w:r w:rsidRPr="00020619">
              <w:rPr>
                <w:noProof/>
              </w:rPr>
              <w:t>DLBWP.1.1</w:t>
            </w:r>
          </w:p>
        </w:tc>
      </w:tr>
      <w:tr w:rsidR="00442948" w:rsidRPr="00020619" w14:paraId="6E0B2F0B" w14:textId="77777777" w:rsidTr="008528C3">
        <w:trPr>
          <w:trHeight w:val="187"/>
          <w:jc w:val="center"/>
        </w:trPr>
        <w:tc>
          <w:tcPr>
            <w:tcW w:w="1072" w:type="pct"/>
            <w:shd w:val="clear" w:color="auto" w:fill="auto"/>
          </w:tcPr>
          <w:p w14:paraId="0C664E88"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4BDF816F" w14:textId="77777777" w:rsidR="00442948" w:rsidRPr="00020619" w:rsidRDefault="00442948" w:rsidP="008528C3">
            <w:pPr>
              <w:pStyle w:val="TAL"/>
            </w:pPr>
            <w:r w:rsidRPr="00020619">
              <w:t>Config 1, 2, 3, 4</w:t>
            </w:r>
          </w:p>
        </w:tc>
        <w:tc>
          <w:tcPr>
            <w:tcW w:w="677" w:type="pct"/>
            <w:shd w:val="clear" w:color="auto" w:fill="auto"/>
          </w:tcPr>
          <w:p w14:paraId="58756AD8" w14:textId="77777777" w:rsidR="00442948" w:rsidRPr="00020619" w:rsidRDefault="00442948" w:rsidP="008528C3">
            <w:pPr>
              <w:pStyle w:val="TAC"/>
            </w:pPr>
          </w:p>
        </w:tc>
        <w:tc>
          <w:tcPr>
            <w:tcW w:w="1595" w:type="pct"/>
            <w:shd w:val="clear" w:color="auto" w:fill="auto"/>
          </w:tcPr>
          <w:p w14:paraId="2B90D369" w14:textId="77777777" w:rsidR="00442948" w:rsidRPr="00020619" w:rsidRDefault="00442948" w:rsidP="008528C3">
            <w:pPr>
              <w:pStyle w:val="TAC"/>
            </w:pPr>
            <w:r w:rsidRPr="00020619">
              <w:rPr>
                <w:noProof/>
              </w:rPr>
              <w:t>ULBWP.0.1</w:t>
            </w:r>
          </w:p>
        </w:tc>
      </w:tr>
      <w:tr w:rsidR="00442948" w:rsidRPr="00020619" w14:paraId="5387DDC7" w14:textId="77777777" w:rsidTr="008528C3">
        <w:trPr>
          <w:trHeight w:val="187"/>
          <w:jc w:val="center"/>
        </w:trPr>
        <w:tc>
          <w:tcPr>
            <w:tcW w:w="1072" w:type="pct"/>
            <w:tcBorders>
              <w:bottom w:val="single" w:sz="4" w:space="0" w:color="auto"/>
            </w:tcBorders>
            <w:shd w:val="clear" w:color="auto" w:fill="auto"/>
          </w:tcPr>
          <w:p w14:paraId="3E18B946"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55888B12"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724C06CE" w14:textId="77777777" w:rsidR="00442948" w:rsidRPr="00020619" w:rsidRDefault="00442948" w:rsidP="008528C3">
            <w:pPr>
              <w:pStyle w:val="TAC"/>
            </w:pPr>
          </w:p>
        </w:tc>
        <w:tc>
          <w:tcPr>
            <w:tcW w:w="1595" w:type="pct"/>
            <w:shd w:val="clear" w:color="auto" w:fill="auto"/>
          </w:tcPr>
          <w:p w14:paraId="69AE01CC" w14:textId="77777777" w:rsidR="00442948" w:rsidRPr="00020619" w:rsidRDefault="00442948" w:rsidP="008528C3">
            <w:pPr>
              <w:pStyle w:val="TAC"/>
            </w:pPr>
            <w:r w:rsidRPr="00020619">
              <w:rPr>
                <w:noProof/>
              </w:rPr>
              <w:t>ULBWP.1.1</w:t>
            </w:r>
          </w:p>
        </w:tc>
      </w:tr>
      <w:tr w:rsidR="00442948" w:rsidRPr="00020619" w14:paraId="50DA19F6" w14:textId="77777777" w:rsidTr="008528C3">
        <w:trPr>
          <w:trHeight w:val="187"/>
          <w:jc w:val="center"/>
        </w:trPr>
        <w:tc>
          <w:tcPr>
            <w:tcW w:w="1072" w:type="pct"/>
            <w:tcBorders>
              <w:bottom w:val="nil"/>
            </w:tcBorders>
            <w:shd w:val="clear" w:color="auto" w:fill="auto"/>
          </w:tcPr>
          <w:p w14:paraId="1E540000" w14:textId="77777777" w:rsidR="00442948" w:rsidRPr="00020619" w:rsidRDefault="00442948" w:rsidP="008528C3">
            <w:pPr>
              <w:pStyle w:val="TAL"/>
            </w:pPr>
            <w:r w:rsidRPr="00020619">
              <w:t>RMSI CORESET Reference Channel</w:t>
            </w:r>
          </w:p>
        </w:tc>
        <w:tc>
          <w:tcPr>
            <w:tcW w:w="1656" w:type="pct"/>
            <w:shd w:val="clear" w:color="auto" w:fill="auto"/>
          </w:tcPr>
          <w:p w14:paraId="1790B846"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25FA18B8" w14:textId="77777777" w:rsidR="00442948" w:rsidRPr="00020619" w:rsidRDefault="00442948" w:rsidP="008528C3">
            <w:pPr>
              <w:pStyle w:val="TAC"/>
            </w:pPr>
          </w:p>
        </w:tc>
        <w:tc>
          <w:tcPr>
            <w:tcW w:w="1595" w:type="pct"/>
            <w:shd w:val="clear" w:color="auto" w:fill="auto"/>
          </w:tcPr>
          <w:p w14:paraId="069302AB" w14:textId="77777777" w:rsidR="00442948" w:rsidRPr="00020619" w:rsidRDefault="00442948" w:rsidP="008528C3">
            <w:pPr>
              <w:pStyle w:val="TAC"/>
            </w:pPr>
            <w:r w:rsidRPr="00020619">
              <w:t>CR.1.1 FDD</w:t>
            </w:r>
          </w:p>
        </w:tc>
      </w:tr>
      <w:tr w:rsidR="00442948" w:rsidRPr="00020619" w14:paraId="1A1E1E38" w14:textId="77777777" w:rsidTr="008528C3">
        <w:trPr>
          <w:trHeight w:val="187"/>
          <w:jc w:val="center"/>
        </w:trPr>
        <w:tc>
          <w:tcPr>
            <w:tcW w:w="1072" w:type="pct"/>
            <w:tcBorders>
              <w:top w:val="nil"/>
              <w:bottom w:val="nil"/>
            </w:tcBorders>
            <w:shd w:val="clear" w:color="auto" w:fill="auto"/>
          </w:tcPr>
          <w:p w14:paraId="5A22C2EA" w14:textId="77777777" w:rsidR="00442948" w:rsidRPr="00020619" w:rsidRDefault="00442948" w:rsidP="008528C3">
            <w:pPr>
              <w:pStyle w:val="TAL"/>
            </w:pPr>
          </w:p>
        </w:tc>
        <w:tc>
          <w:tcPr>
            <w:tcW w:w="1656" w:type="pct"/>
            <w:shd w:val="clear" w:color="auto" w:fill="auto"/>
          </w:tcPr>
          <w:p w14:paraId="029C6EF7"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4659B90B" w14:textId="77777777" w:rsidR="00442948" w:rsidRPr="00020619" w:rsidRDefault="00442948" w:rsidP="008528C3">
            <w:pPr>
              <w:pStyle w:val="TAC"/>
            </w:pPr>
          </w:p>
        </w:tc>
        <w:tc>
          <w:tcPr>
            <w:tcW w:w="1595" w:type="pct"/>
            <w:shd w:val="clear" w:color="auto" w:fill="auto"/>
          </w:tcPr>
          <w:p w14:paraId="7B1CC77E" w14:textId="77777777" w:rsidR="00442948" w:rsidRPr="00020619" w:rsidRDefault="00442948" w:rsidP="008528C3">
            <w:pPr>
              <w:pStyle w:val="TAC"/>
            </w:pPr>
            <w:r w:rsidRPr="00020619">
              <w:t>CR.1.1 TDD</w:t>
            </w:r>
          </w:p>
        </w:tc>
      </w:tr>
      <w:tr w:rsidR="00442948" w:rsidRPr="00020619" w14:paraId="16CF629F" w14:textId="77777777" w:rsidTr="008528C3">
        <w:trPr>
          <w:trHeight w:val="187"/>
          <w:jc w:val="center"/>
        </w:trPr>
        <w:tc>
          <w:tcPr>
            <w:tcW w:w="1072" w:type="pct"/>
            <w:tcBorders>
              <w:top w:val="nil"/>
              <w:bottom w:val="single" w:sz="4" w:space="0" w:color="auto"/>
            </w:tcBorders>
            <w:shd w:val="clear" w:color="auto" w:fill="auto"/>
          </w:tcPr>
          <w:p w14:paraId="1079FE1F" w14:textId="77777777" w:rsidR="00442948" w:rsidRPr="00020619" w:rsidRDefault="00442948" w:rsidP="008528C3">
            <w:pPr>
              <w:pStyle w:val="TAL"/>
            </w:pPr>
          </w:p>
        </w:tc>
        <w:tc>
          <w:tcPr>
            <w:tcW w:w="1656" w:type="pct"/>
            <w:shd w:val="clear" w:color="auto" w:fill="auto"/>
          </w:tcPr>
          <w:p w14:paraId="3316B272"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08C88853" w14:textId="77777777" w:rsidR="00442948" w:rsidRPr="00020619" w:rsidRDefault="00442948" w:rsidP="008528C3">
            <w:pPr>
              <w:pStyle w:val="TAC"/>
            </w:pPr>
          </w:p>
        </w:tc>
        <w:tc>
          <w:tcPr>
            <w:tcW w:w="1595" w:type="pct"/>
            <w:shd w:val="clear" w:color="auto" w:fill="auto"/>
          </w:tcPr>
          <w:p w14:paraId="10228184" w14:textId="77777777" w:rsidR="00442948" w:rsidRPr="00020619" w:rsidRDefault="00442948" w:rsidP="008528C3">
            <w:pPr>
              <w:pStyle w:val="TAC"/>
            </w:pPr>
            <w:r w:rsidRPr="00020619">
              <w:t>CR.2.1 TDD</w:t>
            </w:r>
          </w:p>
        </w:tc>
      </w:tr>
      <w:tr w:rsidR="00442948" w:rsidRPr="00020619" w14:paraId="3F59261E" w14:textId="77777777" w:rsidTr="008528C3">
        <w:trPr>
          <w:trHeight w:val="187"/>
          <w:jc w:val="center"/>
        </w:trPr>
        <w:tc>
          <w:tcPr>
            <w:tcW w:w="1072" w:type="pct"/>
            <w:tcBorders>
              <w:top w:val="nil"/>
              <w:bottom w:val="nil"/>
            </w:tcBorders>
            <w:shd w:val="clear" w:color="auto" w:fill="auto"/>
          </w:tcPr>
          <w:p w14:paraId="2D07340C"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8647260"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10848154"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6622CB0" w14:textId="77777777" w:rsidR="00442948" w:rsidRPr="00020619" w:rsidRDefault="00442948" w:rsidP="008528C3">
            <w:pPr>
              <w:pStyle w:val="TAC"/>
            </w:pPr>
            <w:r w:rsidRPr="00020619">
              <w:rPr>
                <w:lang w:val="en-US"/>
              </w:rPr>
              <w:t>CCR.1.3 FDD</w:t>
            </w:r>
          </w:p>
        </w:tc>
      </w:tr>
      <w:tr w:rsidR="00442948" w:rsidRPr="00020619" w14:paraId="7F3642C9" w14:textId="77777777" w:rsidTr="008528C3">
        <w:trPr>
          <w:trHeight w:val="187"/>
          <w:jc w:val="center"/>
        </w:trPr>
        <w:tc>
          <w:tcPr>
            <w:tcW w:w="1072" w:type="pct"/>
            <w:tcBorders>
              <w:top w:val="nil"/>
              <w:bottom w:val="nil"/>
            </w:tcBorders>
            <w:shd w:val="clear" w:color="auto" w:fill="auto"/>
          </w:tcPr>
          <w:p w14:paraId="5A181FFE"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6A903DF8"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3AA6461C"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17DC730C" w14:textId="77777777" w:rsidR="00442948" w:rsidRPr="00020619" w:rsidRDefault="00442948" w:rsidP="008528C3">
            <w:pPr>
              <w:pStyle w:val="TAC"/>
            </w:pPr>
            <w:r w:rsidRPr="00020619">
              <w:rPr>
                <w:lang w:val="en-US"/>
              </w:rPr>
              <w:t>CCR.1.3 TDD</w:t>
            </w:r>
          </w:p>
        </w:tc>
      </w:tr>
      <w:tr w:rsidR="00442948" w:rsidRPr="00020619" w14:paraId="34829440" w14:textId="77777777" w:rsidTr="008528C3">
        <w:trPr>
          <w:trHeight w:val="187"/>
          <w:jc w:val="center"/>
        </w:trPr>
        <w:tc>
          <w:tcPr>
            <w:tcW w:w="1072" w:type="pct"/>
            <w:tcBorders>
              <w:top w:val="nil"/>
              <w:bottom w:val="single" w:sz="4" w:space="0" w:color="auto"/>
            </w:tcBorders>
            <w:shd w:val="clear" w:color="auto" w:fill="auto"/>
          </w:tcPr>
          <w:p w14:paraId="5FAD1865"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0E8DD2CE"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71DCE2D4"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1F6CF7C" w14:textId="77777777" w:rsidR="00442948" w:rsidRPr="00020619" w:rsidRDefault="00442948" w:rsidP="008528C3">
            <w:pPr>
              <w:pStyle w:val="TAC"/>
            </w:pPr>
            <w:r w:rsidRPr="00020619">
              <w:rPr>
                <w:lang w:val="en-US"/>
              </w:rPr>
              <w:t>CCR.2.2 TDD</w:t>
            </w:r>
          </w:p>
        </w:tc>
      </w:tr>
      <w:tr w:rsidR="00442948" w:rsidRPr="00020619" w14:paraId="1BC4F730" w14:textId="77777777" w:rsidTr="008528C3">
        <w:trPr>
          <w:trHeight w:val="187"/>
          <w:jc w:val="center"/>
        </w:trPr>
        <w:tc>
          <w:tcPr>
            <w:tcW w:w="1072" w:type="pct"/>
            <w:tcBorders>
              <w:bottom w:val="nil"/>
            </w:tcBorders>
            <w:shd w:val="clear" w:color="auto" w:fill="auto"/>
          </w:tcPr>
          <w:p w14:paraId="107E2AAD" w14:textId="77777777" w:rsidR="00442948" w:rsidRPr="00020619" w:rsidRDefault="00442948" w:rsidP="008528C3">
            <w:pPr>
              <w:pStyle w:val="TAL"/>
            </w:pPr>
            <w:r w:rsidRPr="00020619">
              <w:t>SSB Configuration</w:t>
            </w:r>
          </w:p>
        </w:tc>
        <w:tc>
          <w:tcPr>
            <w:tcW w:w="1656" w:type="pct"/>
            <w:shd w:val="clear" w:color="auto" w:fill="auto"/>
          </w:tcPr>
          <w:p w14:paraId="5337F701"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250BB822" w14:textId="77777777" w:rsidR="00442948" w:rsidRPr="00020619" w:rsidRDefault="00442948" w:rsidP="008528C3">
            <w:pPr>
              <w:pStyle w:val="TAC"/>
            </w:pPr>
          </w:p>
        </w:tc>
        <w:tc>
          <w:tcPr>
            <w:tcW w:w="1595" w:type="pct"/>
            <w:shd w:val="clear" w:color="auto" w:fill="auto"/>
          </w:tcPr>
          <w:p w14:paraId="4DA3B0DD" w14:textId="77777777" w:rsidR="00442948" w:rsidRPr="00020619" w:rsidRDefault="00442948" w:rsidP="008528C3">
            <w:pPr>
              <w:pStyle w:val="TAC"/>
            </w:pPr>
            <w:r w:rsidRPr="00020619">
              <w:t>SSB.1 FR1</w:t>
            </w:r>
          </w:p>
        </w:tc>
      </w:tr>
      <w:tr w:rsidR="00442948" w:rsidRPr="00020619" w14:paraId="47B5B69B" w14:textId="77777777" w:rsidTr="008528C3">
        <w:trPr>
          <w:trHeight w:val="187"/>
          <w:jc w:val="center"/>
        </w:trPr>
        <w:tc>
          <w:tcPr>
            <w:tcW w:w="1072" w:type="pct"/>
            <w:tcBorders>
              <w:top w:val="nil"/>
              <w:bottom w:val="nil"/>
            </w:tcBorders>
            <w:shd w:val="clear" w:color="auto" w:fill="auto"/>
          </w:tcPr>
          <w:p w14:paraId="6E4BAB4D" w14:textId="77777777" w:rsidR="00442948" w:rsidRPr="00020619" w:rsidRDefault="00442948" w:rsidP="008528C3">
            <w:pPr>
              <w:pStyle w:val="TAL"/>
            </w:pPr>
          </w:p>
        </w:tc>
        <w:tc>
          <w:tcPr>
            <w:tcW w:w="1656" w:type="pct"/>
            <w:shd w:val="clear" w:color="auto" w:fill="auto"/>
          </w:tcPr>
          <w:p w14:paraId="67F79205"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1FA9BD22" w14:textId="77777777" w:rsidR="00442948" w:rsidRPr="00020619" w:rsidRDefault="00442948" w:rsidP="008528C3">
            <w:pPr>
              <w:pStyle w:val="TAC"/>
            </w:pPr>
          </w:p>
        </w:tc>
        <w:tc>
          <w:tcPr>
            <w:tcW w:w="1595" w:type="pct"/>
            <w:shd w:val="clear" w:color="auto" w:fill="auto"/>
          </w:tcPr>
          <w:p w14:paraId="4DC989BB" w14:textId="77777777" w:rsidR="00442948" w:rsidRPr="00020619" w:rsidRDefault="00442948" w:rsidP="008528C3">
            <w:pPr>
              <w:pStyle w:val="TAC"/>
            </w:pPr>
            <w:r w:rsidRPr="00020619">
              <w:t>SSB.1 FR1</w:t>
            </w:r>
          </w:p>
        </w:tc>
      </w:tr>
      <w:tr w:rsidR="00442948" w:rsidRPr="00020619" w14:paraId="392D1C0B" w14:textId="77777777" w:rsidTr="008528C3">
        <w:trPr>
          <w:trHeight w:val="187"/>
          <w:jc w:val="center"/>
        </w:trPr>
        <w:tc>
          <w:tcPr>
            <w:tcW w:w="1072" w:type="pct"/>
            <w:tcBorders>
              <w:top w:val="nil"/>
              <w:bottom w:val="single" w:sz="4" w:space="0" w:color="auto"/>
            </w:tcBorders>
            <w:shd w:val="clear" w:color="auto" w:fill="auto"/>
          </w:tcPr>
          <w:p w14:paraId="212B32D3" w14:textId="77777777" w:rsidR="00442948" w:rsidRPr="00020619" w:rsidRDefault="00442948" w:rsidP="008528C3">
            <w:pPr>
              <w:pStyle w:val="TAL"/>
            </w:pPr>
          </w:p>
        </w:tc>
        <w:tc>
          <w:tcPr>
            <w:tcW w:w="1656" w:type="pct"/>
            <w:shd w:val="clear" w:color="auto" w:fill="auto"/>
          </w:tcPr>
          <w:p w14:paraId="11498C51"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4D98B3BA" w14:textId="77777777" w:rsidR="00442948" w:rsidRPr="00020619" w:rsidRDefault="00442948" w:rsidP="008528C3">
            <w:pPr>
              <w:pStyle w:val="TAC"/>
            </w:pPr>
          </w:p>
        </w:tc>
        <w:tc>
          <w:tcPr>
            <w:tcW w:w="1595" w:type="pct"/>
            <w:shd w:val="clear" w:color="auto" w:fill="auto"/>
          </w:tcPr>
          <w:p w14:paraId="7633B82A"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02D89183" w14:textId="77777777" w:rsidTr="008528C3">
        <w:trPr>
          <w:trHeight w:val="187"/>
          <w:jc w:val="center"/>
        </w:trPr>
        <w:tc>
          <w:tcPr>
            <w:tcW w:w="1072" w:type="pct"/>
            <w:tcBorders>
              <w:bottom w:val="nil"/>
            </w:tcBorders>
            <w:shd w:val="clear" w:color="auto" w:fill="auto"/>
          </w:tcPr>
          <w:p w14:paraId="1299A458" w14:textId="77777777" w:rsidR="00442948" w:rsidRPr="00020619" w:rsidRDefault="00442948" w:rsidP="008528C3">
            <w:pPr>
              <w:pStyle w:val="TAL"/>
            </w:pPr>
            <w:r w:rsidRPr="00020619">
              <w:t>SMTC Configuration</w:t>
            </w:r>
          </w:p>
        </w:tc>
        <w:tc>
          <w:tcPr>
            <w:tcW w:w="1656" w:type="pct"/>
            <w:shd w:val="clear" w:color="auto" w:fill="auto"/>
          </w:tcPr>
          <w:p w14:paraId="2B428F59"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338218D5" w14:textId="77777777" w:rsidR="00442948" w:rsidRPr="00020619" w:rsidRDefault="00442948" w:rsidP="008528C3">
            <w:pPr>
              <w:pStyle w:val="TAC"/>
            </w:pPr>
          </w:p>
        </w:tc>
        <w:tc>
          <w:tcPr>
            <w:tcW w:w="1595" w:type="pct"/>
            <w:shd w:val="clear" w:color="auto" w:fill="auto"/>
          </w:tcPr>
          <w:p w14:paraId="20FF7281" w14:textId="77777777" w:rsidR="00442948" w:rsidRPr="00020619" w:rsidRDefault="00442948" w:rsidP="008528C3">
            <w:pPr>
              <w:pStyle w:val="TAC"/>
            </w:pPr>
            <w:r w:rsidRPr="00020619">
              <w:t>SMTC.1</w:t>
            </w:r>
          </w:p>
        </w:tc>
      </w:tr>
      <w:tr w:rsidR="00442948" w:rsidRPr="00020619" w14:paraId="26756910" w14:textId="77777777" w:rsidTr="008528C3">
        <w:trPr>
          <w:trHeight w:val="187"/>
          <w:jc w:val="center"/>
        </w:trPr>
        <w:tc>
          <w:tcPr>
            <w:tcW w:w="1072" w:type="pct"/>
            <w:tcBorders>
              <w:top w:val="nil"/>
              <w:bottom w:val="single" w:sz="4" w:space="0" w:color="auto"/>
            </w:tcBorders>
            <w:shd w:val="clear" w:color="auto" w:fill="auto"/>
          </w:tcPr>
          <w:p w14:paraId="49530F7A" w14:textId="77777777" w:rsidR="00442948" w:rsidRPr="00020619" w:rsidRDefault="00442948" w:rsidP="008528C3">
            <w:pPr>
              <w:pStyle w:val="TAL"/>
            </w:pPr>
          </w:p>
        </w:tc>
        <w:tc>
          <w:tcPr>
            <w:tcW w:w="1656" w:type="pct"/>
            <w:shd w:val="clear" w:color="auto" w:fill="auto"/>
          </w:tcPr>
          <w:p w14:paraId="1285A0B4"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2B72DAA8" w14:textId="77777777" w:rsidR="00442948" w:rsidRPr="00020619" w:rsidRDefault="00442948" w:rsidP="008528C3">
            <w:pPr>
              <w:pStyle w:val="TAC"/>
            </w:pPr>
          </w:p>
        </w:tc>
        <w:tc>
          <w:tcPr>
            <w:tcW w:w="1595" w:type="pct"/>
            <w:shd w:val="clear" w:color="auto" w:fill="auto"/>
          </w:tcPr>
          <w:p w14:paraId="703B1A86" w14:textId="77777777" w:rsidR="00442948" w:rsidRPr="00020619" w:rsidRDefault="00442948" w:rsidP="008528C3">
            <w:pPr>
              <w:pStyle w:val="TAC"/>
            </w:pPr>
            <w:r w:rsidRPr="00020619">
              <w:t>SMTC.1</w:t>
            </w:r>
          </w:p>
        </w:tc>
      </w:tr>
      <w:tr w:rsidR="00442948" w:rsidRPr="00020619" w14:paraId="50306B20" w14:textId="77777777" w:rsidTr="008528C3">
        <w:trPr>
          <w:trHeight w:val="187"/>
          <w:jc w:val="center"/>
        </w:trPr>
        <w:tc>
          <w:tcPr>
            <w:tcW w:w="1072" w:type="pct"/>
            <w:tcBorders>
              <w:bottom w:val="nil"/>
            </w:tcBorders>
            <w:shd w:val="clear" w:color="auto" w:fill="auto"/>
          </w:tcPr>
          <w:p w14:paraId="014C5153" w14:textId="77777777" w:rsidR="00442948" w:rsidRPr="00020619" w:rsidRDefault="00442948" w:rsidP="008528C3">
            <w:pPr>
              <w:pStyle w:val="TAL"/>
            </w:pPr>
            <w:r w:rsidRPr="00020619">
              <w:t>PDSCH/PDCCH subcarrier spacing</w:t>
            </w:r>
          </w:p>
        </w:tc>
        <w:tc>
          <w:tcPr>
            <w:tcW w:w="1656" w:type="pct"/>
            <w:shd w:val="clear" w:color="auto" w:fill="auto"/>
          </w:tcPr>
          <w:p w14:paraId="67D88DB4" w14:textId="77777777" w:rsidR="00442948" w:rsidRPr="00020619" w:rsidRDefault="00442948" w:rsidP="008528C3">
            <w:pPr>
              <w:pStyle w:val="TAL"/>
            </w:pPr>
            <w:r w:rsidRPr="00020619">
              <w:t>Config 1, 2, 4</w:t>
            </w:r>
          </w:p>
        </w:tc>
        <w:tc>
          <w:tcPr>
            <w:tcW w:w="677" w:type="pct"/>
            <w:tcBorders>
              <w:bottom w:val="nil"/>
            </w:tcBorders>
            <w:shd w:val="clear" w:color="auto" w:fill="auto"/>
          </w:tcPr>
          <w:p w14:paraId="79C12734" w14:textId="77777777" w:rsidR="00442948" w:rsidRPr="00020619" w:rsidRDefault="00442948" w:rsidP="008528C3">
            <w:pPr>
              <w:pStyle w:val="TAC"/>
            </w:pPr>
          </w:p>
        </w:tc>
        <w:tc>
          <w:tcPr>
            <w:tcW w:w="1595" w:type="pct"/>
            <w:shd w:val="clear" w:color="auto" w:fill="auto"/>
          </w:tcPr>
          <w:p w14:paraId="0209E204" w14:textId="77777777" w:rsidR="00442948" w:rsidRPr="00020619" w:rsidRDefault="00442948" w:rsidP="008528C3">
            <w:pPr>
              <w:pStyle w:val="TAC"/>
            </w:pPr>
            <w:r w:rsidRPr="00020619">
              <w:t>15 kHz</w:t>
            </w:r>
          </w:p>
        </w:tc>
      </w:tr>
      <w:tr w:rsidR="00442948" w:rsidRPr="00020619" w14:paraId="5468D880" w14:textId="77777777" w:rsidTr="008528C3">
        <w:trPr>
          <w:trHeight w:val="187"/>
          <w:jc w:val="center"/>
        </w:trPr>
        <w:tc>
          <w:tcPr>
            <w:tcW w:w="1072" w:type="pct"/>
            <w:tcBorders>
              <w:top w:val="nil"/>
              <w:bottom w:val="single" w:sz="4" w:space="0" w:color="auto"/>
            </w:tcBorders>
            <w:shd w:val="clear" w:color="auto" w:fill="auto"/>
          </w:tcPr>
          <w:p w14:paraId="6C8A82E4" w14:textId="77777777" w:rsidR="00442948" w:rsidRPr="00020619" w:rsidRDefault="00442948" w:rsidP="008528C3">
            <w:pPr>
              <w:pStyle w:val="TAL"/>
            </w:pPr>
          </w:p>
        </w:tc>
        <w:tc>
          <w:tcPr>
            <w:tcW w:w="1656" w:type="pct"/>
            <w:shd w:val="clear" w:color="auto" w:fill="auto"/>
          </w:tcPr>
          <w:p w14:paraId="18CC54A0" w14:textId="77777777" w:rsidR="00442948" w:rsidRPr="00020619" w:rsidRDefault="00442948" w:rsidP="008528C3">
            <w:pPr>
              <w:pStyle w:val="TAL"/>
            </w:pPr>
            <w:r w:rsidRPr="00020619">
              <w:t>Config 3</w:t>
            </w:r>
          </w:p>
        </w:tc>
        <w:tc>
          <w:tcPr>
            <w:tcW w:w="677" w:type="pct"/>
            <w:tcBorders>
              <w:top w:val="nil"/>
            </w:tcBorders>
            <w:shd w:val="clear" w:color="auto" w:fill="auto"/>
          </w:tcPr>
          <w:p w14:paraId="71D731E6" w14:textId="77777777" w:rsidR="00442948" w:rsidRPr="00020619" w:rsidRDefault="00442948" w:rsidP="008528C3">
            <w:pPr>
              <w:pStyle w:val="TAC"/>
            </w:pPr>
          </w:p>
        </w:tc>
        <w:tc>
          <w:tcPr>
            <w:tcW w:w="1595" w:type="pct"/>
            <w:shd w:val="clear" w:color="auto" w:fill="auto"/>
          </w:tcPr>
          <w:p w14:paraId="67A23219" w14:textId="77777777" w:rsidR="00442948" w:rsidRPr="00020619" w:rsidRDefault="00442948" w:rsidP="008528C3">
            <w:pPr>
              <w:pStyle w:val="TAC"/>
            </w:pPr>
            <w:r w:rsidRPr="00020619">
              <w:t>30 kHz</w:t>
            </w:r>
          </w:p>
        </w:tc>
      </w:tr>
      <w:tr w:rsidR="00442948" w:rsidRPr="00020619" w14:paraId="4CF0FE8B" w14:textId="77777777" w:rsidTr="008528C3">
        <w:trPr>
          <w:trHeight w:val="187"/>
          <w:jc w:val="center"/>
        </w:trPr>
        <w:tc>
          <w:tcPr>
            <w:tcW w:w="1072" w:type="pct"/>
            <w:tcBorders>
              <w:bottom w:val="nil"/>
            </w:tcBorders>
            <w:shd w:val="clear" w:color="auto" w:fill="auto"/>
          </w:tcPr>
          <w:p w14:paraId="55468429" w14:textId="77777777" w:rsidR="00442948" w:rsidRPr="00020619" w:rsidRDefault="00442948" w:rsidP="008528C3">
            <w:pPr>
              <w:pStyle w:val="TAL"/>
            </w:pPr>
            <w:r w:rsidRPr="00020619">
              <w:t>TRS configuration</w:t>
            </w:r>
          </w:p>
        </w:tc>
        <w:tc>
          <w:tcPr>
            <w:tcW w:w="1656" w:type="pct"/>
            <w:shd w:val="clear" w:color="auto" w:fill="auto"/>
          </w:tcPr>
          <w:p w14:paraId="0D48F4AF" w14:textId="77777777" w:rsidR="00442948" w:rsidRPr="00020619" w:rsidRDefault="00442948" w:rsidP="008528C3">
            <w:pPr>
              <w:pStyle w:val="TAL"/>
            </w:pPr>
            <w:r w:rsidRPr="00020619">
              <w:t>Config 1, 4</w:t>
            </w:r>
          </w:p>
        </w:tc>
        <w:tc>
          <w:tcPr>
            <w:tcW w:w="677" w:type="pct"/>
            <w:shd w:val="clear" w:color="auto" w:fill="auto"/>
          </w:tcPr>
          <w:p w14:paraId="42DFA49B" w14:textId="77777777" w:rsidR="00442948" w:rsidRPr="00020619" w:rsidRDefault="00442948" w:rsidP="008528C3">
            <w:pPr>
              <w:pStyle w:val="TAC"/>
            </w:pPr>
          </w:p>
        </w:tc>
        <w:tc>
          <w:tcPr>
            <w:tcW w:w="1595" w:type="pct"/>
            <w:shd w:val="clear" w:color="auto" w:fill="auto"/>
          </w:tcPr>
          <w:p w14:paraId="18BAAFA5" w14:textId="77777777" w:rsidR="00442948" w:rsidRPr="00020619" w:rsidRDefault="00442948" w:rsidP="008528C3">
            <w:pPr>
              <w:pStyle w:val="TAC"/>
            </w:pPr>
            <w:r w:rsidRPr="00020619">
              <w:rPr>
                <w:noProof/>
              </w:rPr>
              <w:t>TRS.1.1 FDD</w:t>
            </w:r>
          </w:p>
        </w:tc>
      </w:tr>
      <w:tr w:rsidR="00442948" w:rsidRPr="00020619" w14:paraId="76856366" w14:textId="77777777" w:rsidTr="008528C3">
        <w:trPr>
          <w:trHeight w:val="187"/>
          <w:jc w:val="center"/>
        </w:trPr>
        <w:tc>
          <w:tcPr>
            <w:tcW w:w="1072" w:type="pct"/>
            <w:tcBorders>
              <w:top w:val="nil"/>
              <w:bottom w:val="nil"/>
            </w:tcBorders>
            <w:shd w:val="clear" w:color="auto" w:fill="auto"/>
          </w:tcPr>
          <w:p w14:paraId="5461FDC6" w14:textId="77777777" w:rsidR="00442948" w:rsidRPr="00020619" w:rsidRDefault="00442948" w:rsidP="008528C3">
            <w:pPr>
              <w:pStyle w:val="TAL"/>
            </w:pPr>
          </w:p>
        </w:tc>
        <w:tc>
          <w:tcPr>
            <w:tcW w:w="1656" w:type="pct"/>
            <w:shd w:val="clear" w:color="auto" w:fill="auto"/>
          </w:tcPr>
          <w:p w14:paraId="4E51889E" w14:textId="77777777" w:rsidR="00442948" w:rsidRPr="00020619" w:rsidRDefault="00442948" w:rsidP="008528C3">
            <w:pPr>
              <w:pStyle w:val="TAL"/>
            </w:pPr>
            <w:r w:rsidRPr="00020619">
              <w:t>Config 2</w:t>
            </w:r>
          </w:p>
        </w:tc>
        <w:tc>
          <w:tcPr>
            <w:tcW w:w="677" w:type="pct"/>
            <w:shd w:val="clear" w:color="auto" w:fill="auto"/>
          </w:tcPr>
          <w:p w14:paraId="28F3009F" w14:textId="77777777" w:rsidR="00442948" w:rsidRPr="00020619" w:rsidRDefault="00442948" w:rsidP="008528C3">
            <w:pPr>
              <w:pStyle w:val="TAC"/>
            </w:pPr>
          </w:p>
        </w:tc>
        <w:tc>
          <w:tcPr>
            <w:tcW w:w="1595" w:type="pct"/>
            <w:shd w:val="clear" w:color="auto" w:fill="auto"/>
          </w:tcPr>
          <w:p w14:paraId="0D6BAAD5" w14:textId="77777777" w:rsidR="00442948" w:rsidRPr="00020619" w:rsidRDefault="00442948" w:rsidP="008528C3">
            <w:pPr>
              <w:pStyle w:val="TAC"/>
            </w:pPr>
            <w:r w:rsidRPr="00020619">
              <w:rPr>
                <w:noProof/>
              </w:rPr>
              <w:t>TRS.1.1 TDD</w:t>
            </w:r>
          </w:p>
        </w:tc>
      </w:tr>
      <w:tr w:rsidR="00442948" w:rsidRPr="00020619" w14:paraId="05ACC077" w14:textId="77777777" w:rsidTr="008528C3">
        <w:trPr>
          <w:trHeight w:val="187"/>
          <w:jc w:val="center"/>
        </w:trPr>
        <w:tc>
          <w:tcPr>
            <w:tcW w:w="1072" w:type="pct"/>
            <w:tcBorders>
              <w:top w:val="nil"/>
              <w:bottom w:val="single" w:sz="4" w:space="0" w:color="auto"/>
            </w:tcBorders>
            <w:shd w:val="clear" w:color="auto" w:fill="auto"/>
          </w:tcPr>
          <w:p w14:paraId="76433ED5" w14:textId="77777777" w:rsidR="00442948" w:rsidRPr="00020619" w:rsidRDefault="00442948" w:rsidP="008528C3">
            <w:pPr>
              <w:pStyle w:val="TAL"/>
            </w:pPr>
          </w:p>
        </w:tc>
        <w:tc>
          <w:tcPr>
            <w:tcW w:w="1656" w:type="pct"/>
            <w:shd w:val="clear" w:color="auto" w:fill="auto"/>
          </w:tcPr>
          <w:p w14:paraId="0CCE581C" w14:textId="77777777" w:rsidR="00442948" w:rsidRPr="00020619" w:rsidRDefault="00442948" w:rsidP="008528C3">
            <w:pPr>
              <w:pStyle w:val="TAL"/>
            </w:pPr>
            <w:r w:rsidRPr="00020619">
              <w:t>Config 3</w:t>
            </w:r>
          </w:p>
        </w:tc>
        <w:tc>
          <w:tcPr>
            <w:tcW w:w="677" w:type="pct"/>
            <w:shd w:val="clear" w:color="auto" w:fill="auto"/>
          </w:tcPr>
          <w:p w14:paraId="6316DED8" w14:textId="77777777" w:rsidR="00442948" w:rsidRPr="00020619" w:rsidRDefault="00442948" w:rsidP="008528C3">
            <w:pPr>
              <w:pStyle w:val="TAC"/>
            </w:pPr>
          </w:p>
        </w:tc>
        <w:tc>
          <w:tcPr>
            <w:tcW w:w="1595" w:type="pct"/>
            <w:shd w:val="clear" w:color="auto" w:fill="auto"/>
          </w:tcPr>
          <w:p w14:paraId="7F6FF8E7" w14:textId="77777777" w:rsidR="00442948" w:rsidRPr="00020619" w:rsidRDefault="00442948" w:rsidP="008528C3">
            <w:pPr>
              <w:pStyle w:val="TAC"/>
            </w:pPr>
            <w:r w:rsidRPr="00020619">
              <w:rPr>
                <w:noProof/>
              </w:rPr>
              <w:t>TRS.1.2 TDD</w:t>
            </w:r>
          </w:p>
        </w:tc>
      </w:tr>
      <w:tr w:rsidR="00442948" w:rsidRPr="00020619" w14:paraId="29D23C2A" w14:textId="77777777" w:rsidTr="008528C3">
        <w:trPr>
          <w:trHeight w:val="187"/>
          <w:jc w:val="center"/>
        </w:trPr>
        <w:tc>
          <w:tcPr>
            <w:tcW w:w="1072" w:type="pct"/>
            <w:tcBorders>
              <w:bottom w:val="nil"/>
            </w:tcBorders>
            <w:shd w:val="clear" w:color="auto" w:fill="auto"/>
          </w:tcPr>
          <w:p w14:paraId="4F604329" w14:textId="77777777" w:rsidR="00442948" w:rsidRPr="00020619" w:rsidRDefault="00442948" w:rsidP="008528C3">
            <w:pPr>
              <w:pStyle w:val="TAL"/>
            </w:pPr>
            <w:r w:rsidRPr="00020619">
              <w:t>CSI-RS for RLM</w:t>
            </w:r>
          </w:p>
        </w:tc>
        <w:tc>
          <w:tcPr>
            <w:tcW w:w="1656" w:type="pct"/>
            <w:shd w:val="clear" w:color="auto" w:fill="auto"/>
          </w:tcPr>
          <w:p w14:paraId="3AFD62FF" w14:textId="77777777" w:rsidR="00442948" w:rsidRPr="00020619" w:rsidRDefault="00442948" w:rsidP="008528C3">
            <w:pPr>
              <w:pStyle w:val="TAL"/>
            </w:pPr>
            <w:r w:rsidRPr="00020619">
              <w:t>Config 1, 4</w:t>
            </w:r>
          </w:p>
        </w:tc>
        <w:tc>
          <w:tcPr>
            <w:tcW w:w="677" w:type="pct"/>
            <w:shd w:val="clear" w:color="auto" w:fill="auto"/>
          </w:tcPr>
          <w:p w14:paraId="25CBA814" w14:textId="77777777" w:rsidR="00442948" w:rsidRPr="00020619" w:rsidRDefault="00442948" w:rsidP="008528C3">
            <w:pPr>
              <w:pStyle w:val="TAC"/>
            </w:pPr>
          </w:p>
        </w:tc>
        <w:tc>
          <w:tcPr>
            <w:tcW w:w="1595" w:type="pct"/>
            <w:shd w:val="clear" w:color="auto" w:fill="auto"/>
          </w:tcPr>
          <w:p w14:paraId="10FBE022" w14:textId="77777777" w:rsidR="00442948" w:rsidRPr="00020619" w:rsidRDefault="00442948" w:rsidP="008528C3">
            <w:pPr>
              <w:pStyle w:val="TAC"/>
            </w:pPr>
            <w:r w:rsidRPr="00020619">
              <w:rPr>
                <w:noProof/>
              </w:rPr>
              <w:t>Resource #4 in TRS.1.1 FDD</w:t>
            </w:r>
          </w:p>
        </w:tc>
      </w:tr>
      <w:tr w:rsidR="00442948" w:rsidRPr="00020619" w14:paraId="34046E10" w14:textId="77777777" w:rsidTr="008528C3">
        <w:trPr>
          <w:trHeight w:val="187"/>
          <w:jc w:val="center"/>
        </w:trPr>
        <w:tc>
          <w:tcPr>
            <w:tcW w:w="1072" w:type="pct"/>
            <w:tcBorders>
              <w:top w:val="nil"/>
              <w:bottom w:val="nil"/>
            </w:tcBorders>
            <w:shd w:val="clear" w:color="auto" w:fill="auto"/>
          </w:tcPr>
          <w:p w14:paraId="015AD980" w14:textId="77777777" w:rsidR="00442948" w:rsidRPr="00020619" w:rsidRDefault="00442948" w:rsidP="008528C3">
            <w:pPr>
              <w:pStyle w:val="TAL"/>
            </w:pPr>
          </w:p>
        </w:tc>
        <w:tc>
          <w:tcPr>
            <w:tcW w:w="1656" w:type="pct"/>
            <w:shd w:val="clear" w:color="auto" w:fill="auto"/>
          </w:tcPr>
          <w:p w14:paraId="1556A67F" w14:textId="77777777" w:rsidR="00442948" w:rsidRPr="00020619" w:rsidRDefault="00442948" w:rsidP="008528C3">
            <w:pPr>
              <w:pStyle w:val="TAL"/>
            </w:pPr>
            <w:r w:rsidRPr="00020619">
              <w:t>Config 2</w:t>
            </w:r>
          </w:p>
        </w:tc>
        <w:tc>
          <w:tcPr>
            <w:tcW w:w="677" w:type="pct"/>
            <w:shd w:val="clear" w:color="auto" w:fill="auto"/>
          </w:tcPr>
          <w:p w14:paraId="383E02F2" w14:textId="77777777" w:rsidR="00442948" w:rsidRPr="00020619" w:rsidRDefault="00442948" w:rsidP="008528C3">
            <w:pPr>
              <w:pStyle w:val="TAC"/>
            </w:pPr>
          </w:p>
        </w:tc>
        <w:tc>
          <w:tcPr>
            <w:tcW w:w="1595" w:type="pct"/>
            <w:shd w:val="clear" w:color="auto" w:fill="auto"/>
          </w:tcPr>
          <w:p w14:paraId="3E03D4B8" w14:textId="77777777" w:rsidR="00442948" w:rsidRPr="00020619" w:rsidRDefault="00442948" w:rsidP="008528C3">
            <w:pPr>
              <w:pStyle w:val="TAC"/>
            </w:pPr>
            <w:r w:rsidRPr="00020619">
              <w:rPr>
                <w:noProof/>
              </w:rPr>
              <w:t>Resource #4 in TRS.1.1 TDD</w:t>
            </w:r>
          </w:p>
        </w:tc>
      </w:tr>
      <w:tr w:rsidR="00442948" w:rsidRPr="00020619" w14:paraId="682FA54A" w14:textId="77777777" w:rsidTr="008528C3">
        <w:trPr>
          <w:trHeight w:val="187"/>
          <w:jc w:val="center"/>
        </w:trPr>
        <w:tc>
          <w:tcPr>
            <w:tcW w:w="1072" w:type="pct"/>
            <w:tcBorders>
              <w:top w:val="nil"/>
            </w:tcBorders>
            <w:shd w:val="clear" w:color="auto" w:fill="auto"/>
          </w:tcPr>
          <w:p w14:paraId="28FF1FC6" w14:textId="77777777" w:rsidR="00442948" w:rsidRPr="00020619" w:rsidRDefault="00442948" w:rsidP="008528C3">
            <w:pPr>
              <w:pStyle w:val="TAL"/>
            </w:pPr>
          </w:p>
        </w:tc>
        <w:tc>
          <w:tcPr>
            <w:tcW w:w="1656" w:type="pct"/>
            <w:shd w:val="clear" w:color="auto" w:fill="auto"/>
          </w:tcPr>
          <w:p w14:paraId="5E72BF1A" w14:textId="77777777" w:rsidR="00442948" w:rsidRPr="00020619" w:rsidRDefault="00442948" w:rsidP="008528C3">
            <w:pPr>
              <w:pStyle w:val="TAL"/>
            </w:pPr>
            <w:r w:rsidRPr="00020619">
              <w:t>Config 3</w:t>
            </w:r>
          </w:p>
        </w:tc>
        <w:tc>
          <w:tcPr>
            <w:tcW w:w="677" w:type="pct"/>
            <w:shd w:val="clear" w:color="auto" w:fill="auto"/>
          </w:tcPr>
          <w:p w14:paraId="731A2FEB" w14:textId="77777777" w:rsidR="00442948" w:rsidRPr="00020619" w:rsidRDefault="00442948" w:rsidP="008528C3">
            <w:pPr>
              <w:pStyle w:val="TAC"/>
            </w:pPr>
          </w:p>
        </w:tc>
        <w:tc>
          <w:tcPr>
            <w:tcW w:w="1595" w:type="pct"/>
            <w:shd w:val="clear" w:color="auto" w:fill="auto"/>
          </w:tcPr>
          <w:p w14:paraId="4EAD44A7" w14:textId="77777777" w:rsidR="00442948" w:rsidRPr="00020619" w:rsidRDefault="00442948" w:rsidP="008528C3">
            <w:pPr>
              <w:pStyle w:val="TAC"/>
            </w:pPr>
            <w:r w:rsidRPr="00020619">
              <w:rPr>
                <w:noProof/>
              </w:rPr>
              <w:t>Resource #4 in TRS.1.2 TDD</w:t>
            </w:r>
          </w:p>
        </w:tc>
      </w:tr>
      <w:tr w:rsidR="00442948" w:rsidRPr="00020619" w14:paraId="21E94D7D" w14:textId="77777777" w:rsidTr="008528C3">
        <w:trPr>
          <w:trHeight w:val="187"/>
          <w:jc w:val="center"/>
        </w:trPr>
        <w:tc>
          <w:tcPr>
            <w:tcW w:w="2728" w:type="pct"/>
            <w:gridSpan w:val="2"/>
            <w:shd w:val="clear" w:color="auto" w:fill="auto"/>
          </w:tcPr>
          <w:p w14:paraId="06E4F3EF"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186EC875" w14:textId="77777777" w:rsidR="00442948" w:rsidRPr="00020619" w:rsidRDefault="00442948" w:rsidP="008528C3">
            <w:pPr>
              <w:pStyle w:val="TAC"/>
            </w:pPr>
          </w:p>
        </w:tc>
        <w:tc>
          <w:tcPr>
            <w:tcW w:w="1595" w:type="pct"/>
            <w:shd w:val="clear" w:color="auto" w:fill="auto"/>
          </w:tcPr>
          <w:p w14:paraId="6D0CDF8E" w14:textId="77777777" w:rsidR="00442948" w:rsidRPr="00020619" w:rsidRDefault="00442948" w:rsidP="008528C3">
            <w:pPr>
              <w:pStyle w:val="TAC"/>
            </w:pPr>
            <w:r w:rsidRPr="00020619">
              <w:rPr>
                <w:noProof/>
              </w:rPr>
              <w:t>TCI.State. 2</w:t>
            </w:r>
          </w:p>
        </w:tc>
      </w:tr>
      <w:tr w:rsidR="00442948" w:rsidRPr="00020619" w14:paraId="4D0C3D2C" w14:textId="77777777" w:rsidTr="008528C3">
        <w:trPr>
          <w:trHeight w:val="187"/>
          <w:jc w:val="center"/>
        </w:trPr>
        <w:tc>
          <w:tcPr>
            <w:tcW w:w="2728" w:type="pct"/>
            <w:gridSpan w:val="2"/>
            <w:shd w:val="clear" w:color="auto" w:fill="auto"/>
          </w:tcPr>
          <w:p w14:paraId="0E4E747A" w14:textId="77777777" w:rsidR="00442948" w:rsidRPr="00020619" w:rsidRDefault="00442948" w:rsidP="008528C3">
            <w:pPr>
              <w:pStyle w:val="TAL"/>
            </w:pPr>
            <w:r w:rsidRPr="00020619">
              <w:t>OCNG parameters</w:t>
            </w:r>
          </w:p>
        </w:tc>
        <w:tc>
          <w:tcPr>
            <w:tcW w:w="677" w:type="pct"/>
            <w:shd w:val="clear" w:color="auto" w:fill="auto"/>
          </w:tcPr>
          <w:p w14:paraId="72D72B68" w14:textId="77777777" w:rsidR="00442948" w:rsidRPr="00020619" w:rsidRDefault="00442948" w:rsidP="008528C3">
            <w:pPr>
              <w:pStyle w:val="TAC"/>
            </w:pPr>
          </w:p>
        </w:tc>
        <w:tc>
          <w:tcPr>
            <w:tcW w:w="1595" w:type="pct"/>
            <w:shd w:val="clear" w:color="auto" w:fill="auto"/>
          </w:tcPr>
          <w:p w14:paraId="43A932BC" w14:textId="77777777" w:rsidR="00442948" w:rsidRPr="00020619" w:rsidRDefault="00442948" w:rsidP="008528C3">
            <w:pPr>
              <w:pStyle w:val="TAC"/>
            </w:pPr>
            <w:r w:rsidRPr="00020619">
              <w:t>OP.1</w:t>
            </w:r>
          </w:p>
        </w:tc>
      </w:tr>
      <w:tr w:rsidR="00442948" w:rsidRPr="00020619" w14:paraId="4DD8127A" w14:textId="77777777" w:rsidTr="008528C3">
        <w:trPr>
          <w:trHeight w:val="187"/>
          <w:jc w:val="center"/>
        </w:trPr>
        <w:tc>
          <w:tcPr>
            <w:tcW w:w="2728" w:type="pct"/>
            <w:gridSpan w:val="2"/>
            <w:shd w:val="clear" w:color="auto" w:fill="auto"/>
          </w:tcPr>
          <w:p w14:paraId="6993A9E2" w14:textId="77777777" w:rsidR="00442948" w:rsidRPr="00020619" w:rsidRDefault="00442948" w:rsidP="008528C3">
            <w:pPr>
              <w:pStyle w:val="TAL"/>
            </w:pPr>
            <w:r w:rsidRPr="00020619">
              <w:t>CP length</w:t>
            </w:r>
            <w:r w:rsidRPr="00020619">
              <w:tab/>
            </w:r>
          </w:p>
        </w:tc>
        <w:tc>
          <w:tcPr>
            <w:tcW w:w="677" w:type="pct"/>
            <w:shd w:val="clear" w:color="auto" w:fill="auto"/>
          </w:tcPr>
          <w:p w14:paraId="60E92854" w14:textId="77777777" w:rsidR="00442948" w:rsidRPr="00020619" w:rsidRDefault="00442948" w:rsidP="008528C3">
            <w:pPr>
              <w:pStyle w:val="TAC"/>
            </w:pPr>
          </w:p>
        </w:tc>
        <w:tc>
          <w:tcPr>
            <w:tcW w:w="1595" w:type="pct"/>
            <w:shd w:val="clear" w:color="auto" w:fill="auto"/>
          </w:tcPr>
          <w:p w14:paraId="6BBD0790" w14:textId="77777777" w:rsidR="00442948" w:rsidRPr="00020619" w:rsidRDefault="00442948" w:rsidP="008528C3">
            <w:pPr>
              <w:pStyle w:val="TAC"/>
            </w:pPr>
            <w:r w:rsidRPr="00020619">
              <w:t>Normal</w:t>
            </w:r>
          </w:p>
        </w:tc>
      </w:tr>
      <w:tr w:rsidR="00442948" w:rsidRPr="00020619" w14:paraId="36EE1376" w14:textId="77777777" w:rsidTr="008528C3">
        <w:trPr>
          <w:trHeight w:val="187"/>
          <w:jc w:val="center"/>
        </w:trPr>
        <w:tc>
          <w:tcPr>
            <w:tcW w:w="2728" w:type="pct"/>
            <w:gridSpan w:val="2"/>
            <w:shd w:val="clear" w:color="auto" w:fill="auto"/>
          </w:tcPr>
          <w:p w14:paraId="7549B333" w14:textId="77777777" w:rsidR="00442948" w:rsidRPr="00020619" w:rsidRDefault="00442948" w:rsidP="008528C3">
            <w:pPr>
              <w:pStyle w:val="TAL"/>
            </w:pPr>
            <w:r w:rsidRPr="00020619">
              <w:t>Correlation Matrix and Antenna Configuration</w:t>
            </w:r>
          </w:p>
        </w:tc>
        <w:tc>
          <w:tcPr>
            <w:tcW w:w="677" w:type="pct"/>
            <w:shd w:val="clear" w:color="auto" w:fill="auto"/>
          </w:tcPr>
          <w:p w14:paraId="276CA669" w14:textId="77777777" w:rsidR="00442948" w:rsidRPr="00020619" w:rsidRDefault="00442948" w:rsidP="008528C3">
            <w:pPr>
              <w:pStyle w:val="TAC"/>
            </w:pPr>
          </w:p>
        </w:tc>
        <w:tc>
          <w:tcPr>
            <w:tcW w:w="1595" w:type="pct"/>
            <w:shd w:val="clear" w:color="auto" w:fill="auto"/>
          </w:tcPr>
          <w:p w14:paraId="0E38DFCA" w14:textId="77777777" w:rsidR="00442948" w:rsidRPr="00020619" w:rsidRDefault="00442948" w:rsidP="008528C3">
            <w:pPr>
              <w:pStyle w:val="TAC"/>
            </w:pPr>
            <w:r w:rsidRPr="00020619">
              <w:t>2x2 Low</w:t>
            </w:r>
          </w:p>
        </w:tc>
      </w:tr>
      <w:tr w:rsidR="00442948" w:rsidRPr="00020619" w14:paraId="1E000335" w14:textId="77777777" w:rsidTr="008528C3">
        <w:trPr>
          <w:trHeight w:val="187"/>
          <w:jc w:val="center"/>
        </w:trPr>
        <w:tc>
          <w:tcPr>
            <w:tcW w:w="1072" w:type="pct"/>
            <w:tcBorders>
              <w:bottom w:val="nil"/>
            </w:tcBorders>
            <w:shd w:val="clear" w:color="auto" w:fill="auto"/>
          </w:tcPr>
          <w:p w14:paraId="666D6FDB" w14:textId="77777777" w:rsidR="00442948" w:rsidRPr="00020619" w:rsidRDefault="00442948" w:rsidP="008528C3">
            <w:pPr>
              <w:pStyle w:val="TAL"/>
            </w:pPr>
            <w:r w:rsidRPr="00020619">
              <w:t>Out of sync transmission parameters</w:t>
            </w:r>
          </w:p>
        </w:tc>
        <w:tc>
          <w:tcPr>
            <w:tcW w:w="1656" w:type="pct"/>
            <w:shd w:val="clear" w:color="auto" w:fill="auto"/>
          </w:tcPr>
          <w:p w14:paraId="0F69042C" w14:textId="77777777" w:rsidR="00442948" w:rsidRPr="00020619" w:rsidRDefault="00442948" w:rsidP="008528C3">
            <w:pPr>
              <w:pStyle w:val="TAL"/>
            </w:pPr>
            <w:r w:rsidRPr="00020619">
              <w:t>DCI format</w:t>
            </w:r>
          </w:p>
        </w:tc>
        <w:tc>
          <w:tcPr>
            <w:tcW w:w="677" w:type="pct"/>
            <w:shd w:val="clear" w:color="auto" w:fill="auto"/>
          </w:tcPr>
          <w:p w14:paraId="4AD1B6C5" w14:textId="77777777" w:rsidR="00442948" w:rsidRPr="00020619" w:rsidRDefault="00442948" w:rsidP="008528C3">
            <w:pPr>
              <w:pStyle w:val="TAC"/>
            </w:pPr>
          </w:p>
        </w:tc>
        <w:tc>
          <w:tcPr>
            <w:tcW w:w="1595" w:type="pct"/>
            <w:shd w:val="clear" w:color="auto" w:fill="auto"/>
          </w:tcPr>
          <w:p w14:paraId="6A5D728A" w14:textId="77777777" w:rsidR="00442948" w:rsidRPr="00020619" w:rsidRDefault="00442948" w:rsidP="008528C3">
            <w:pPr>
              <w:pStyle w:val="TAC"/>
            </w:pPr>
            <w:r w:rsidRPr="00020619">
              <w:t>1-0</w:t>
            </w:r>
          </w:p>
        </w:tc>
      </w:tr>
      <w:tr w:rsidR="00442948" w:rsidRPr="00020619" w14:paraId="56D7BD5E" w14:textId="77777777" w:rsidTr="008528C3">
        <w:trPr>
          <w:trHeight w:val="187"/>
          <w:jc w:val="center"/>
        </w:trPr>
        <w:tc>
          <w:tcPr>
            <w:tcW w:w="1072" w:type="pct"/>
            <w:tcBorders>
              <w:top w:val="nil"/>
              <w:bottom w:val="nil"/>
            </w:tcBorders>
            <w:shd w:val="clear" w:color="auto" w:fill="auto"/>
          </w:tcPr>
          <w:p w14:paraId="0187D163" w14:textId="77777777" w:rsidR="00442948" w:rsidRPr="00020619" w:rsidRDefault="00442948" w:rsidP="008528C3">
            <w:pPr>
              <w:pStyle w:val="TAL"/>
            </w:pPr>
          </w:p>
        </w:tc>
        <w:tc>
          <w:tcPr>
            <w:tcW w:w="1656" w:type="pct"/>
            <w:shd w:val="clear" w:color="auto" w:fill="auto"/>
          </w:tcPr>
          <w:p w14:paraId="5278813B" w14:textId="77777777" w:rsidR="00442948" w:rsidRPr="00020619" w:rsidRDefault="00442948" w:rsidP="008528C3">
            <w:pPr>
              <w:pStyle w:val="TAL"/>
            </w:pPr>
            <w:r w:rsidRPr="00020619">
              <w:t>Number of Control OFDM symbols</w:t>
            </w:r>
          </w:p>
        </w:tc>
        <w:tc>
          <w:tcPr>
            <w:tcW w:w="677" w:type="pct"/>
            <w:shd w:val="clear" w:color="auto" w:fill="auto"/>
          </w:tcPr>
          <w:p w14:paraId="74028C19" w14:textId="77777777" w:rsidR="00442948" w:rsidRPr="00020619" w:rsidRDefault="00442948" w:rsidP="008528C3">
            <w:pPr>
              <w:pStyle w:val="TAC"/>
            </w:pPr>
          </w:p>
        </w:tc>
        <w:tc>
          <w:tcPr>
            <w:tcW w:w="1595" w:type="pct"/>
            <w:shd w:val="clear" w:color="auto" w:fill="auto"/>
          </w:tcPr>
          <w:p w14:paraId="20C59451" w14:textId="77777777" w:rsidR="00442948" w:rsidRPr="00020619" w:rsidRDefault="00442948" w:rsidP="008528C3">
            <w:pPr>
              <w:pStyle w:val="TAC"/>
            </w:pPr>
            <w:r w:rsidRPr="00020619">
              <w:t>2</w:t>
            </w:r>
          </w:p>
        </w:tc>
      </w:tr>
      <w:tr w:rsidR="00442948" w:rsidRPr="00020619" w14:paraId="207A39D3" w14:textId="77777777" w:rsidTr="008528C3">
        <w:trPr>
          <w:trHeight w:val="187"/>
          <w:jc w:val="center"/>
        </w:trPr>
        <w:tc>
          <w:tcPr>
            <w:tcW w:w="1072" w:type="pct"/>
            <w:tcBorders>
              <w:top w:val="nil"/>
              <w:bottom w:val="nil"/>
            </w:tcBorders>
            <w:shd w:val="clear" w:color="auto" w:fill="auto"/>
          </w:tcPr>
          <w:p w14:paraId="2D88A61A" w14:textId="77777777" w:rsidR="00442948" w:rsidRPr="00020619" w:rsidRDefault="00442948" w:rsidP="008528C3">
            <w:pPr>
              <w:pStyle w:val="TAL"/>
            </w:pPr>
          </w:p>
        </w:tc>
        <w:tc>
          <w:tcPr>
            <w:tcW w:w="1656" w:type="pct"/>
            <w:shd w:val="clear" w:color="auto" w:fill="auto"/>
          </w:tcPr>
          <w:p w14:paraId="6E58FCF3" w14:textId="77777777" w:rsidR="00442948" w:rsidRPr="00020619" w:rsidRDefault="00442948" w:rsidP="008528C3">
            <w:pPr>
              <w:pStyle w:val="TAL"/>
            </w:pPr>
            <w:r w:rsidRPr="00020619">
              <w:t xml:space="preserve">Aggregation level </w:t>
            </w:r>
          </w:p>
        </w:tc>
        <w:tc>
          <w:tcPr>
            <w:tcW w:w="677" w:type="pct"/>
            <w:shd w:val="clear" w:color="auto" w:fill="auto"/>
          </w:tcPr>
          <w:p w14:paraId="66ECD762" w14:textId="77777777" w:rsidR="00442948" w:rsidRPr="00020619" w:rsidRDefault="00442948" w:rsidP="008528C3">
            <w:pPr>
              <w:pStyle w:val="TAC"/>
            </w:pPr>
            <w:r w:rsidRPr="00020619">
              <w:t>CCE</w:t>
            </w:r>
          </w:p>
        </w:tc>
        <w:tc>
          <w:tcPr>
            <w:tcW w:w="1595" w:type="pct"/>
            <w:shd w:val="clear" w:color="auto" w:fill="auto"/>
          </w:tcPr>
          <w:p w14:paraId="270FB407" w14:textId="77777777" w:rsidR="00442948" w:rsidRPr="00020619" w:rsidRDefault="00442948" w:rsidP="008528C3">
            <w:pPr>
              <w:pStyle w:val="TAC"/>
            </w:pPr>
            <w:r w:rsidRPr="00020619">
              <w:t>8</w:t>
            </w:r>
          </w:p>
        </w:tc>
      </w:tr>
      <w:tr w:rsidR="00442948" w:rsidRPr="00020619" w14:paraId="2D870769" w14:textId="77777777" w:rsidTr="008528C3">
        <w:trPr>
          <w:trHeight w:val="187"/>
          <w:jc w:val="center"/>
        </w:trPr>
        <w:tc>
          <w:tcPr>
            <w:tcW w:w="1072" w:type="pct"/>
            <w:tcBorders>
              <w:top w:val="nil"/>
              <w:bottom w:val="nil"/>
            </w:tcBorders>
            <w:shd w:val="clear" w:color="auto" w:fill="auto"/>
          </w:tcPr>
          <w:p w14:paraId="0C091FDC" w14:textId="77777777" w:rsidR="00442948" w:rsidRPr="00020619" w:rsidRDefault="00442948" w:rsidP="008528C3">
            <w:pPr>
              <w:pStyle w:val="TAL"/>
            </w:pPr>
          </w:p>
        </w:tc>
        <w:tc>
          <w:tcPr>
            <w:tcW w:w="1656" w:type="pct"/>
            <w:shd w:val="clear" w:color="auto" w:fill="auto"/>
          </w:tcPr>
          <w:p w14:paraId="5517E3FB"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109202B5" w14:textId="77777777" w:rsidR="00442948" w:rsidRPr="00020619" w:rsidRDefault="00442948" w:rsidP="008528C3">
            <w:pPr>
              <w:pStyle w:val="TAC"/>
            </w:pPr>
            <w:r w:rsidRPr="00020619">
              <w:t>dB</w:t>
            </w:r>
          </w:p>
        </w:tc>
        <w:tc>
          <w:tcPr>
            <w:tcW w:w="1595" w:type="pct"/>
            <w:shd w:val="clear" w:color="auto" w:fill="auto"/>
          </w:tcPr>
          <w:p w14:paraId="4C7E8A28" w14:textId="77777777" w:rsidR="00442948" w:rsidRPr="00020619" w:rsidRDefault="00442948" w:rsidP="008528C3">
            <w:pPr>
              <w:pStyle w:val="TAC"/>
            </w:pPr>
            <w:r w:rsidRPr="00020619">
              <w:t>4</w:t>
            </w:r>
          </w:p>
        </w:tc>
      </w:tr>
      <w:tr w:rsidR="00442948" w:rsidRPr="00020619" w14:paraId="2442FCAD" w14:textId="77777777" w:rsidTr="008528C3">
        <w:trPr>
          <w:trHeight w:val="187"/>
          <w:jc w:val="center"/>
        </w:trPr>
        <w:tc>
          <w:tcPr>
            <w:tcW w:w="1072" w:type="pct"/>
            <w:tcBorders>
              <w:top w:val="nil"/>
              <w:bottom w:val="nil"/>
            </w:tcBorders>
            <w:shd w:val="clear" w:color="auto" w:fill="auto"/>
          </w:tcPr>
          <w:p w14:paraId="303409AF" w14:textId="77777777" w:rsidR="00442948" w:rsidRPr="00020619" w:rsidRDefault="00442948" w:rsidP="008528C3">
            <w:pPr>
              <w:pStyle w:val="TAL"/>
            </w:pPr>
          </w:p>
        </w:tc>
        <w:tc>
          <w:tcPr>
            <w:tcW w:w="1656" w:type="pct"/>
            <w:shd w:val="clear" w:color="auto" w:fill="auto"/>
          </w:tcPr>
          <w:p w14:paraId="57643D70"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3B95DABD" w14:textId="77777777" w:rsidR="00442948" w:rsidRPr="00020619" w:rsidRDefault="00442948" w:rsidP="008528C3">
            <w:pPr>
              <w:pStyle w:val="TAC"/>
            </w:pPr>
            <w:r w:rsidRPr="00020619">
              <w:t>dB</w:t>
            </w:r>
          </w:p>
        </w:tc>
        <w:tc>
          <w:tcPr>
            <w:tcW w:w="1595" w:type="pct"/>
            <w:shd w:val="clear" w:color="auto" w:fill="auto"/>
          </w:tcPr>
          <w:p w14:paraId="7EF55175" w14:textId="77777777" w:rsidR="00442948" w:rsidRPr="00020619" w:rsidRDefault="00442948" w:rsidP="008528C3">
            <w:pPr>
              <w:pStyle w:val="TAC"/>
            </w:pPr>
            <w:r w:rsidRPr="00020619">
              <w:t>4</w:t>
            </w:r>
          </w:p>
        </w:tc>
      </w:tr>
      <w:tr w:rsidR="00442948" w:rsidRPr="00020619" w14:paraId="5EF6A7DE" w14:textId="77777777" w:rsidTr="008528C3">
        <w:trPr>
          <w:trHeight w:val="187"/>
          <w:jc w:val="center"/>
        </w:trPr>
        <w:tc>
          <w:tcPr>
            <w:tcW w:w="1072" w:type="pct"/>
            <w:tcBorders>
              <w:top w:val="nil"/>
              <w:bottom w:val="nil"/>
            </w:tcBorders>
            <w:shd w:val="clear" w:color="auto" w:fill="auto"/>
          </w:tcPr>
          <w:p w14:paraId="38E44666" w14:textId="77777777" w:rsidR="00442948" w:rsidRPr="00020619" w:rsidRDefault="00442948" w:rsidP="008528C3">
            <w:pPr>
              <w:pStyle w:val="TAL"/>
            </w:pPr>
          </w:p>
        </w:tc>
        <w:tc>
          <w:tcPr>
            <w:tcW w:w="1656" w:type="pct"/>
            <w:shd w:val="clear" w:color="auto" w:fill="auto"/>
          </w:tcPr>
          <w:p w14:paraId="286D90D2" w14:textId="77777777" w:rsidR="00442948" w:rsidRPr="00020619" w:rsidRDefault="00442948" w:rsidP="008528C3">
            <w:pPr>
              <w:pStyle w:val="TAL"/>
            </w:pPr>
            <w:r w:rsidRPr="00020619">
              <w:t>DMRS precoder granularity</w:t>
            </w:r>
          </w:p>
        </w:tc>
        <w:tc>
          <w:tcPr>
            <w:tcW w:w="677" w:type="pct"/>
            <w:shd w:val="clear" w:color="auto" w:fill="auto"/>
          </w:tcPr>
          <w:p w14:paraId="0E5992FF" w14:textId="77777777" w:rsidR="00442948" w:rsidRPr="00020619" w:rsidRDefault="00442948" w:rsidP="008528C3">
            <w:pPr>
              <w:pStyle w:val="TAC"/>
            </w:pPr>
          </w:p>
        </w:tc>
        <w:tc>
          <w:tcPr>
            <w:tcW w:w="1595" w:type="pct"/>
            <w:shd w:val="clear" w:color="auto" w:fill="auto"/>
          </w:tcPr>
          <w:p w14:paraId="1D68F7C9" w14:textId="77777777" w:rsidR="00442948" w:rsidRPr="00020619" w:rsidRDefault="00442948" w:rsidP="008528C3">
            <w:pPr>
              <w:pStyle w:val="TAC"/>
            </w:pPr>
            <w:r w:rsidRPr="00020619">
              <w:t>REG bundle size</w:t>
            </w:r>
          </w:p>
        </w:tc>
      </w:tr>
      <w:tr w:rsidR="00442948" w:rsidRPr="00020619" w14:paraId="4F7436B8" w14:textId="77777777" w:rsidTr="008528C3">
        <w:trPr>
          <w:trHeight w:val="187"/>
          <w:jc w:val="center"/>
        </w:trPr>
        <w:tc>
          <w:tcPr>
            <w:tcW w:w="1072" w:type="pct"/>
            <w:tcBorders>
              <w:top w:val="nil"/>
            </w:tcBorders>
            <w:shd w:val="clear" w:color="auto" w:fill="auto"/>
          </w:tcPr>
          <w:p w14:paraId="3792E549" w14:textId="77777777" w:rsidR="00442948" w:rsidRPr="00020619" w:rsidRDefault="00442948" w:rsidP="008528C3">
            <w:pPr>
              <w:pStyle w:val="TAL"/>
            </w:pPr>
          </w:p>
        </w:tc>
        <w:tc>
          <w:tcPr>
            <w:tcW w:w="1656" w:type="pct"/>
            <w:shd w:val="clear" w:color="auto" w:fill="auto"/>
          </w:tcPr>
          <w:p w14:paraId="1973021B" w14:textId="77777777" w:rsidR="00442948" w:rsidRPr="00020619" w:rsidRDefault="00442948" w:rsidP="008528C3">
            <w:pPr>
              <w:pStyle w:val="TAL"/>
            </w:pPr>
            <w:r w:rsidRPr="00020619">
              <w:t>REG bundle size</w:t>
            </w:r>
          </w:p>
        </w:tc>
        <w:tc>
          <w:tcPr>
            <w:tcW w:w="677" w:type="pct"/>
            <w:shd w:val="clear" w:color="auto" w:fill="auto"/>
          </w:tcPr>
          <w:p w14:paraId="6C247E74" w14:textId="77777777" w:rsidR="00442948" w:rsidRPr="00020619" w:rsidRDefault="00442948" w:rsidP="008528C3">
            <w:pPr>
              <w:pStyle w:val="TAC"/>
            </w:pPr>
          </w:p>
        </w:tc>
        <w:tc>
          <w:tcPr>
            <w:tcW w:w="1595" w:type="pct"/>
            <w:shd w:val="clear" w:color="auto" w:fill="auto"/>
          </w:tcPr>
          <w:p w14:paraId="4F140E44" w14:textId="77777777" w:rsidR="00442948" w:rsidRPr="00020619" w:rsidRDefault="00442948" w:rsidP="008528C3">
            <w:pPr>
              <w:pStyle w:val="TAC"/>
            </w:pPr>
            <w:r w:rsidRPr="00020619">
              <w:t>6</w:t>
            </w:r>
          </w:p>
        </w:tc>
      </w:tr>
      <w:tr w:rsidR="00442948" w:rsidRPr="00020619" w14:paraId="4013D267" w14:textId="77777777" w:rsidTr="008528C3">
        <w:trPr>
          <w:trHeight w:val="187"/>
          <w:jc w:val="center"/>
        </w:trPr>
        <w:tc>
          <w:tcPr>
            <w:tcW w:w="2728" w:type="pct"/>
            <w:gridSpan w:val="2"/>
            <w:shd w:val="clear" w:color="auto" w:fill="auto"/>
          </w:tcPr>
          <w:p w14:paraId="38641FE3" w14:textId="77777777" w:rsidR="00442948" w:rsidRPr="00020619" w:rsidRDefault="00442948" w:rsidP="008528C3">
            <w:pPr>
              <w:pStyle w:val="TAL"/>
            </w:pPr>
            <w:r w:rsidRPr="00020619">
              <w:t>DRX</w:t>
            </w:r>
          </w:p>
        </w:tc>
        <w:tc>
          <w:tcPr>
            <w:tcW w:w="677" w:type="pct"/>
            <w:shd w:val="clear" w:color="auto" w:fill="auto"/>
          </w:tcPr>
          <w:p w14:paraId="742828A5" w14:textId="77777777" w:rsidR="00442948" w:rsidRPr="00020619" w:rsidRDefault="00442948" w:rsidP="008528C3">
            <w:pPr>
              <w:pStyle w:val="TAC"/>
            </w:pPr>
          </w:p>
        </w:tc>
        <w:tc>
          <w:tcPr>
            <w:tcW w:w="1595" w:type="pct"/>
            <w:shd w:val="clear" w:color="auto" w:fill="auto"/>
          </w:tcPr>
          <w:p w14:paraId="43AC3255" w14:textId="77777777" w:rsidR="00442948" w:rsidRPr="00020619" w:rsidRDefault="00442948" w:rsidP="008528C3">
            <w:pPr>
              <w:pStyle w:val="TAC"/>
              <w:rPr>
                <w:iCs/>
              </w:rPr>
            </w:pPr>
            <w:r w:rsidRPr="00020619">
              <w:rPr>
                <w:iCs/>
              </w:rPr>
              <w:t>DRX.3</w:t>
            </w:r>
          </w:p>
        </w:tc>
      </w:tr>
      <w:tr w:rsidR="00442948" w:rsidRPr="00020619" w14:paraId="32453800" w14:textId="77777777" w:rsidTr="008528C3">
        <w:trPr>
          <w:trHeight w:val="187"/>
          <w:jc w:val="center"/>
        </w:trPr>
        <w:tc>
          <w:tcPr>
            <w:tcW w:w="2728" w:type="pct"/>
            <w:gridSpan w:val="2"/>
            <w:shd w:val="clear" w:color="auto" w:fill="auto"/>
          </w:tcPr>
          <w:p w14:paraId="537B85FE" w14:textId="77777777" w:rsidR="00442948" w:rsidRPr="00020619" w:rsidRDefault="00442948" w:rsidP="008528C3">
            <w:pPr>
              <w:pStyle w:val="TAL"/>
            </w:pPr>
            <w:r w:rsidRPr="00020619">
              <w:t xml:space="preserve">Gap pattern ID </w:t>
            </w:r>
          </w:p>
        </w:tc>
        <w:tc>
          <w:tcPr>
            <w:tcW w:w="677" w:type="pct"/>
            <w:shd w:val="clear" w:color="auto" w:fill="auto"/>
          </w:tcPr>
          <w:p w14:paraId="44D0538A" w14:textId="77777777" w:rsidR="00442948" w:rsidRPr="00020619" w:rsidRDefault="00442948" w:rsidP="008528C3">
            <w:pPr>
              <w:pStyle w:val="TAC"/>
            </w:pPr>
          </w:p>
        </w:tc>
        <w:tc>
          <w:tcPr>
            <w:tcW w:w="1595" w:type="pct"/>
            <w:shd w:val="clear" w:color="auto" w:fill="auto"/>
          </w:tcPr>
          <w:p w14:paraId="0721AF0D" w14:textId="77777777" w:rsidR="00442948" w:rsidRPr="00020619" w:rsidRDefault="00442948" w:rsidP="008528C3">
            <w:pPr>
              <w:pStyle w:val="TAC"/>
              <w:rPr>
                <w:iCs/>
              </w:rPr>
            </w:pPr>
            <w:r w:rsidRPr="00020619">
              <w:rPr>
                <w:iCs/>
              </w:rPr>
              <w:t>N.A.</w:t>
            </w:r>
          </w:p>
        </w:tc>
      </w:tr>
      <w:tr w:rsidR="00442948" w:rsidRPr="00020619" w14:paraId="22AE106F" w14:textId="77777777" w:rsidTr="008528C3">
        <w:trPr>
          <w:trHeight w:val="187"/>
          <w:jc w:val="center"/>
        </w:trPr>
        <w:tc>
          <w:tcPr>
            <w:tcW w:w="2728" w:type="pct"/>
            <w:gridSpan w:val="2"/>
            <w:shd w:val="clear" w:color="auto" w:fill="auto"/>
          </w:tcPr>
          <w:p w14:paraId="24822D45" w14:textId="77777777" w:rsidR="00442948" w:rsidRPr="00020619" w:rsidRDefault="00442948" w:rsidP="008528C3">
            <w:pPr>
              <w:pStyle w:val="TAL"/>
            </w:pPr>
            <w:r w:rsidRPr="00020619">
              <w:t>Layer 3 filtering</w:t>
            </w:r>
          </w:p>
        </w:tc>
        <w:tc>
          <w:tcPr>
            <w:tcW w:w="677" w:type="pct"/>
            <w:shd w:val="clear" w:color="auto" w:fill="auto"/>
          </w:tcPr>
          <w:p w14:paraId="310F7EAB" w14:textId="77777777" w:rsidR="00442948" w:rsidRPr="00020619" w:rsidRDefault="00442948" w:rsidP="008528C3">
            <w:pPr>
              <w:pStyle w:val="TAC"/>
            </w:pPr>
          </w:p>
        </w:tc>
        <w:tc>
          <w:tcPr>
            <w:tcW w:w="1595" w:type="pct"/>
            <w:shd w:val="clear" w:color="auto" w:fill="auto"/>
          </w:tcPr>
          <w:p w14:paraId="3A7B2E5A" w14:textId="77777777" w:rsidR="00442948" w:rsidRPr="00020619" w:rsidRDefault="00442948" w:rsidP="008528C3">
            <w:pPr>
              <w:pStyle w:val="TAC"/>
            </w:pPr>
            <w:r w:rsidRPr="00020619">
              <w:rPr>
                <w:iCs/>
              </w:rPr>
              <w:t>Enabled</w:t>
            </w:r>
          </w:p>
        </w:tc>
      </w:tr>
      <w:tr w:rsidR="00442948" w:rsidRPr="00020619" w14:paraId="7DC368BB" w14:textId="77777777" w:rsidTr="008528C3">
        <w:trPr>
          <w:trHeight w:val="187"/>
          <w:jc w:val="center"/>
        </w:trPr>
        <w:tc>
          <w:tcPr>
            <w:tcW w:w="2728" w:type="pct"/>
            <w:gridSpan w:val="2"/>
            <w:shd w:val="clear" w:color="auto" w:fill="auto"/>
          </w:tcPr>
          <w:p w14:paraId="0AB92EB8" w14:textId="77777777" w:rsidR="00442948" w:rsidRPr="00020619" w:rsidRDefault="00442948" w:rsidP="008528C3">
            <w:pPr>
              <w:pStyle w:val="TAL"/>
            </w:pPr>
            <w:r w:rsidRPr="00020619">
              <w:t>T310 timer</w:t>
            </w:r>
          </w:p>
        </w:tc>
        <w:tc>
          <w:tcPr>
            <w:tcW w:w="677" w:type="pct"/>
            <w:shd w:val="clear" w:color="auto" w:fill="auto"/>
          </w:tcPr>
          <w:p w14:paraId="7D420BC0"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69C9CCD1" w14:textId="77777777" w:rsidR="00442948" w:rsidRPr="00020619" w:rsidRDefault="00442948" w:rsidP="008528C3">
            <w:pPr>
              <w:pStyle w:val="TAC"/>
              <w:rPr>
                <w:iCs/>
              </w:rPr>
            </w:pPr>
            <w:r w:rsidRPr="00020619">
              <w:rPr>
                <w:iCs/>
              </w:rPr>
              <w:t>0</w:t>
            </w:r>
          </w:p>
        </w:tc>
      </w:tr>
      <w:tr w:rsidR="00442948" w:rsidRPr="00020619" w14:paraId="5A20BFDA" w14:textId="77777777" w:rsidTr="008528C3">
        <w:trPr>
          <w:trHeight w:val="187"/>
          <w:jc w:val="center"/>
        </w:trPr>
        <w:tc>
          <w:tcPr>
            <w:tcW w:w="2728" w:type="pct"/>
            <w:gridSpan w:val="2"/>
            <w:shd w:val="clear" w:color="auto" w:fill="auto"/>
          </w:tcPr>
          <w:p w14:paraId="4C95C2F9" w14:textId="77777777" w:rsidR="00442948" w:rsidRPr="00020619" w:rsidRDefault="00442948" w:rsidP="008528C3">
            <w:pPr>
              <w:pStyle w:val="TAL"/>
            </w:pPr>
            <w:r w:rsidRPr="00020619">
              <w:t>T311 timer</w:t>
            </w:r>
          </w:p>
        </w:tc>
        <w:tc>
          <w:tcPr>
            <w:tcW w:w="677" w:type="pct"/>
            <w:shd w:val="clear" w:color="auto" w:fill="auto"/>
          </w:tcPr>
          <w:p w14:paraId="286599CF"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5CCA5B63" w14:textId="77777777" w:rsidR="00442948" w:rsidRPr="00020619" w:rsidRDefault="00442948" w:rsidP="008528C3">
            <w:pPr>
              <w:pStyle w:val="TAC"/>
              <w:rPr>
                <w:i/>
                <w:iCs/>
              </w:rPr>
            </w:pPr>
            <w:r w:rsidRPr="00020619">
              <w:t>1000</w:t>
            </w:r>
          </w:p>
        </w:tc>
      </w:tr>
      <w:tr w:rsidR="00442948" w:rsidRPr="00020619" w14:paraId="4F60BE0B" w14:textId="77777777" w:rsidTr="008528C3">
        <w:trPr>
          <w:trHeight w:val="187"/>
          <w:jc w:val="center"/>
        </w:trPr>
        <w:tc>
          <w:tcPr>
            <w:tcW w:w="2728" w:type="pct"/>
            <w:gridSpan w:val="2"/>
            <w:shd w:val="clear" w:color="auto" w:fill="auto"/>
          </w:tcPr>
          <w:p w14:paraId="356CF4B3" w14:textId="77777777" w:rsidR="00442948" w:rsidRPr="00020619" w:rsidRDefault="00442948" w:rsidP="008528C3">
            <w:pPr>
              <w:pStyle w:val="TAL"/>
            </w:pPr>
            <w:r w:rsidRPr="00020619">
              <w:t>N310</w:t>
            </w:r>
          </w:p>
        </w:tc>
        <w:tc>
          <w:tcPr>
            <w:tcW w:w="677" w:type="pct"/>
            <w:shd w:val="clear" w:color="auto" w:fill="auto"/>
          </w:tcPr>
          <w:p w14:paraId="2FF43D16" w14:textId="77777777" w:rsidR="00442948" w:rsidRPr="00020619" w:rsidRDefault="00442948" w:rsidP="008528C3">
            <w:pPr>
              <w:pStyle w:val="TAC"/>
            </w:pPr>
          </w:p>
        </w:tc>
        <w:tc>
          <w:tcPr>
            <w:tcW w:w="1595" w:type="pct"/>
            <w:shd w:val="clear" w:color="auto" w:fill="auto"/>
          </w:tcPr>
          <w:p w14:paraId="47D84876" w14:textId="77777777" w:rsidR="00442948" w:rsidRPr="00020619" w:rsidRDefault="00442948" w:rsidP="008528C3">
            <w:pPr>
              <w:pStyle w:val="TAC"/>
            </w:pPr>
            <w:r w:rsidRPr="00020619">
              <w:t>1</w:t>
            </w:r>
          </w:p>
        </w:tc>
      </w:tr>
      <w:tr w:rsidR="00442948" w:rsidRPr="00020619" w14:paraId="5A532526" w14:textId="77777777" w:rsidTr="008528C3">
        <w:trPr>
          <w:trHeight w:val="187"/>
          <w:jc w:val="center"/>
        </w:trPr>
        <w:tc>
          <w:tcPr>
            <w:tcW w:w="2728" w:type="pct"/>
            <w:gridSpan w:val="2"/>
            <w:shd w:val="clear" w:color="auto" w:fill="auto"/>
          </w:tcPr>
          <w:p w14:paraId="4D678A68" w14:textId="77777777" w:rsidR="00442948" w:rsidRPr="00020619" w:rsidRDefault="00442948" w:rsidP="008528C3">
            <w:pPr>
              <w:pStyle w:val="TAL"/>
            </w:pPr>
            <w:r w:rsidRPr="00020619">
              <w:t>N311</w:t>
            </w:r>
          </w:p>
        </w:tc>
        <w:tc>
          <w:tcPr>
            <w:tcW w:w="677" w:type="pct"/>
            <w:tcBorders>
              <w:bottom w:val="single" w:sz="4" w:space="0" w:color="auto"/>
            </w:tcBorders>
            <w:shd w:val="clear" w:color="auto" w:fill="auto"/>
          </w:tcPr>
          <w:p w14:paraId="18358C87" w14:textId="77777777" w:rsidR="00442948" w:rsidRPr="00020619" w:rsidRDefault="00442948" w:rsidP="008528C3">
            <w:pPr>
              <w:pStyle w:val="TAC"/>
            </w:pPr>
          </w:p>
        </w:tc>
        <w:tc>
          <w:tcPr>
            <w:tcW w:w="1595" w:type="pct"/>
            <w:shd w:val="clear" w:color="auto" w:fill="auto"/>
          </w:tcPr>
          <w:p w14:paraId="595CDB3A" w14:textId="77777777" w:rsidR="00442948" w:rsidRPr="00020619" w:rsidRDefault="00442948" w:rsidP="008528C3">
            <w:pPr>
              <w:pStyle w:val="TAC"/>
            </w:pPr>
            <w:r w:rsidRPr="00020619">
              <w:t>1</w:t>
            </w:r>
          </w:p>
        </w:tc>
      </w:tr>
      <w:tr w:rsidR="00442948" w:rsidRPr="00020619" w14:paraId="349B41AE" w14:textId="77777777" w:rsidTr="008528C3">
        <w:trPr>
          <w:trHeight w:val="187"/>
          <w:jc w:val="center"/>
        </w:trPr>
        <w:tc>
          <w:tcPr>
            <w:tcW w:w="1072" w:type="pct"/>
            <w:tcBorders>
              <w:bottom w:val="nil"/>
            </w:tcBorders>
            <w:shd w:val="clear" w:color="auto" w:fill="auto"/>
          </w:tcPr>
          <w:p w14:paraId="42C4FDEB" w14:textId="77777777" w:rsidR="00442948" w:rsidRPr="00020619" w:rsidRDefault="00442948" w:rsidP="008528C3">
            <w:pPr>
              <w:pStyle w:val="TAL"/>
            </w:pPr>
            <w:r w:rsidRPr="00020619">
              <w:t>CSI-RS configuration for CSI reporting</w:t>
            </w:r>
          </w:p>
        </w:tc>
        <w:tc>
          <w:tcPr>
            <w:tcW w:w="1656" w:type="pct"/>
            <w:shd w:val="clear" w:color="auto" w:fill="auto"/>
          </w:tcPr>
          <w:p w14:paraId="1A4DF56B"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3BCCC391" w14:textId="77777777" w:rsidR="00442948" w:rsidRPr="00020619" w:rsidRDefault="00442948" w:rsidP="008528C3">
            <w:pPr>
              <w:pStyle w:val="TAC"/>
            </w:pPr>
          </w:p>
        </w:tc>
        <w:tc>
          <w:tcPr>
            <w:tcW w:w="1595" w:type="pct"/>
            <w:shd w:val="clear" w:color="auto" w:fill="auto"/>
          </w:tcPr>
          <w:p w14:paraId="39776645" w14:textId="77777777" w:rsidR="00442948" w:rsidRPr="00020619" w:rsidRDefault="00442948" w:rsidP="008528C3">
            <w:pPr>
              <w:pStyle w:val="TAC"/>
            </w:pPr>
            <w:r w:rsidRPr="00020619">
              <w:t>CSI-RS.1.1 FDD</w:t>
            </w:r>
          </w:p>
        </w:tc>
      </w:tr>
      <w:tr w:rsidR="00442948" w:rsidRPr="00020619" w14:paraId="33BF3D53" w14:textId="77777777" w:rsidTr="008528C3">
        <w:trPr>
          <w:trHeight w:val="187"/>
          <w:jc w:val="center"/>
        </w:trPr>
        <w:tc>
          <w:tcPr>
            <w:tcW w:w="1072" w:type="pct"/>
            <w:tcBorders>
              <w:top w:val="nil"/>
              <w:bottom w:val="nil"/>
            </w:tcBorders>
            <w:shd w:val="clear" w:color="auto" w:fill="auto"/>
          </w:tcPr>
          <w:p w14:paraId="4333772B" w14:textId="77777777" w:rsidR="00442948" w:rsidRPr="00020619" w:rsidRDefault="00442948" w:rsidP="008528C3">
            <w:pPr>
              <w:pStyle w:val="TAL"/>
            </w:pPr>
          </w:p>
        </w:tc>
        <w:tc>
          <w:tcPr>
            <w:tcW w:w="1656" w:type="pct"/>
            <w:shd w:val="clear" w:color="auto" w:fill="auto"/>
          </w:tcPr>
          <w:p w14:paraId="286F86FD"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599A4DA2" w14:textId="77777777" w:rsidR="00442948" w:rsidRPr="00020619" w:rsidRDefault="00442948" w:rsidP="008528C3">
            <w:pPr>
              <w:pStyle w:val="TAC"/>
            </w:pPr>
          </w:p>
        </w:tc>
        <w:tc>
          <w:tcPr>
            <w:tcW w:w="1595" w:type="pct"/>
            <w:shd w:val="clear" w:color="auto" w:fill="auto"/>
          </w:tcPr>
          <w:p w14:paraId="0FA122C3" w14:textId="77777777" w:rsidR="00442948" w:rsidRPr="00020619" w:rsidRDefault="00442948" w:rsidP="008528C3">
            <w:pPr>
              <w:pStyle w:val="TAC"/>
            </w:pPr>
            <w:r w:rsidRPr="00020619">
              <w:t>CSI-RS.1.1 TDD</w:t>
            </w:r>
          </w:p>
        </w:tc>
      </w:tr>
      <w:tr w:rsidR="00442948" w:rsidRPr="00020619" w14:paraId="29322D4C" w14:textId="77777777" w:rsidTr="008528C3">
        <w:trPr>
          <w:trHeight w:val="187"/>
          <w:jc w:val="center"/>
        </w:trPr>
        <w:tc>
          <w:tcPr>
            <w:tcW w:w="1072" w:type="pct"/>
            <w:tcBorders>
              <w:top w:val="nil"/>
            </w:tcBorders>
            <w:shd w:val="clear" w:color="auto" w:fill="auto"/>
          </w:tcPr>
          <w:p w14:paraId="4AA0729E" w14:textId="77777777" w:rsidR="00442948" w:rsidRPr="00020619" w:rsidRDefault="00442948" w:rsidP="008528C3">
            <w:pPr>
              <w:pStyle w:val="TAL"/>
            </w:pPr>
          </w:p>
        </w:tc>
        <w:tc>
          <w:tcPr>
            <w:tcW w:w="1656" w:type="pct"/>
            <w:shd w:val="clear" w:color="auto" w:fill="auto"/>
          </w:tcPr>
          <w:p w14:paraId="0859EC98" w14:textId="77777777" w:rsidR="00442948" w:rsidRPr="00020619" w:rsidRDefault="00442948" w:rsidP="008528C3">
            <w:pPr>
              <w:pStyle w:val="TAL"/>
            </w:pPr>
            <w:r w:rsidRPr="00020619">
              <w:t>Config 3</w:t>
            </w:r>
          </w:p>
        </w:tc>
        <w:tc>
          <w:tcPr>
            <w:tcW w:w="677" w:type="pct"/>
            <w:tcBorders>
              <w:top w:val="nil"/>
            </w:tcBorders>
            <w:shd w:val="clear" w:color="auto" w:fill="auto"/>
          </w:tcPr>
          <w:p w14:paraId="7CD64AD9" w14:textId="77777777" w:rsidR="00442948" w:rsidRPr="00020619" w:rsidRDefault="00442948" w:rsidP="008528C3">
            <w:pPr>
              <w:pStyle w:val="TAC"/>
            </w:pPr>
          </w:p>
        </w:tc>
        <w:tc>
          <w:tcPr>
            <w:tcW w:w="1595" w:type="pct"/>
            <w:shd w:val="clear" w:color="auto" w:fill="auto"/>
          </w:tcPr>
          <w:p w14:paraId="4402598C" w14:textId="77777777" w:rsidR="00442948" w:rsidRPr="00020619" w:rsidRDefault="00442948" w:rsidP="008528C3">
            <w:pPr>
              <w:pStyle w:val="TAC"/>
            </w:pPr>
            <w:r w:rsidRPr="00020619">
              <w:t>CSI-RS.2.1 TDD</w:t>
            </w:r>
          </w:p>
        </w:tc>
      </w:tr>
      <w:tr w:rsidR="00442948" w:rsidRPr="00020619" w14:paraId="0717C08D" w14:textId="77777777" w:rsidTr="008528C3">
        <w:trPr>
          <w:trHeight w:val="187"/>
          <w:jc w:val="center"/>
        </w:trPr>
        <w:tc>
          <w:tcPr>
            <w:tcW w:w="2728" w:type="pct"/>
            <w:gridSpan w:val="2"/>
            <w:shd w:val="clear" w:color="auto" w:fill="auto"/>
          </w:tcPr>
          <w:p w14:paraId="0500837F" w14:textId="77777777" w:rsidR="00442948" w:rsidRPr="00020619" w:rsidRDefault="00442948" w:rsidP="008528C3">
            <w:pPr>
              <w:pStyle w:val="TAL"/>
            </w:pPr>
            <w:r w:rsidRPr="00020619">
              <w:t>T1</w:t>
            </w:r>
          </w:p>
        </w:tc>
        <w:tc>
          <w:tcPr>
            <w:tcW w:w="677" w:type="pct"/>
            <w:shd w:val="clear" w:color="auto" w:fill="auto"/>
          </w:tcPr>
          <w:p w14:paraId="7FC14C2A" w14:textId="77777777" w:rsidR="00442948" w:rsidRPr="00020619" w:rsidRDefault="00442948" w:rsidP="008528C3">
            <w:pPr>
              <w:pStyle w:val="TAC"/>
            </w:pPr>
            <w:r w:rsidRPr="00020619">
              <w:t>s</w:t>
            </w:r>
          </w:p>
        </w:tc>
        <w:tc>
          <w:tcPr>
            <w:tcW w:w="1595" w:type="pct"/>
            <w:shd w:val="clear" w:color="auto" w:fill="auto"/>
          </w:tcPr>
          <w:p w14:paraId="3593EDD4" w14:textId="77777777" w:rsidR="00442948" w:rsidRPr="00020619" w:rsidRDefault="00442948" w:rsidP="008528C3">
            <w:pPr>
              <w:pStyle w:val="TAC"/>
            </w:pPr>
            <w:r w:rsidRPr="00020619">
              <w:t>0.2</w:t>
            </w:r>
          </w:p>
        </w:tc>
      </w:tr>
      <w:tr w:rsidR="00442948" w:rsidRPr="00020619" w14:paraId="676C1C4B" w14:textId="77777777" w:rsidTr="008528C3">
        <w:trPr>
          <w:trHeight w:val="187"/>
          <w:jc w:val="center"/>
        </w:trPr>
        <w:tc>
          <w:tcPr>
            <w:tcW w:w="2728" w:type="pct"/>
            <w:gridSpan w:val="2"/>
            <w:shd w:val="clear" w:color="auto" w:fill="auto"/>
          </w:tcPr>
          <w:p w14:paraId="35428F3B" w14:textId="77777777" w:rsidR="00442948" w:rsidRPr="00020619" w:rsidRDefault="00442948" w:rsidP="008528C3">
            <w:pPr>
              <w:pStyle w:val="TAL"/>
            </w:pPr>
            <w:r w:rsidRPr="00020619">
              <w:t>T2</w:t>
            </w:r>
          </w:p>
        </w:tc>
        <w:tc>
          <w:tcPr>
            <w:tcW w:w="677" w:type="pct"/>
            <w:shd w:val="clear" w:color="auto" w:fill="auto"/>
          </w:tcPr>
          <w:p w14:paraId="557D9224" w14:textId="77777777" w:rsidR="00442948" w:rsidRPr="00020619" w:rsidRDefault="00442948" w:rsidP="008528C3">
            <w:pPr>
              <w:pStyle w:val="TAC"/>
            </w:pPr>
            <w:r w:rsidRPr="00020619">
              <w:t>s</w:t>
            </w:r>
          </w:p>
        </w:tc>
        <w:tc>
          <w:tcPr>
            <w:tcW w:w="1595" w:type="pct"/>
            <w:shd w:val="clear" w:color="auto" w:fill="auto"/>
          </w:tcPr>
          <w:p w14:paraId="4D5C4266" w14:textId="77777777" w:rsidR="00442948" w:rsidRPr="00020619" w:rsidRDefault="00442948" w:rsidP="008528C3">
            <w:pPr>
              <w:pStyle w:val="TAC"/>
            </w:pPr>
            <w:r w:rsidRPr="00020619">
              <w:t>1.28</w:t>
            </w:r>
          </w:p>
        </w:tc>
      </w:tr>
      <w:tr w:rsidR="00442948" w:rsidRPr="00020619" w14:paraId="61514DB4" w14:textId="77777777" w:rsidTr="008528C3">
        <w:trPr>
          <w:trHeight w:val="187"/>
          <w:jc w:val="center"/>
        </w:trPr>
        <w:tc>
          <w:tcPr>
            <w:tcW w:w="2728" w:type="pct"/>
            <w:gridSpan w:val="2"/>
            <w:shd w:val="clear" w:color="auto" w:fill="auto"/>
          </w:tcPr>
          <w:p w14:paraId="39864FE6" w14:textId="77777777" w:rsidR="00442948" w:rsidRPr="00020619" w:rsidRDefault="00442948" w:rsidP="008528C3">
            <w:pPr>
              <w:pStyle w:val="TAL"/>
            </w:pPr>
            <w:r w:rsidRPr="00020619">
              <w:t>T3</w:t>
            </w:r>
          </w:p>
        </w:tc>
        <w:tc>
          <w:tcPr>
            <w:tcW w:w="677" w:type="pct"/>
            <w:shd w:val="clear" w:color="auto" w:fill="auto"/>
          </w:tcPr>
          <w:p w14:paraId="70B3FE8C" w14:textId="77777777" w:rsidR="00442948" w:rsidRPr="00020619" w:rsidRDefault="00442948" w:rsidP="008528C3">
            <w:pPr>
              <w:pStyle w:val="TAC"/>
            </w:pPr>
            <w:r w:rsidRPr="00020619">
              <w:t>s</w:t>
            </w:r>
          </w:p>
        </w:tc>
        <w:tc>
          <w:tcPr>
            <w:tcW w:w="1595" w:type="pct"/>
            <w:shd w:val="clear" w:color="auto" w:fill="auto"/>
          </w:tcPr>
          <w:p w14:paraId="44393273" w14:textId="77777777" w:rsidR="00442948" w:rsidRPr="00020619" w:rsidRDefault="00442948" w:rsidP="008528C3">
            <w:pPr>
              <w:pStyle w:val="TAC"/>
            </w:pPr>
            <w:r w:rsidRPr="00020619">
              <w:t>1.28</w:t>
            </w:r>
          </w:p>
        </w:tc>
      </w:tr>
      <w:tr w:rsidR="00442948" w:rsidRPr="00020619" w14:paraId="351FFA10" w14:textId="77777777" w:rsidTr="008528C3">
        <w:trPr>
          <w:trHeight w:val="187"/>
          <w:jc w:val="center"/>
        </w:trPr>
        <w:tc>
          <w:tcPr>
            <w:tcW w:w="2728" w:type="pct"/>
            <w:gridSpan w:val="2"/>
            <w:shd w:val="clear" w:color="auto" w:fill="auto"/>
          </w:tcPr>
          <w:p w14:paraId="071EC9C3" w14:textId="77777777" w:rsidR="00442948" w:rsidRPr="00020619" w:rsidRDefault="00442948" w:rsidP="008528C3">
            <w:pPr>
              <w:pStyle w:val="TAL"/>
            </w:pPr>
            <w:r w:rsidRPr="00020619">
              <w:t>D1</w:t>
            </w:r>
          </w:p>
        </w:tc>
        <w:tc>
          <w:tcPr>
            <w:tcW w:w="677" w:type="pct"/>
            <w:shd w:val="clear" w:color="auto" w:fill="auto"/>
          </w:tcPr>
          <w:p w14:paraId="432EE960" w14:textId="77777777" w:rsidR="00442948" w:rsidRPr="00020619" w:rsidRDefault="00442948" w:rsidP="008528C3">
            <w:pPr>
              <w:pStyle w:val="TAC"/>
            </w:pPr>
            <w:r w:rsidRPr="00020619">
              <w:t>s</w:t>
            </w:r>
          </w:p>
        </w:tc>
        <w:tc>
          <w:tcPr>
            <w:tcW w:w="1595" w:type="pct"/>
            <w:shd w:val="clear" w:color="auto" w:fill="auto"/>
          </w:tcPr>
          <w:p w14:paraId="79BBCFCE" w14:textId="77777777" w:rsidR="00442948" w:rsidRPr="00020619" w:rsidRDefault="00442948" w:rsidP="008528C3">
            <w:pPr>
              <w:pStyle w:val="TAC"/>
            </w:pPr>
            <w:r w:rsidRPr="00020619">
              <w:t>1.24</w:t>
            </w:r>
          </w:p>
        </w:tc>
      </w:tr>
      <w:tr w:rsidR="00442948" w:rsidRPr="00020619" w14:paraId="08C89B96" w14:textId="77777777" w:rsidTr="008528C3">
        <w:trPr>
          <w:trHeight w:val="187"/>
          <w:jc w:val="center"/>
        </w:trPr>
        <w:tc>
          <w:tcPr>
            <w:tcW w:w="5000" w:type="pct"/>
            <w:gridSpan w:val="4"/>
          </w:tcPr>
          <w:p w14:paraId="26C904C4" w14:textId="77777777" w:rsidR="00442948" w:rsidRPr="00020619" w:rsidRDefault="00442948" w:rsidP="008528C3">
            <w:pPr>
              <w:pStyle w:val="TAN"/>
            </w:pPr>
            <w:r w:rsidRPr="00020619">
              <w:t>Note 1:</w:t>
            </w:r>
            <w:r w:rsidRPr="00020619">
              <w:tab/>
              <w:t>UE-specific PDCCH is not transmitted after T1 starts.</w:t>
            </w:r>
          </w:p>
        </w:tc>
      </w:tr>
    </w:tbl>
    <w:p w14:paraId="13058ECE" w14:textId="77777777" w:rsidR="00442948" w:rsidRPr="00020619" w:rsidRDefault="00442948" w:rsidP="00442948"/>
    <w:p w14:paraId="574428FC" w14:textId="77777777" w:rsidR="00442948" w:rsidRPr="00020619" w:rsidDel="00255D77" w:rsidRDefault="00442948" w:rsidP="00442948">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42948" w:rsidRPr="00020619" w14:paraId="38DEBA13"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6CE53591"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3044FCB4" w14:textId="77777777" w:rsidR="00442948" w:rsidRPr="00020619" w:rsidRDefault="00442948" w:rsidP="008528C3">
            <w:pPr>
              <w:pStyle w:val="TAH"/>
            </w:pPr>
            <w:r w:rsidRPr="00020619">
              <w:t>Unit</w:t>
            </w:r>
          </w:p>
        </w:tc>
        <w:tc>
          <w:tcPr>
            <w:tcW w:w="5154" w:type="dxa"/>
            <w:gridSpan w:val="3"/>
            <w:tcBorders>
              <w:top w:val="single" w:sz="4" w:space="0" w:color="auto"/>
            </w:tcBorders>
          </w:tcPr>
          <w:p w14:paraId="619F5723" w14:textId="77777777" w:rsidR="00442948" w:rsidRPr="00020619" w:rsidRDefault="00442948" w:rsidP="008528C3">
            <w:pPr>
              <w:pStyle w:val="TAH"/>
            </w:pPr>
            <w:r w:rsidRPr="00020619">
              <w:t>Test 1</w:t>
            </w:r>
          </w:p>
        </w:tc>
      </w:tr>
      <w:tr w:rsidR="00442948" w:rsidRPr="00020619" w14:paraId="70493E9F"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53953501"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1E1F59DB" w14:textId="77777777" w:rsidR="00442948" w:rsidRPr="00020619" w:rsidRDefault="00442948" w:rsidP="008528C3">
            <w:pPr>
              <w:pStyle w:val="TAH"/>
            </w:pPr>
          </w:p>
        </w:tc>
        <w:tc>
          <w:tcPr>
            <w:tcW w:w="1718" w:type="dxa"/>
            <w:tcBorders>
              <w:bottom w:val="single" w:sz="4" w:space="0" w:color="auto"/>
            </w:tcBorders>
          </w:tcPr>
          <w:p w14:paraId="33C6EF04" w14:textId="77777777" w:rsidR="00442948" w:rsidRPr="00020619" w:rsidRDefault="00442948" w:rsidP="008528C3">
            <w:pPr>
              <w:pStyle w:val="TAH"/>
            </w:pPr>
            <w:r w:rsidRPr="00020619">
              <w:t>T1</w:t>
            </w:r>
          </w:p>
        </w:tc>
        <w:tc>
          <w:tcPr>
            <w:tcW w:w="1718" w:type="dxa"/>
            <w:tcBorders>
              <w:bottom w:val="single" w:sz="4" w:space="0" w:color="auto"/>
            </w:tcBorders>
          </w:tcPr>
          <w:p w14:paraId="71CC38BA" w14:textId="77777777" w:rsidR="00442948" w:rsidRPr="00020619" w:rsidRDefault="00442948" w:rsidP="008528C3">
            <w:pPr>
              <w:pStyle w:val="TAH"/>
            </w:pPr>
            <w:r w:rsidRPr="00020619">
              <w:t>T2</w:t>
            </w:r>
          </w:p>
        </w:tc>
        <w:tc>
          <w:tcPr>
            <w:tcW w:w="1718" w:type="dxa"/>
            <w:tcBorders>
              <w:bottom w:val="single" w:sz="4" w:space="0" w:color="auto"/>
            </w:tcBorders>
          </w:tcPr>
          <w:p w14:paraId="42A93453" w14:textId="77777777" w:rsidR="00442948" w:rsidRPr="00020619" w:rsidRDefault="00442948" w:rsidP="008528C3">
            <w:pPr>
              <w:pStyle w:val="TAH"/>
            </w:pPr>
            <w:r w:rsidRPr="00020619">
              <w:t>T3</w:t>
            </w:r>
          </w:p>
        </w:tc>
      </w:tr>
      <w:tr w:rsidR="00442948" w:rsidRPr="00020619" w14:paraId="0BCED123" w14:textId="77777777" w:rsidTr="008528C3">
        <w:trPr>
          <w:cantSplit/>
          <w:trHeight w:val="169"/>
          <w:jc w:val="center"/>
        </w:trPr>
        <w:tc>
          <w:tcPr>
            <w:tcW w:w="2887" w:type="dxa"/>
            <w:gridSpan w:val="2"/>
            <w:tcBorders>
              <w:left w:val="single" w:sz="4" w:space="0" w:color="auto"/>
              <w:bottom w:val="single" w:sz="4" w:space="0" w:color="auto"/>
            </w:tcBorders>
          </w:tcPr>
          <w:p w14:paraId="44F45E3C"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PDCCH DMRS to </w:t>
            </w:r>
            <w:proofErr w:type="spellStart"/>
            <w:r w:rsidRPr="002F59D9">
              <w:rPr>
                <w:rFonts w:ascii="Arial" w:hAnsi="Arial"/>
                <w:sz w:val="18"/>
              </w:rPr>
              <w:t>SSS</w:t>
            </w:r>
            <w:r w:rsidRPr="002F59D9" w:rsidDel="003367B2">
              <w:rPr>
                <w:rFonts w:ascii="Arial" w:hAnsi="Arial"/>
                <w:sz w:val="18"/>
              </w:rPr>
              <w:t>PDCCH_beta</w:t>
            </w:r>
            <w:proofErr w:type="spellEnd"/>
          </w:p>
        </w:tc>
        <w:tc>
          <w:tcPr>
            <w:tcW w:w="1701" w:type="dxa"/>
            <w:tcBorders>
              <w:bottom w:val="single" w:sz="4" w:space="0" w:color="auto"/>
            </w:tcBorders>
          </w:tcPr>
          <w:p w14:paraId="6DD00307"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14:paraId="60111E9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4</w:t>
            </w:r>
          </w:p>
        </w:tc>
      </w:tr>
      <w:tr w:rsidR="00442948" w:rsidRPr="00020619" w14:paraId="37FDF706" w14:textId="77777777" w:rsidTr="008528C3">
        <w:trPr>
          <w:cantSplit/>
          <w:trHeight w:val="180"/>
          <w:jc w:val="center"/>
        </w:trPr>
        <w:tc>
          <w:tcPr>
            <w:tcW w:w="2887" w:type="dxa"/>
            <w:gridSpan w:val="2"/>
            <w:tcBorders>
              <w:left w:val="single" w:sz="4" w:space="0" w:color="auto"/>
              <w:bottom w:val="single" w:sz="4" w:space="0" w:color="auto"/>
            </w:tcBorders>
          </w:tcPr>
          <w:p w14:paraId="1839D621"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PDCCH to PDCCH </w:t>
            </w:r>
            <w:proofErr w:type="spellStart"/>
            <w:r w:rsidRPr="002F59D9">
              <w:rPr>
                <w:rFonts w:ascii="Arial" w:hAnsi="Arial"/>
                <w:sz w:val="18"/>
              </w:rPr>
              <w:t>DMRS</w:t>
            </w:r>
            <w:r w:rsidRPr="002F59D9" w:rsidDel="003367B2">
              <w:rPr>
                <w:rFonts w:ascii="Arial" w:hAnsi="Arial"/>
                <w:sz w:val="18"/>
              </w:rPr>
              <w:t>PDCCH_DMRS_beta</w:t>
            </w:r>
            <w:proofErr w:type="spellEnd"/>
          </w:p>
        </w:tc>
        <w:tc>
          <w:tcPr>
            <w:tcW w:w="1701" w:type="dxa"/>
            <w:tcBorders>
              <w:bottom w:val="single" w:sz="4" w:space="0" w:color="auto"/>
            </w:tcBorders>
          </w:tcPr>
          <w:p w14:paraId="7DD85C1E"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14:paraId="7052EA9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4</w:t>
            </w:r>
          </w:p>
        </w:tc>
      </w:tr>
      <w:tr w:rsidR="00442948" w:rsidRPr="00020619" w14:paraId="2CF32FEF" w14:textId="77777777" w:rsidTr="008528C3">
        <w:trPr>
          <w:cantSplit/>
          <w:trHeight w:val="169"/>
          <w:jc w:val="center"/>
        </w:trPr>
        <w:tc>
          <w:tcPr>
            <w:tcW w:w="2887" w:type="dxa"/>
            <w:gridSpan w:val="2"/>
            <w:tcBorders>
              <w:left w:val="single" w:sz="4" w:space="0" w:color="auto"/>
              <w:bottom w:val="single" w:sz="4" w:space="0" w:color="auto"/>
            </w:tcBorders>
          </w:tcPr>
          <w:p w14:paraId="24FA7121"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PBCH DMRS to </w:t>
            </w:r>
            <w:proofErr w:type="spellStart"/>
            <w:r w:rsidRPr="002F59D9">
              <w:rPr>
                <w:rFonts w:ascii="Arial" w:hAnsi="Arial"/>
                <w:sz w:val="18"/>
              </w:rPr>
              <w:t>SSS</w:t>
            </w:r>
            <w:r w:rsidRPr="002F59D9" w:rsidDel="003367B2">
              <w:rPr>
                <w:rFonts w:ascii="Arial" w:hAnsi="Arial"/>
                <w:sz w:val="18"/>
              </w:rPr>
              <w:t>PBCH_beta</w:t>
            </w:r>
            <w:proofErr w:type="spellEnd"/>
          </w:p>
        </w:tc>
        <w:tc>
          <w:tcPr>
            <w:tcW w:w="1701" w:type="dxa"/>
            <w:tcBorders>
              <w:bottom w:val="single" w:sz="4" w:space="0" w:color="auto"/>
            </w:tcBorders>
          </w:tcPr>
          <w:p w14:paraId="36D2D18F"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14:paraId="50BE3B3B" w14:textId="77777777" w:rsidR="00442948" w:rsidRPr="00020619" w:rsidRDefault="00442948" w:rsidP="008528C3">
            <w:pPr>
              <w:keepNext/>
              <w:keepLines/>
              <w:spacing w:after="0"/>
              <w:jc w:val="center"/>
              <w:rPr>
                <w:rFonts w:ascii="Arial" w:hAnsi="Arial"/>
                <w:sz w:val="18"/>
              </w:rPr>
            </w:pPr>
            <w:r w:rsidRPr="00020619">
              <w:rPr>
                <w:rFonts w:ascii="Arial" w:hAnsi="Arial"/>
                <w:sz w:val="18"/>
              </w:rPr>
              <w:t>0</w:t>
            </w:r>
          </w:p>
        </w:tc>
      </w:tr>
      <w:tr w:rsidR="00442948" w:rsidRPr="00020619" w14:paraId="49DDA5F7" w14:textId="77777777" w:rsidTr="008528C3">
        <w:trPr>
          <w:cantSplit/>
          <w:trHeight w:val="169"/>
          <w:jc w:val="center"/>
        </w:trPr>
        <w:tc>
          <w:tcPr>
            <w:tcW w:w="2887" w:type="dxa"/>
            <w:gridSpan w:val="2"/>
            <w:tcBorders>
              <w:left w:val="single" w:sz="4" w:space="0" w:color="auto"/>
              <w:bottom w:val="single" w:sz="4" w:space="0" w:color="auto"/>
            </w:tcBorders>
          </w:tcPr>
          <w:p w14:paraId="0882B413"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PBCH to PBCH </w:t>
            </w:r>
            <w:proofErr w:type="spellStart"/>
            <w:r w:rsidRPr="002F59D9">
              <w:rPr>
                <w:rFonts w:ascii="Arial" w:hAnsi="Arial"/>
                <w:sz w:val="18"/>
              </w:rPr>
              <w:t>DMRS</w:t>
            </w:r>
            <w:r w:rsidRPr="002F59D9" w:rsidDel="003367B2">
              <w:rPr>
                <w:rFonts w:ascii="Arial" w:hAnsi="Arial"/>
                <w:sz w:val="18"/>
              </w:rPr>
              <w:t>PSS_beta</w:t>
            </w:r>
            <w:proofErr w:type="spellEnd"/>
          </w:p>
        </w:tc>
        <w:tc>
          <w:tcPr>
            <w:tcW w:w="1701" w:type="dxa"/>
            <w:tcBorders>
              <w:bottom w:val="single" w:sz="4" w:space="0" w:color="auto"/>
            </w:tcBorders>
          </w:tcPr>
          <w:p w14:paraId="194304FC"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3B230759" w14:textId="77777777" w:rsidR="00442948" w:rsidRPr="00020619" w:rsidRDefault="00442948" w:rsidP="008528C3">
            <w:pPr>
              <w:keepNext/>
              <w:keepLines/>
              <w:spacing w:after="0"/>
              <w:jc w:val="center"/>
              <w:rPr>
                <w:rFonts w:ascii="Arial" w:hAnsi="Arial"/>
                <w:sz w:val="18"/>
              </w:rPr>
            </w:pPr>
          </w:p>
        </w:tc>
      </w:tr>
      <w:tr w:rsidR="00442948" w:rsidRPr="00020619" w14:paraId="6C5ABC31" w14:textId="77777777" w:rsidTr="008528C3">
        <w:trPr>
          <w:cantSplit/>
          <w:trHeight w:val="180"/>
          <w:jc w:val="center"/>
        </w:trPr>
        <w:tc>
          <w:tcPr>
            <w:tcW w:w="2887" w:type="dxa"/>
            <w:gridSpan w:val="2"/>
            <w:tcBorders>
              <w:left w:val="single" w:sz="4" w:space="0" w:color="auto"/>
              <w:bottom w:val="single" w:sz="4" w:space="0" w:color="auto"/>
            </w:tcBorders>
          </w:tcPr>
          <w:p w14:paraId="5734DD41"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PSS to </w:t>
            </w:r>
            <w:proofErr w:type="spellStart"/>
            <w:r w:rsidRPr="002F59D9">
              <w:rPr>
                <w:rFonts w:ascii="Arial" w:hAnsi="Arial"/>
                <w:sz w:val="18"/>
              </w:rPr>
              <w:t>SSS</w:t>
            </w:r>
            <w:r w:rsidRPr="002F59D9" w:rsidDel="003367B2">
              <w:rPr>
                <w:rFonts w:ascii="Arial" w:hAnsi="Arial"/>
                <w:sz w:val="18"/>
              </w:rPr>
              <w:t>SSS_beta</w:t>
            </w:r>
            <w:proofErr w:type="spellEnd"/>
          </w:p>
        </w:tc>
        <w:tc>
          <w:tcPr>
            <w:tcW w:w="1701" w:type="dxa"/>
            <w:tcBorders>
              <w:bottom w:val="single" w:sz="4" w:space="0" w:color="auto"/>
            </w:tcBorders>
          </w:tcPr>
          <w:p w14:paraId="2218EF5D"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31A39A14" w14:textId="77777777" w:rsidR="00442948" w:rsidRPr="00020619" w:rsidRDefault="00442948" w:rsidP="008528C3">
            <w:pPr>
              <w:keepNext/>
              <w:keepLines/>
              <w:spacing w:after="0"/>
              <w:jc w:val="center"/>
              <w:rPr>
                <w:rFonts w:ascii="Arial" w:hAnsi="Arial"/>
                <w:sz w:val="18"/>
              </w:rPr>
            </w:pPr>
          </w:p>
        </w:tc>
      </w:tr>
      <w:tr w:rsidR="00442948" w:rsidRPr="00020619" w14:paraId="5E4DDC12" w14:textId="77777777" w:rsidTr="008528C3">
        <w:trPr>
          <w:cantSplit/>
          <w:trHeight w:val="169"/>
          <w:jc w:val="center"/>
        </w:trPr>
        <w:tc>
          <w:tcPr>
            <w:tcW w:w="2887" w:type="dxa"/>
            <w:gridSpan w:val="2"/>
            <w:tcBorders>
              <w:left w:val="single" w:sz="4" w:space="0" w:color="auto"/>
              <w:bottom w:val="single" w:sz="4" w:space="0" w:color="auto"/>
            </w:tcBorders>
          </w:tcPr>
          <w:p w14:paraId="6FF29637" w14:textId="77777777" w:rsidR="00442948" w:rsidRPr="00020619" w:rsidRDefault="00442948" w:rsidP="008528C3">
            <w:pPr>
              <w:keepNext/>
              <w:keepLines/>
              <w:spacing w:after="0"/>
              <w:rPr>
                <w:rFonts w:ascii="Arial" w:hAnsi="Arial"/>
                <w:sz w:val="18"/>
              </w:rPr>
            </w:pPr>
            <w:r w:rsidRPr="002F59D9">
              <w:rPr>
                <w:rFonts w:ascii="Arial" w:hAnsi="Arial"/>
                <w:sz w:val="18"/>
              </w:rPr>
              <w:t xml:space="preserve">EPRE ratio of PDSCH DMRS to SSS </w:t>
            </w:r>
            <w:proofErr w:type="spellStart"/>
            <w:r w:rsidRPr="002F59D9" w:rsidDel="003367B2">
              <w:rPr>
                <w:rFonts w:ascii="Arial" w:hAnsi="Arial"/>
                <w:sz w:val="18"/>
              </w:rPr>
              <w:t>PDSCH_beta</w:t>
            </w:r>
            <w:proofErr w:type="spellEnd"/>
          </w:p>
        </w:tc>
        <w:tc>
          <w:tcPr>
            <w:tcW w:w="1701" w:type="dxa"/>
            <w:tcBorders>
              <w:bottom w:val="single" w:sz="4" w:space="0" w:color="auto"/>
            </w:tcBorders>
          </w:tcPr>
          <w:p w14:paraId="4879A3E8"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14:paraId="7D91D2B8" w14:textId="77777777" w:rsidR="00442948" w:rsidRPr="00020619" w:rsidRDefault="00442948" w:rsidP="008528C3">
            <w:pPr>
              <w:keepNext/>
              <w:keepLines/>
              <w:spacing w:after="0"/>
              <w:jc w:val="center"/>
              <w:rPr>
                <w:rFonts w:ascii="Arial" w:hAnsi="Arial"/>
                <w:sz w:val="18"/>
              </w:rPr>
            </w:pPr>
          </w:p>
        </w:tc>
      </w:tr>
      <w:tr w:rsidR="00442948" w:rsidRPr="00020619" w14:paraId="69C909EB" w14:textId="77777777" w:rsidTr="008528C3">
        <w:trPr>
          <w:cantSplit/>
          <w:trHeight w:val="169"/>
          <w:jc w:val="center"/>
        </w:trPr>
        <w:tc>
          <w:tcPr>
            <w:tcW w:w="2887" w:type="dxa"/>
            <w:gridSpan w:val="2"/>
            <w:tcBorders>
              <w:left w:val="single" w:sz="4" w:space="0" w:color="auto"/>
              <w:bottom w:val="single" w:sz="4" w:space="0" w:color="auto"/>
            </w:tcBorders>
          </w:tcPr>
          <w:p w14:paraId="6C0088DC" w14:textId="77777777" w:rsidR="00442948" w:rsidRPr="002F59D9" w:rsidRDefault="00442948" w:rsidP="008528C3">
            <w:pPr>
              <w:keepNext/>
              <w:keepLines/>
              <w:spacing w:after="0"/>
              <w:rPr>
                <w:rFonts w:ascii="Arial" w:hAnsi="Arial"/>
                <w:sz w:val="18"/>
              </w:rPr>
            </w:pPr>
            <w:r w:rsidRPr="002F59D9">
              <w:rPr>
                <w:rFonts w:ascii="Arial" w:hAnsi="Arial"/>
                <w:sz w:val="18"/>
              </w:rPr>
              <w:t>EPRE ratio of PDSCH to PDSCH DMRS</w:t>
            </w:r>
          </w:p>
        </w:tc>
        <w:tc>
          <w:tcPr>
            <w:tcW w:w="1701" w:type="dxa"/>
            <w:tcBorders>
              <w:bottom w:val="single" w:sz="4" w:space="0" w:color="auto"/>
            </w:tcBorders>
          </w:tcPr>
          <w:p w14:paraId="6B8F5675" w14:textId="77777777" w:rsidR="00442948" w:rsidRPr="00020619" w:rsidRDefault="00442948" w:rsidP="008528C3">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74F4AE20" w14:textId="77777777" w:rsidR="00442948" w:rsidRPr="00020619" w:rsidRDefault="00442948" w:rsidP="008528C3">
            <w:pPr>
              <w:keepNext/>
              <w:keepLines/>
              <w:spacing w:after="0"/>
              <w:jc w:val="center"/>
              <w:rPr>
                <w:rFonts w:ascii="Arial" w:hAnsi="Arial"/>
                <w:sz w:val="18"/>
              </w:rPr>
            </w:pPr>
          </w:p>
        </w:tc>
      </w:tr>
      <w:tr w:rsidR="00442948" w:rsidRPr="00020619" w14:paraId="30D244D5" w14:textId="77777777" w:rsidTr="008528C3">
        <w:trPr>
          <w:cantSplit/>
          <w:trHeight w:val="169"/>
          <w:jc w:val="center"/>
        </w:trPr>
        <w:tc>
          <w:tcPr>
            <w:tcW w:w="2887" w:type="dxa"/>
            <w:gridSpan w:val="2"/>
            <w:tcBorders>
              <w:left w:val="single" w:sz="4" w:space="0" w:color="auto"/>
              <w:bottom w:val="single" w:sz="4" w:space="0" w:color="auto"/>
            </w:tcBorders>
          </w:tcPr>
          <w:p w14:paraId="608E65CB" w14:textId="77777777" w:rsidR="00442948" w:rsidRPr="002F59D9" w:rsidRDefault="00442948" w:rsidP="008528C3">
            <w:pPr>
              <w:keepNext/>
              <w:keepLines/>
              <w:spacing w:after="0"/>
              <w:rPr>
                <w:rFonts w:ascii="Arial" w:hAnsi="Arial"/>
                <w:sz w:val="18"/>
              </w:rPr>
            </w:pPr>
            <w:r w:rsidRPr="002F59D9">
              <w:rPr>
                <w:rFonts w:ascii="Arial" w:hAnsi="Arial"/>
                <w:sz w:val="18"/>
              </w:rPr>
              <w:t>EPRE ratio of OCNG DMRS to SSS</w:t>
            </w:r>
          </w:p>
        </w:tc>
        <w:tc>
          <w:tcPr>
            <w:tcW w:w="1701" w:type="dxa"/>
            <w:tcBorders>
              <w:bottom w:val="single" w:sz="4" w:space="0" w:color="auto"/>
            </w:tcBorders>
          </w:tcPr>
          <w:p w14:paraId="51E40C63" w14:textId="77777777" w:rsidR="00442948" w:rsidRPr="00020619" w:rsidRDefault="00442948" w:rsidP="008528C3">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14:paraId="34BC2488" w14:textId="77777777" w:rsidR="00442948" w:rsidRPr="00020619" w:rsidRDefault="00442948" w:rsidP="008528C3">
            <w:pPr>
              <w:keepNext/>
              <w:keepLines/>
              <w:spacing w:after="0"/>
              <w:jc w:val="center"/>
              <w:rPr>
                <w:rFonts w:ascii="Arial" w:hAnsi="Arial"/>
                <w:sz w:val="18"/>
              </w:rPr>
            </w:pPr>
          </w:p>
        </w:tc>
      </w:tr>
      <w:tr w:rsidR="00442948" w:rsidRPr="00020619" w14:paraId="6FF469D7"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0DA7678A" w14:textId="77777777" w:rsidR="00442948" w:rsidRPr="00020619" w:rsidRDefault="00442948" w:rsidP="008528C3">
            <w:pPr>
              <w:keepNext/>
              <w:keepLines/>
              <w:spacing w:after="0"/>
              <w:rPr>
                <w:rFonts w:ascii="Arial" w:hAnsi="Arial"/>
                <w:sz w:val="18"/>
              </w:rPr>
            </w:pPr>
            <w:r w:rsidRPr="002F59D9">
              <w:rPr>
                <w:rFonts w:ascii="Arial" w:hAnsi="Arial"/>
                <w:sz w:val="18"/>
              </w:rPr>
              <w:t>EPRE ratio of OCNG to OCNG DMRS</w:t>
            </w:r>
          </w:p>
        </w:tc>
        <w:tc>
          <w:tcPr>
            <w:tcW w:w="1701" w:type="dxa"/>
            <w:tcBorders>
              <w:bottom w:val="single" w:sz="4" w:space="0" w:color="auto"/>
            </w:tcBorders>
          </w:tcPr>
          <w:p w14:paraId="6A3BC98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14:paraId="12AF73A6" w14:textId="77777777" w:rsidR="00442948" w:rsidRPr="00020619" w:rsidRDefault="00442948" w:rsidP="008528C3">
            <w:pPr>
              <w:keepNext/>
              <w:keepLines/>
              <w:spacing w:after="0"/>
              <w:jc w:val="center"/>
              <w:rPr>
                <w:rFonts w:ascii="Arial" w:hAnsi="Arial"/>
                <w:sz w:val="18"/>
              </w:rPr>
            </w:pPr>
          </w:p>
        </w:tc>
      </w:tr>
      <w:tr w:rsidR="00442948" w:rsidRPr="00020619" w14:paraId="14B46044" w14:textId="77777777" w:rsidTr="008528C3">
        <w:trPr>
          <w:cantSplit/>
          <w:trHeight w:val="185"/>
          <w:jc w:val="center"/>
        </w:trPr>
        <w:tc>
          <w:tcPr>
            <w:tcW w:w="1328" w:type="dxa"/>
            <w:tcBorders>
              <w:bottom w:val="nil"/>
            </w:tcBorders>
            <w:shd w:val="clear" w:color="auto" w:fill="auto"/>
          </w:tcPr>
          <w:p w14:paraId="0E8D4256" w14:textId="77777777" w:rsidR="00442948" w:rsidRPr="00020619" w:rsidRDefault="00442948" w:rsidP="008528C3">
            <w:pPr>
              <w:keepNext/>
              <w:keepLines/>
              <w:spacing w:after="0"/>
              <w:rPr>
                <w:rFonts w:ascii="Arial" w:hAnsi="Arial"/>
                <w:sz w:val="18"/>
              </w:rPr>
            </w:pPr>
            <w:r w:rsidRPr="00020619">
              <w:rPr>
                <w:rFonts w:ascii="Arial" w:hAnsi="Arial"/>
                <w:sz w:val="18"/>
              </w:rPr>
              <w:t>SNR on RLM-RS</w:t>
            </w:r>
          </w:p>
        </w:tc>
        <w:tc>
          <w:tcPr>
            <w:tcW w:w="1559" w:type="dxa"/>
          </w:tcPr>
          <w:p w14:paraId="5C36A000" w14:textId="77777777" w:rsidR="00442948" w:rsidRPr="00020619" w:rsidRDefault="00442948" w:rsidP="008528C3">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36A51A22"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w:t>
            </w:r>
          </w:p>
        </w:tc>
        <w:tc>
          <w:tcPr>
            <w:tcW w:w="1718" w:type="dxa"/>
          </w:tcPr>
          <w:p w14:paraId="76E8670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4CC5B88F"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58461C3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6B52EFF2" w14:textId="77777777" w:rsidTr="008528C3">
        <w:trPr>
          <w:cantSplit/>
          <w:trHeight w:val="245"/>
          <w:jc w:val="center"/>
        </w:trPr>
        <w:tc>
          <w:tcPr>
            <w:tcW w:w="1328" w:type="dxa"/>
            <w:tcBorders>
              <w:top w:val="nil"/>
              <w:bottom w:val="nil"/>
            </w:tcBorders>
            <w:shd w:val="clear" w:color="auto" w:fill="auto"/>
          </w:tcPr>
          <w:p w14:paraId="66DDC9B9" w14:textId="77777777" w:rsidR="00442948" w:rsidRPr="00020619" w:rsidRDefault="00442948" w:rsidP="008528C3">
            <w:pPr>
              <w:keepNext/>
              <w:keepLines/>
              <w:spacing w:after="0"/>
              <w:rPr>
                <w:rFonts w:ascii="Arial" w:hAnsi="Arial"/>
                <w:sz w:val="18"/>
              </w:rPr>
            </w:pPr>
          </w:p>
        </w:tc>
        <w:tc>
          <w:tcPr>
            <w:tcW w:w="1559" w:type="dxa"/>
          </w:tcPr>
          <w:p w14:paraId="6590A0D0" w14:textId="77777777" w:rsidR="00442948" w:rsidRPr="00020619" w:rsidRDefault="00442948" w:rsidP="008528C3">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787626E6" w14:textId="77777777" w:rsidR="00442948" w:rsidRPr="00020619" w:rsidRDefault="00442948" w:rsidP="008528C3">
            <w:pPr>
              <w:keepNext/>
              <w:keepLines/>
              <w:spacing w:after="0"/>
              <w:jc w:val="center"/>
              <w:rPr>
                <w:rFonts w:ascii="Arial" w:hAnsi="Arial"/>
                <w:sz w:val="18"/>
              </w:rPr>
            </w:pPr>
          </w:p>
        </w:tc>
        <w:tc>
          <w:tcPr>
            <w:tcW w:w="1718" w:type="dxa"/>
          </w:tcPr>
          <w:p w14:paraId="67BF2F80"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2C8E3BB6"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67957268"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5FA36388" w14:textId="77777777" w:rsidTr="008528C3">
        <w:trPr>
          <w:cantSplit/>
          <w:trHeight w:val="135"/>
          <w:jc w:val="center"/>
        </w:trPr>
        <w:tc>
          <w:tcPr>
            <w:tcW w:w="1328" w:type="dxa"/>
            <w:tcBorders>
              <w:top w:val="nil"/>
              <w:bottom w:val="single" w:sz="4" w:space="0" w:color="auto"/>
            </w:tcBorders>
            <w:shd w:val="clear" w:color="auto" w:fill="auto"/>
          </w:tcPr>
          <w:p w14:paraId="67CC13E4" w14:textId="77777777" w:rsidR="00442948" w:rsidRPr="00020619" w:rsidRDefault="00442948" w:rsidP="008528C3">
            <w:pPr>
              <w:keepNext/>
              <w:keepLines/>
              <w:spacing w:after="0"/>
              <w:rPr>
                <w:rFonts w:ascii="Arial" w:hAnsi="Arial"/>
                <w:sz w:val="18"/>
              </w:rPr>
            </w:pPr>
          </w:p>
        </w:tc>
        <w:tc>
          <w:tcPr>
            <w:tcW w:w="1559" w:type="dxa"/>
          </w:tcPr>
          <w:p w14:paraId="1B241122" w14:textId="77777777" w:rsidR="00442948" w:rsidRPr="00020619" w:rsidRDefault="00442948" w:rsidP="008528C3">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14:paraId="51B21021" w14:textId="77777777" w:rsidR="00442948" w:rsidRPr="00020619" w:rsidRDefault="00442948" w:rsidP="008528C3">
            <w:pPr>
              <w:keepNext/>
              <w:keepLines/>
              <w:spacing w:after="0"/>
              <w:jc w:val="center"/>
              <w:rPr>
                <w:rFonts w:ascii="Arial" w:hAnsi="Arial"/>
                <w:sz w:val="18"/>
              </w:rPr>
            </w:pPr>
          </w:p>
        </w:tc>
        <w:tc>
          <w:tcPr>
            <w:tcW w:w="1718" w:type="dxa"/>
          </w:tcPr>
          <w:p w14:paraId="3721A678"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w:t>
            </w:r>
          </w:p>
        </w:tc>
        <w:tc>
          <w:tcPr>
            <w:tcW w:w="1718" w:type="dxa"/>
          </w:tcPr>
          <w:p w14:paraId="20FC1353" w14:textId="77777777" w:rsidR="00442948" w:rsidRPr="00020619" w:rsidRDefault="00442948" w:rsidP="008528C3">
            <w:pPr>
              <w:keepNext/>
              <w:keepLines/>
              <w:spacing w:after="0"/>
              <w:jc w:val="center"/>
              <w:rPr>
                <w:rFonts w:ascii="Arial" w:hAnsi="Arial"/>
                <w:sz w:val="18"/>
              </w:rPr>
            </w:pPr>
            <w:r w:rsidRPr="00020619">
              <w:rPr>
                <w:rFonts w:ascii="Arial" w:hAnsi="Arial"/>
                <w:sz w:val="18"/>
              </w:rPr>
              <w:t>-7</w:t>
            </w:r>
          </w:p>
        </w:tc>
        <w:tc>
          <w:tcPr>
            <w:tcW w:w="1718" w:type="dxa"/>
          </w:tcPr>
          <w:p w14:paraId="017E26CE" w14:textId="77777777" w:rsidR="00442948" w:rsidRPr="00020619" w:rsidRDefault="00442948" w:rsidP="008528C3">
            <w:pPr>
              <w:keepNext/>
              <w:keepLines/>
              <w:spacing w:after="0"/>
              <w:jc w:val="center"/>
              <w:rPr>
                <w:rFonts w:ascii="Arial" w:hAnsi="Arial"/>
                <w:sz w:val="18"/>
              </w:rPr>
            </w:pPr>
            <w:r w:rsidRPr="00020619">
              <w:rPr>
                <w:rFonts w:ascii="Arial" w:hAnsi="Arial"/>
                <w:sz w:val="18"/>
              </w:rPr>
              <w:t>-15</w:t>
            </w:r>
          </w:p>
        </w:tc>
      </w:tr>
      <w:tr w:rsidR="00442948" w:rsidRPr="00020619" w14:paraId="4A800B11" w14:textId="77777777" w:rsidTr="008528C3">
        <w:trPr>
          <w:cantSplit/>
          <w:trHeight w:val="189"/>
          <w:jc w:val="center"/>
        </w:trPr>
        <w:tc>
          <w:tcPr>
            <w:tcW w:w="1328" w:type="dxa"/>
            <w:tcBorders>
              <w:bottom w:val="nil"/>
            </w:tcBorders>
            <w:shd w:val="clear" w:color="auto" w:fill="auto"/>
          </w:tcPr>
          <w:p w14:paraId="1A2E492D" w14:textId="77777777" w:rsidR="00442948" w:rsidRPr="00020619" w:rsidRDefault="00442948" w:rsidP="008528C3">
            <w:pPr>
              <w:keepNext/>
              <w:keepLines/>
              <w:spacing w:after="0"/>
              <w:rPr>
                <w:rFonts w:ascii="Arial" w:hAnsi="Arial"/>
                <w:sz w:val="18"/>
              </w:rPr>
            </w:pPr>
            <w:r w:rsidRPr="00020619">
              <w:rPr>
                <w:rFonts w:ascii="Arial" w:hAnsi="Arial"/>
                <w:sz w:val="18"/>
              </w:rPr>
              <w:object w:dxaOrig="420" w:dyaOrig="360" w14:anchorId="3877B2F6">
                <v:shape id="_x0000_i1049" type="#_x0000_t75" style="width:15pt;height:15pt" o:ole="" fillcolor="window">
                  <v:imagedata r:id="rId21" o:title=""/>
                </v:shape>
                <o:OLEObject Type="Embed" ProgID="Equation.3" ShapeID="_x0000_i1049" DrawAspect="Content" ObjectID="_1746581303" r:id="rId51"/>
              </w:object>
            </w:r>
          </w:p>
        </w:tc>
        <w:tc>
          <w:tcPr>
            <w:tcW w:w="1559" w:type="dxa"/>
          </w:tcPr>
          <w:p w14:paraId="7CBA1072" w14:textId="77777777" w:rsidR="00442948" w:rsidRPr="00020619" w:rsidRDefault="00442948" w:rsidP="008528C3">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14:paraId="0915E219" w14:textId="77777777" w:rsidR="00442948" w:rsidRPr="00020619" w:rsidRDefault="00442948" w:rsidP="008528C3">
            <w:pPr>
              <w:keepNext/>
              <w:keepLines/>
              <w:spacing w:after="0"/>
              <w:jc w:val="center"/>
              <w:rPr>
                <w:rFonts w:ascii="Arial" w:hAnsi="Arial"/>
                <w:sz w:val="18"/>
              </w:rPr>
            </w:pPr>
            <w:r w:rsidRPr="00020619">
              <w:rPr>
                <w:rFonts w:ascii="Arial" w:hAnsi="Arial"/>
                <w:sz w:val="18"/>
              </w:rPr>
              <w:t>dBm/15kHz</w:t>
            </w:r>
          </w:p>
        </w:tc>
        <w:tc>
          <w:tcPr>
            <w:tcW w:w="5154" w:type="dxa"/>
            <w:gridSpan w:val="3"/>
          </w:tcPr>
          <w:p w14:paraId="278F9627"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2FB9E5DA" w14:textId="77777777" w:rsidTr="008528C3">
        <w:trPr>
          <w:cantSplit/>
          <w:trHeight w:val="189"/>
          <w:jc w:val="center"/>
        </w:trPr>
        <w:tc>
          <w:tcPr>
            <w:tcW w:w="1328" w:type="dxa"/>
            <w:tcBorders>
              <w:top w:val="nil"/>
              <w:bottom w:val="nil"/>
            </w:tcBorders>
            <w:shd w:val="clear" w:color="auto" w:fill="auto"/>
          </w:tcPr>
          <w:p w14:paraId="2D356E28" w14:textId="77777777" w:rsidR="00442948" w:rsidRPr="00020619" w:rsidRDefault="00442948" w:rsidP="008528C3">
            <w:pPr>
              <w:keepNext/>
              <w:keepLines/>
              <w:spacing w:after="0"/>
              <w:rPr>
                <w:rFonts w:ascii="Arial" w:hAnsi="Arial"/>
                <w:sz w:val="18"/>
              </w:rPr>
            </w:pPr>
          </w:p>
        </w:tc>
        <w:tc>
          <w:tcPr>
            <w:tcW w:w="1559" w:type="dxa"/>
          </w:tcPr>
          <w:p w14:paraId="75CFCC58" w14:textId="77777777" w:rsidR="00442948" w:rsidRPr="00020619" w:rsidRDefault="00442948" w:rsidP="008528C3">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14:paraId="3FDF47AD" w14:textId="77777777" w:rsidR="00442948" w:rsidRPr="00020619" w:rsidRDefault="00442948" w:rsidP="008528C3">
            <w:pPr>
              <w:keepNext/>
              <w:keepLines/>
              <w:spacing w:after="0"/>
              <w:jc w:val="center"/>
              <w:rPr>
                <w:rFonts w:ascii="Arial" w:hAnsi="Arial"/>
                <w:sz w:val="18"/>
              </w:rPr>
            </w:pPr>
          </w:p>
        </w:tc>
        <w:tc>
          <w:tcPr>
            <w:tcW w:w="5154" w:type="dxa"/>
            <w:gridSpan w:val="3"/>
          </w:tcPr>
          <w:p w14:paraId="73CD8D7D"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126CE886" w14:textId="77777777" w:rsidTr="008528C3">
        <w:trPr>
          <w:cantSplit/>
          <w:trHeight w:val="189"/>
          <w:jc w:val="center"/>
        </w:trPr>
        <w:tc>
          <w:tcPr>
            <w:tcW w:w="1328" w:type="dxa"/>
            <w:tcBorders>
              <w:top w:val="nil"/>
            </w:tcBorders>
            <w:shd w:val="clear" w:color="auto" w:fill="auto"/>
          </w:tcPr>
          <w:p w14:paraId="09B3B656" w14:textId="77777777" w:rsidR="00442948" w:rsidRPr="00020619" w:rsidRDefault="00442948" w:rsidP="008528C3">
            <w:pPr>
              <w:keepNext/>
              <w:keepLines/>
              <w:spacing w:after="0"/>
              <w:rPr>
                <w:rFonts w:ascii="Arial" w:hAnsi="Arial"/>
                <w:sz w:val="18"/>
              </w:rPr>
            </w:pPr>
          </w:p>
        </w:tc>
        <w:tc>
          <w:tcPr>
            <w:tcW w:w="1559" w:type="dxa"/>
          </w:tcPr>
          <w:p w14:paraId="4E66C86C" w14:textId="77777777" w:rsidR="00442948" w:rsidRPr="00020619" w:rsidRDefault="00442948" w:rsidP="008528C3">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14:paraId="5823C680" w14:textId="77777777" w:rsidR="00442948" w:rsidRPr="00020619" w:rsidRDefault="00442948" w:rsidP="008528C3">
            <w:pPr>
              <w:keepNext/>
              <w:keepLines/>
              <w:spacing w:after="0"/>
              <w:jc w:val="center"/>
              <w:rPr>
                <w:rFonts w:ascii="Arial" w:hAnsi="Arial"/>
                <w:sz w:val="18"/>
              </w:rPr>
            </w:pPr>
          </w:p>
        </w:tc>
        <w:tc>
          <w:tcPr>
            <w:tcW w:w="5154" w:type="dxa"/>
            <w:gridSpan w:val="3"/>
          </w:tcPr>
          <w:p w14:paraId="6F831296" w14:textId="77777777" w:rsidR="00442948" w:rsidRPr="00020619" w:rsidRDefault="00442948" w:rsidP="008528C3">
            <w:pPr>
              <w:keepNext/>
              <w:keepLines/>
              <w:spacing w:after="0"/>
              <w:jc w:val="center"/>
              <w:rPr>
                <w:rFonts w:ascii="Arial" w:hAnsi="Arial"/>
                <w:sz w:val="18"/>
              </w:rPr>
            </w:pPr>
            <w:r w:rsidRPr="00020619">
              <w:rPr>
                <w:rFonts w:ascii="Arial" w:hAnsi="Arial"/>
                <w:sz w:val="18"/>
              </w:rPr>
              <w:t>-98</w:t>
            </w:r>
          </w:p>
        </w:tc>
      </w:tr>
      <w:tr w:rsidR="00442948" w:rsidRPr="00020619" w14:paraId="6E8E7F38" w14:textId="77777777" w:rsidTr="008528C3">
        <w:trPr>
          <w:cantSplit/>
          <w:trHeight w:val="207"/>
          <w:jc w:val="center"/>
        </w:trPr>
        <w:tc>
          <w:tcPr>
            <w:tcW w:w="2887" w:type="dxa"/>
            <w:gridSpan w:val="2"/>
          </w:tcPr>
          <w:p w14:paraId="77212309" w14:textId="77777777" w:rsidR="00442948" w:rsidRPr="00020619" w:rsidRDefault="00442948" w:rsidP="008528C3">
            <w:pPr>
              <w:keepNext/>
              <w:keepLines/>
              <w:spacing w:after="0"/>
              <w:rPr>
                <w:rFonts w:ascii="Arial" w:hAnsi="Arial"/>
                <w:sz w:val="18"/>
              </w:rPr>
            </w:pPr>
            <w:r w:rsidRPr="00020619">
              <w:rPr>
                <w:rFonts w:ascii="Arial" w:hAnsi="Arial"/>
                <w:sz w:val="18"/>
              </w:rPr>
              <w:t>Propagation condition</w:t>
            </w:r>
          </w:p>
        </w:tc>
        <w:tc>
          <w:tcPr>
            <w:tcW w:w="1701" w:type="dxa"/>
          </w:tcPr>
          <w:p w14:paraId="4D49FF9D" w14:textId="77777777" w:rsidR="00442948" w:rsidRPr="00020619" w:rsidRDefault="00442948" w:rsidP="008528C3">
            <w:pPr>
              <w:keepNext/>
              <w:keepLines/>
              <w:spacing w:after="0"/>
              <w:jc w:val="center"/>
              <w:rPr>
                <w:rFonts w:ascii="Arial" w:hAnsi="Arial"/>
                <w:sz w:val="18"/>
              </w:rPr>
            </w:pPr>
          </w:p>
        </w:tc>
        <w:tc>
          <w:tcPr>
            <w:tcW w:w="5154" w:type="dxa"/>
            <w:gridSpan w:val="3"/>
            <w:shd w:val="clear" w:color="auto" w:fill="auto"/>
          </w:tcPr>
          <w:p w14:paraId="2AE000E1" w14:textId="77777777" w:rsidR="00442948" w:rsidRPr="00020619" w:rsidRDefault="00442948" w:rsidP="008528C3">
            <w:pPr>
              <w:keepNext/>
              <w:keepLines/>
              <w:spacing w:after="0"/>
              <w:jc w:val="center"/>
              <w:rPr>
                <w:rFonts w:ascii="Arial" w:hAnsi="Arial"/>
                <w:sz w:val="18"/>
              </w:rPr>
            </w:pPr>
            <w:r w:rsidRPr="00020619">
              <w:rPr>
                <w:rFonts w:ascii="Arial" w:hAnsi="Arial"/>
                <w:sz w:val="18"/>
              </w:rPr>
              <w:t>TDL-C 300ns 100Hz</w:t>
            </w:r>
          </w:p>
        </w:tc>
      </w:tr>
      <w:tr w:rsidR="00442948" w:rsidRPr="00020619" w14:paraId="2474E0C2" w14:textId="77777777" w:rsidTr="008528C3">
        <w:trPr>
          <w:cantSplit/>
          <w:trHeight w:val="2119"/>
          <w:jc w:val="center"/>
        </w:trPr>
        <w:tc>
          <w:tcPr>
            <w:tcW w:w="9742" w:type="dxa"/>
            <w:gridSpan w:val="6"/>
          </w:tcPr>
          <w:p w14:paraId="6BB36C1F"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14:paraId="5D47C6F0"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14:paraId="25A7D1C3"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 xml:space="preserve">NZP CSI-RS resource set configuration for CSI reporting </w:t>
            </w:r>
            <w:proofErr w:type="gramStart"/>
            <w:r w:rsidRPr="00020619">
              <w:rPr>
                <w:rFonts w:ascii="Arial" w:hAnsi="Arial"/>
                <w:sz w:val="18"/>
              </w:rPr>
              <w:t>are</w:t>
            </w:r>
            <w:proofErr w:type="gramEnd"/>
            <w:r w:rsidRPr="00020619">
              <w:rPr>
                <w:rFonts w:ascii="Arial" w:hAnsi="Arial"/>
                <w:sz w:val="18"/>
              </w:rPr>
              <w:t xml:space="preserve"> assigned to the UE prior to the start of time period T1.</w:t>
            </w:r>
          </w:p>
          <w:p w14:paraId="3226E0E2"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14:paraId="188E1D0A"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14:paraId="1EFCC16E"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14:paraId="619566A9"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p>
          <w:p w14:paraId="3B904919" w14:textId="77777777" w:rsidR="00442948" w:rsidRPr="00020619" w:rsidRDefault="00442948" w:rsidP="008528C3">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14:paraId="2951068C" w14:textId="77777777" w:rsidR="00442948" w:rsidRPr="00020619" w:rsidRDefault="00442948" w:rsidP="008528C3">
            <w:pPr>
              <w:pStyle w:val="TAN"/>
            </w:pPr>
            <w:r w:rsidRPr="00020619">
              <w:t>Note 9:</w:t>
            </w:r>
            <w:r w:rsidRPr="00020619">
              <w:tab/>
              <w:t>The SNR values are specified for testing a UE which supports 2RX on at least one band.</w:t>
            </w:r>
          </w:p>
        </w:tc>
      </w:tr>
    </w:tbl>
    <w:p w14:paraId="32DF3949" w14:textId="77777777" w:rsidR="00442948" w:rsidRPr="00020619" w:rsidRDefault="00442948" w:rsidP="00442948"/>
    <w:p w14:paraId="38A571F2" w14:textId="77777777" w:rsidR="00442948" w:rsidRPr="00020619" w:rsidRDefault="00442948" w:rsidP="00442948">
      <w:pPr>
        <w:pStyle w:val="TH"/>
      </w:pPr>
      <w:r w:rsidRPr="00020619">
        <w:object w:dxaOrig="8265" w:dyaOrig="3855" w14:anchorId="63196999">
          <v:shape id="_x0000_i1050" type="#_x0000_t75" style="width:417.75pt;height:194.25pt" o:ole="">
            <v:imagedata r:id="rId49" o:title=""/>
          </v:shape>
          <o:OLEObject Type="Embed" ProgID="Word.Picture.8" ShapeID="_x0000_i1050" DrawAspect="Content" ObjectID="_1746581304" r:id="rId52"/>
        </w:object>
      </w:r>
    </w:p>
    <w:p w14:paraId="3E11353E" w14:textId="77777777" w:rsidR="00442948" w:rsidRPr="00020619" w:rsidRDefault="00442948" w:rsidP="00442948">
      <w:pPr>
        <w:pStyle w:val="TF"/>
      </w:pPr>
      <w:r w:rsidRPr="00020619">
        <w:t>Figure A.16.5.1.14.1-1: SNR variation for CSI-RS out-of-sync testing</w:t>
      </w:r>
    </w:p>
    <w:p w14:paraId="35346DAE" w14:textId="77777777" w:rsidR="00442948" w:rsidRPr="00020619" w:rsidRDefault="00442948" w:rsidP="00442948">
      <w:pPr>
        <w:pStyle w:val="Heading5"/>
        <w:rPr>
          <w:snapToGrid w:val="0"/>
        </w:rPr>
      </w:pPr>
      <w:r w:rsidRPr="00020619">
        <w:rPr>
          <w:snapToGrid w:val="0"/>
        </w:rPr>
        <w:t>A.16.5.1.14.2</w:t>
      </w:r>
      <w:r w:rsidRPr="00020619">
        <w:rPr>
          <w:snapToGrid w:val="0"/>
        </w:rPr>
        <w:tab/>
        <w:t>Test Requirements</w:t>
      </w:r>
    </w:p>
    <w:p w14:paraId="3760841A" w14:textId="77777777" w:rsidR="00442948" w:rsidRPr="00020619" w:rsidRDefault="00442948" w:rsidP="00442948">
      <w:r w:rsidRPr="00020619">
        <w:t>The UE behaviour during time durations T1, T2, and T3 shall be as follows:</w:t>
      </w:r>
    </w:p>
    <w:p w14:paraId="0CB8B5C3" w14:textId="77777777" w:rsidR="00442948" w:rsidRPr="00020619" w:rsidRDefault="00442948" w:rsidP="00442948">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2521A4ED" w14:textId="77777777" w:rsidR="00442948" w:rsidRPr="00020619" w:rsidRDefault="00442948" w:rsidP="00442948">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16C0DC96" w14:textId="77777777" w:rsidR="00442948" w:rsidRPr="00020619" w:rsidRDefault="00442948" w:rsidP="00442948">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7FDB1AB7" w14:textId="77777777" w:rsidR="00442948" w:rsidRPr="00020619" w:rsidRDefault="00442948" w:rsidP="00442948">
      <w:pPr>
        <w:rPr>
          <w:iCs/>
        </w:rPr>
      </w:pPr>
      <w:r w:rsidRPr="00020619">
        <w:t>The rate of correct events observed during repeated tests shall be at least 90%.</w:t>
      </w:r>
    </w:p>
    <w:p w14:paraId="139CCF7A" w14:textId="77777777" w:rsidR="00442948" w:rsidRPr="007F5F7A" w:rsidRDefault="00442948" w:rsidP="00442948"/>
    <w:p w14:paraId="01D02B81" w14:textId="77777777" w:rsidR="00442948" w:rsidRDefault="00442948" w:rsidP="00442948">
      <w:pPr>
        <w:pStyle w:val="Heading4"/>
      </w:pPr>
      <w:r w:rsidRPr="00DB707E">
        <w:t>A.16.5.1.15</w:t>
      </w:r>
      <w:r w:rsidRPr="00DB707E">
        <w:tab/>
        <w:t xml:space="preserve">Radio Link Monitoring In-sync Test for FR1 </w:t>
      </w:r>
      <w:proofErr w:type="spellStart"/>
      <w:r w:rsidRPr="00DB707E">
        <w:t>PCell</w:t>
      </w:r>
      <w:proofErr w:type="spellEnd"/>
      <w:r w:rsidRPr="00DB707E">
        <w:t xml:space="preserve"> configured with CSI-RS-based RLM in DRX mode for 1 Rx UE</w:t>
      </w:r>
    </w:p>
    <w:p w14:paraId="2A219F79" w14:textId="77777777" w:rsidR="00442948" w:rsidRPr="00020619" w:rsidRDefault="00442948" w:rsidP="00442948">
      <w:pPr>
        <w:pStyle w:val="Heading5"/>
        <w:rPr>
          <w:snapToGrid w:val="0"/>
          <w:lang w:eastAsia="zh-CN"/>
        </w:rPr>
      </w:pPr>
      <w:r w:rsidRPr="00020619">
        <w:rPr>
          <w:snapToGrid w:val="0"/>
          <w:lang w:eastAsia="zh-CN"/>
        </w:rPr>
        <w:t>A.16.5.1.15.1</w:t>
      </w:r>
      <w:r w:rsidRPr="00020619">
        <w:rPr>
          <w:snapToGrid w:val="0"/>
          <w:lang w:eastAsia="zh-CN"/>
        </w:rPr>
        <w:tab/>
        <w:t>Test Purpose and Environment</w:t>
      </w:r>
    </w:p>
    <w:p w14:paraId="66EFB3DB" w14:textId="77777777" w:rsidR="00442948" w:rsidRPr="00020619" w:rsidRDefault="00442948" w:rsidP="00442948">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14D3D3AB" w14:textId="77777777" w:rsidR="00442948" w:rsidRPr="00020619" w:rsidRDefault="00442948" w:rsidP="00442948">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1D6C0B4F" w14:textId="77777777" w:rsidR="00442948" w:rsidRPr="00020619" w:rsidRDefault="00442948" w:rsidP="00442948">
      <w:pPr>
        <w:pStyle w:val="TH"/>
      </w:pPr>
      <w:r w:rsidRPr="00020619">
        <w:t xml:space="preserve">Table A.16.5.1.15.1-1: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5CA585CE" w14:textId="77777777" w:rsidTr="008528C3">
        <w:trPr>
          <w:trHeight w:val="187"/>
          <w:jc w:val="center"/>
        </w:trPr>
        <w:tc>
          <w:tcPr>
            <w:tcW w:w="2265" w:type="dxa"/>
            <w:shd w:val="clear" w:color="auto" w:fill="auto"/>
          </w:tcPr>
          <w:p w14:paraId="54FA946A" w14:textId="77777777" w:rsidR="00442948" w:rsidRPr="00020619" w:rsidRDefault="00442948" w:rsidP="008528C3">
            <w:pPr>
              <w:pStyle w:val="TAH"/>
            </w:pPr>
            <w:r w:rsidRPr="00020619">
              <w:t>Configuration</w:t>
            </w:r>
          </w:p>
        </w:tc>
        <w:tc>
          <w:tcPr>
            <w:tcW w:w="6905" w:type="dxa"/>
            <w:shd w:val="clear" w:color="auto" w:fill="auto"/>
          </w:tcPr>
          <w:p w14:paraId="2C1C819F" w14:textId="77777777" w:rsidR="00442948" w:rsidRPr="00020619" w:rsidRDefault="00442948" w:rsidP="008528C3">
            <w:pPr>
              <w:pStyle w:val="TAH"/>
            </w:pPr>
            <w:r w:rsidRPr="00020619">
              <w:t>Description</w:t>
            </w:r>
          </w:p>
        </w:tc>
      </w:tr>
      <w:tr w:rsidR="00442948" w:rsidRPr="00020619" w14:paraId="1B8B33A2" w14:textId="77777777" w:rsidTr="008528C3">
        <w:trPr>
          <w:trHeight w:val="187"/>
          <w:jc w:val="center"/>
        </w:trPr>
        <w:tc>
          <w:tcPr>
            <w:tcW w:w="2265" w:type="dxa"/>
            <w:shd w:val="clear" w:color="auto" w:fill="auto"/>
          </w:tcPr>
          <w:p w14:paraId="550B0FE5" w14:textId="77777777" w:rsidR="00442948" w:rsidRPr="00020619" w:rsidRDefault="00442948" w:rsidP="008528C3">
            <w:pPr>
              <w:pStyle w:val="TAL"/>
            </w:pPr>
            <w:r w:rsidRPr="00020619">
              <w:t>1</w:t>
            </w:r>
          </w:p>
        </w:tc>
        <w:tc>
          <w:tcPr>
            <w:tcW w:w="6905" w:type="dxa"/>
            <w:shd w:val="clear" w:color="auto" w:fill="auto"/>
          </w:tcPr>
          <w:p w14:paraId="246D98CA" w14:textId="77777777" w:rsidR="00442948" w:rsidRPr="00020619" w:rsidRDefault="00442948" w:rsidP="008528C3">
            <w:pPr>
              <w:pStyle w:val="TAL"/>
            </w:pPr>
            <w:r w:rsidRPr="00020619">
              <w:t>FDD duplex mode, 15 kHz SSB SCS, 10 MHz bandwidth</w:t>
            </w:r>
          </w:p>
        </w:tc>
      </w:tr>
      <w:tr w:rsidR="00442948" w:rsidRPr="00020619" w14:paraId="2D6CA767" w14:textId="77777777" w:rsidTr="008528C3">
        <w:trPr>
          <w:trHeight w:val="187"/>
          <w:jc w:val="center"/>
        </w:trPr>
        <w:tc>
          <w:tcPr>
            <w:tcW w:w="2265" w:type="dxa"/>
            <w:shd w:val="clear" w:color="auto" w:fill="auto"/>
          </w:tcPr>
          <w:p w14:paraId="464894CF" w14:textId="77777777" w:rsidR="00442948" w:rsidRPr="00020619" w:rsidRDefault="00442948" w:rsidP="008528C3">
            <w:pPr>
              <w:pStyle w:val="TAN"/>
            </w:pPr>
            <w:r w:rsidRPr="00020619">
              <w:t>2</w:t>
            </w:r>
          </w:p>
        </w:tc>
        <w:tc>
          <w:tcPr>
            <w:tcW w:w="6905" w:type="dxa"/>
            <w:shd w:val="clear" w:color="auto" w:fill="auto"/>
          </w:tcPr>
          <w:p w14:paraId="6981A38F" w14:textId="77777777" w:rsidR="00442948" w:rsidRPr="00020619" w:rsidRDefault="00442948" w:rsidP="008528C3">
            <w:pPr>
              <w:pStyle w:val="TAL"/>
            </w:pPr>
            <w:r w:rsidRPr="00020619">
              <w:t>TDD duplex mode, 15 kHz SSB SCS, 10 MHz bandwidth</w:t>
            </w:r>
          </w:p>
        </w:tc>
      </w:tr>
      <w:tr w:rsidR="00442948" w:rsidRPr="00020619" w14:paraId="70695371" w14:textId="77777777" w:rsidTr="008528C3">
        <w:trPr>
          <w:trHeight w:val="187"/>
          <w:jc w:val="center"/>
        </w:trPr>
        <w:tc>
          <w:tcPr>
            <w:tcW w:w="2265" w:type="dxa"/>
            <w:shd w:val="clear" w:color="auto" w:fill="auto"/>
          </w:tcPr>
          <w:p w14:paraId="3C5ED6F6" w14:textId="77777777" w:rsidR="00442948" w:rsidRPr="00020619" w:rsidRDefault="00442948" w:rsidP="008528C3">
            <w:pPr>
              <w:pStyle w:val="TAN"/>
            </w:pPr>
            <w:r w:rsidRPr="00020619">
              <w:t>3</w:t>
            </w:r>
          </w:p>
        </w:tc>
        <w:tc>
          <w:tcPr>
            <w:tcW w:w="6905" w:type="dxa"/>
            <w:shd w:val="clear" w:color="auto" w:fill="auto"/>
          </w:tcPr>
          <w:p w14:paraId="1D696C38" w14:textId="77777777" w:rsidR="00442948" w:rsidRPr="00020619" w:rsidRDefault="00442948" w:rsidP="008528C3">
            <w:pPr>
              <w:pStyle w:val="TAL"/>
            </w:pPr>
            <w:r w:rsidRPr="00020619">
              <w:t>TDD duplex mode, 30kHz SSB SCS, 40 MHz bandwidth</w:t>
            </w:r>
          </w:p>
        </w:tc>
      </w:tr>
      <w:tr w:rsidR="00442948" w:rsidRPr="00020619" w14:paraId="2F533D8F" w14:textId="77777777" w:rsidTr="008528C3">
        <w:trPr>
          <w:trHeight w:val="187"/>
          <w:jc w:val="center"/>
        </w:trPr>
        <w:tc>
          <w:tcPr>
            <w:tcW w:w="2265" w:type="dxa"/>
            <w:shd w:val="clear" w:color="auto" w:fill="auto"/>
          </w:tcPr>
          <w:p w14:paraId="13B3119C" w14:textId="77777777" w:rsidR="00442948" w:rsidRPr="00020619" w:rsidRDefault="00442948" w:rsidP="008528C3">
            <w:pPr>
              <w:pStyle w:val="TAN"/>
            </w:pPr>
            <w:r w:rsidRPr="00020619">
              <w:rPr>
                <w:rFonts w:eastAsia="Malgun Gothic"/>
              </w:rPr>
              <w:t>4</w:t>
            </w:r>
          </w:p>
        </w:tc>
        <w:tc>
          <w:tcPr>
            <w:tcW w:w="6905" w:type="dxa"/>
            <w:shd w:val="clear" w:color="auto" w:fill="auto"/>
          </w:tcPr>
          <w:p w14:paraId="57B75561"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2C75C817" w14:textId="77777777" w:rsidTr="008528C3">
        <w:trPr>
          <w:trHeight w:val="187"/>
          <w:jc w:val="center"/>
        </w:trPr>
        <w:tc>
          <w:tcPr>
            <w:tcW w:w="9170" w:type="dxa"/>
            <w:gridSpan w:val="2"/>
            <w:shd w:val="clear" w:color="auto" w:fill="auto"/>
          </w:tcPr>
          <w:p w14:paraId="276D7031"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3D89EE5A" w14:textId="77777777" w:rsidR="00442948" w:rsidRPr="00020619" w:rsidRDefault="00442948" w:rsidP="00442948"/>
    <w:p w14:paraId="6F89BDEC" w14:textId="77777777" w:rsidR="00442948" w:rsidRPr="00020619" w:rsidDel="00255D77" w:rsidRDefault="00442948" w:rsidP="00442948">
      <w:pPr>
        <w:pStyle w:val="TH"/>
      </w:pPr>
      <w:r w:rsidRPr="00020619">
        <w:lastRenderedPageBreak/>
        <w:t xml:space="preserve">Table A.16.5.1.15.1-2: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3081C6A2" w14:textId="77777777" w:rsidTr="008528C3">
        <w:trPr>
          <w:trHeight w:val="164"/>
          <w:jc w:val="center"/>
        </w:trPr>
        <w:tc>
          <w:tcPr>
            <w:tcW w:w="2728" w:type="pct"/>
            <w:gridSpan w:val="2"/>
            <w:tcBorders>
              <w:bottom w:val="nil"/>
            </w:tcBorders>
            <w:shd w:val="clear" w:color="auto" w:fill="auto"/>
          </w:tcPr>
          <w:p w14:paraId="1247EEAA" w14:textId="77777777" w:rsidR="00442948" w:rsidRPr="00020619" w:rsidRDefault="00442948" w:rsidP="008528C3">
            <w:pPr>
              <w:pStyle w:val="TAH"/>
            </w:pPr>
            <w:r w:rsidRPr="00020619">
              <w:lastRenderedPageBreak/>
              <w:t>Parameter</w:t>
            </w:r>
          </w:p>
        </w:tc>
        <w:tc>
          <w:tcPr>
            <w:tcW w:w="677" w:type="pct"/>
            <w:tcBorders>
              <w:bottom w:val="nil"/>
            </w:tcBorders>
            <w:shd w:val="clear" w:color="auto" w:fill="auto"/>
          </w:tcPr>
          <w:p w14:paraId="6C9BA0D5" w14:textId="77777777" w:rsidR="00442948" w:rsidRPr="00020619" w:rsidRDefault="00442948" w:rsidP="008528C3">
            <w:pPr>
              <w:pStyle w:val="TAH"/>
            </w:pPr>
            <w:r w:rsidRPr="00020619">
              <w:t>Unit</w:t>
            </w:r>
          </w:p>
        </w:tc>
        <w:tc>
          <w:tcPr>
            <w:tcW w:w="1595" w:type="pct"/>
            <w:shd w:val="clear" w:color="auto" w:fill="auto"/>
          </w:tcPr>
          <w:p w14:paraId="29760A9C" w14:textId="77777777" w:rsidR="00442948" w:rsidRPr="00020619" w:rsidRDefault="00442948" w:rsidP="008528C3">
            <w:pPr>
              <w:pStyle w:val="TAH"/>
            </w:pPr>
            <w:r w:rsidRPr="00020619">
              <w:t>Value</w:t>
            </w:r>
          </w:p>
        </w:tc>
      </w:tr>
      <w:tr w:rsidR="00442948" w:rsidRPr="00020619" w14:paraId="047F42C6" w14:textId="77777777" w:rsidTr="008528C3">
        <w:trPr>
          <w:trHeight w:val="74"/>
          <w:jc w:val="center"/>
        </w:trPr>
        <w:tc>
          <w:tcPr>
            <w:tcW w:w="2728" w:type="pct"/>
            <w:gridSpan w:val="2"/>
            <w:tcBorders>
              <w:top w:val="nil"/>
            </w:tcBorders>
            <w:shd w:val="clear" w:color="auto" w:fill="auto"/>
          </w:tcPr>
          <w:p w14:paraId="7DAE0505" w14:textId="77777777" w:rsidR="00442948" w:rsidRPr="00020619" w:rsidRDefault="00442948" w:rsidP="008528C3">
            <w:pPr>
              <w:pStyle w:val="TAH"/>
            </w:pPr>
          </w:p>
        </w:tc>
        <w:tc>
          <w:tcPr>
            <w:tcW w:w="677" w:type="pct"/>
            <w:tcBorders>
              <w:top w:val="nil"/>
            </w:tcBorders>
            <w:shd w:val="clear" w:color="auto" w:fill="auto"/>
          </w:tcPr>
          <w:p w14:paraId="18039EA9" w14:textId="77777777" w:rsidR="00442948" w:rsidRPr="00020619" w:rsidRDefault="00442948" w:rsidP="008528C3">
            <w:pPr>
              <w:pStyle w:val="TAH"/>
            </w:pPr>
          </w:p>
        </w:tc>
        <w:tc>
          <w:tcPr>
            <w:tcW w:w="1595" w:type="pct"/>
            <w:shd w:val="clear" w:color="auto" w:fill="auto"/>
          </w:tcPr>
          <w:p w14:paraId="5DEA6706" w14:textId="77777777" w:rsidR="00442948" w:rsidRPr="00020619" w:rsidRDefault="00442948" w:rsidP="008528C3">
            <w:pPr>
              <w:pStyle w:val="TAH"/>
            </w:pPr>
            <w:r w:rsidRPr="00020619">
              <w:t>Test 1</w:t>
            </w:r>
          </w:p>
        </w:tc>
      </w:tr>
      <w:tr w:rsidR="00442948" w:rsidRPr="00020619" w14:paraId="06C020D5" w14:textId="77777777" w:rsidTr="008528C3">
        <w:trPr>
          <w:trHeight w:val="64"/>
          <w:jc w:val="center"/>
        </w:trPr>
        <w:tc>
          <w:tcPr>
            <w:tcW w:w="2728" w:type="pct"/>
            <w:gridSpan w:val="2"/>
            <w:shd w:val="clear" w:color="auto" w:fill="auto"/>
          </w:tcPr>
          <w:p w14:paraId="2131677F"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7F5C2423" w14:textId="77777777" w:rsidR="00442948" w:rsidRPr="00020619" w:rsidRDefault="00442948" w:rsidP="008528C3">
            <w:pPr>
              <w:pStyle w:val="TAC"/>
            </w:pPr>
          </w:p>
        </w:tc>
        <w:tc>
          <w:tcPr>
            <w:tcW w:w="1595" w:type="pct"/>
            <w:shd w:val="clear" w:color="auto" w:fill="auto"/>
          </w:tcPr>
          <w:p w14:paraId="0CE34AFA" w14:textId="77777777" w:rsidR="00442948" w:rsidRPr="00020619" w:rsidRDefault="00442948" w:rsidP="008528C3">
            <w:pPr>
              <w:pStyle w:val="TAC"/>
            </w:pPr>
            <w:r w:rsidRPr="00020619">
              <w:t>Cell 1</w:t>
            </w:r>
          </w:p>
        </w:tc>
      </w:tr>
      <w:tr w:rsidR="00442948" w:rsidRPr="00020619" w14:paraId="4FB76FD9" w14:textId="77777777" w:rsidTr="008528C3">
        <w:trPr>
          <w:trHeight w:val="164"/>
          <w:jc w:val="center"/>
        </w:trPr>
        <w:tc>
          <w:tcPr>
            <w:tcW w:w="2728" w:type="pct"/>
            <w:gridSpan w:val="2"/>
            <w:shd w:val="clear" w:color="auto" w:fill="auto"/>
          </w:tcPr>
          <w:p w14:paraId="13B82DD9"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1BC3A697" w14:textId="77777777" w:rsidR="00442948" w:rsidRPr="00020619" w:rsidRDefault="00442948" w:rsidP="008528C3">
            <w:pPr>
              <w:pStyle w:val="TAC"/>
            </w:pPr>
          </w:p>
        </w:tc>
        <w:tc>
          <w:tcPr>
            <w:tcW w:w="1595" w:type="pct"/>
            <w:shd w:val="clear" w:color="auto" w:fill="auto"/>
          </w:tcPr>
          <w:p w14:paraId="3BDAB0A5" w14:textId="77777777" w:rsidR="00442948" w:rsidRPr="00020619" w:rsidRDefault="00442948" w:rsidP="008528C3">
            <w:pPr>
              <w:pStyle w:val="TAC"/>
            </w:pPr>
            <w:r w:rsidRPr="00020619">
              <w:t>1</w:t>
            </w:r>
          </w:p>
        </w:tc>
      </w:tr>
      <w:tr w:rsidR="00442948" w:rsidRPr="00020619" w14:paraId="0EB6500D" w14:textId="77777777" w:rsidTr="008528C3">
        <w:trPr>
          <w:trHeight w:val="93"/>
          <w:jc w:val="center"/>
        </w:trPr>
        <w:tc>
          <w:tcPr>
            <w:tcW w:w="1072" w:type="pct"/>
            <w:vMerge w:val="restart"/>
            <w:shd w:val="clear" w:color="auto" w:fill="auto"/>
          </w:tcPr>
          <w:p w14:paraId="4B4AC3BA" w14:textId="77777777" w:rsidR="00442948" w:rsidRPr="00020619" w:rsidRDefault="00442948" w:rsidP="008528C3">
            <w:pPr>
              <w:pStyle w:val="TAL"/>
            </w:pPr>
            <w:r w:rsidRPr="00020619">
              <w:t>Duplex mode</w:t>
            </w:r>
          </w:p>
        </w:tc>
        <w:tc>
          <w:tcPr>
            <w:tcW w:w="1656" w:type="pct"/>
            <w:shd w:val="clear" w:color="auto" w:fill="auto"/>
          </w:tcPr>
          <w:p w14:paraId="0E43A5FE" w14:textId="77777777" w:rsidR="00442948" w:rsidRPr="00020619" w:rsidRDefault="00442948" w:rsidP="008528C3">
            <w:pPr>
              <w:pStyle w:val="TAL"/>
            </w:pPr>
            <w:r w:rsidRPr="00020619">
              <w:t>Config 1</w:t>
            </w:r>
          </w:p>
        </w:tc>
        <w:tc>
          <w:tcPr>
            <w:tcW w:w="677" w:type="pct"/>
            <w:tcBorders>
              <w:bottom w:val="nil"/>
            </w:tcBorders>
            <w:shd w:val="clear" w:color="auto" w:fill="auto"/>
          </w:tcPr>
          <w:p w14:paraId="5443B892" w14:textId="77777777" w:rsidR="00442948" w:rsidRPr="00020619" w:rsidRDefault="00442948" w:rsidP="008528C3">
            <w:pPr>
              <w:pStyle w:val="TAC"/>
            </w:pPr>
          </w:p>
        </w:tc>
        <w:tc>
          <w:tcPr>
            <w:tcW w:w="1595" w:type="pct"/>
            <w:shd w:val="clear" w:color="auto" w:fill="auto"/>
          </w:tcPr>
          <w:p w14:paraId="450C94D4" w14:textId="77777777" w:rsidR="00442948" w:rsidRPr="00020619" w:rsidRDefault="00442948" w:rsidP="008528C3">
            <w:pPr>
              <w:pStyle w:val="TAC"/>
            </w:pPr>
            <w:r w:rsidRPr="00020619">
              <w:t>FDD</w:t>
            </w:r>
          </w:p>
        </w:tc>
      </w:tr>
      <w:tr w:rsidR="00442948" w:rsidRPr="00020619" w14:paraId="3FD72C88" w14:textId="77777777" w:rsidTr="008528C3">
        <w:trPr>
          <w:trHeight w:val="92"/>
          <w:jc w:val="center"/>
        </w:trPr>
        <w:tc>
          <w:tcPr>
            <w:tcW w:w="1072" w:type="pct"/>
            <w:vMerge/>
            <w:shd w:val="clear" w:color="auto" w:fill="auto"/>
          </w:tcPr>
          <w:p w14:paraId="0329BDB2" w14:textId="77777777" w:rsidR="00442948" w:rsidRPr="00020619" w:rsidRDefault="00442948" w:rsidP="008528C3">
            <w:pPr>
              <w:pStyle w:val="TAL"/>
            </w:pPr>
          </w:p>
        </w:tc>
        <w:tc>
          <w:tcPr>
            <w:tcW w:w="1656" w:type="pct"/>
            <w:shd w:val="clear" w:color="auto" w:fill="auto"/>
          </w:tcPr>
          <w:p w14:paraId="735F0744"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1FA69EFD" w14:textId="77777777" w:rsidR="00442948" w:rsidRPr="00020619" w:rsidRDefault="00442948" w:rsidP="008528C3">
            <w:pPr>
              <w:pStyle w:val="TAC"/>
            </w:pPr>
          </w:p>
        </w:tc>
        <w:tc>
          <w:tcPr>
            <w:tcW w:w="1595" w:type="pct"/>
            <w:shd w:val="clear" w:color="auto" w:fill="auto"/>
          </w:tcPr>
          <w:p w14:paraId="562E0DE0" w14:textId="77777777" w:rsidR="00442948" w:rsidRPr="00020619" w:rsidRDefault="00442948" w:rsidP="008528C3">
            <w:pPr>
              <w:pStyle w:val="TAC"/>
            </w:pPr>
            <w:r w:rsidRPr="00020619">
              <w:t>TDD</w:t>
            </w:r>
          </w:p>
        </w:tc>
      </w:tr>
      <w:tr w:rsidR="00442948" w:rsidRPr="00020619" w14:paraId="6ED9E289" w14:textId="77777777" w:rsidTr="008528C3">
        <w:trPr>
          <w:trHeight w:val="92"/>
          <w:jc w:val="center"/>
        </w:trPr>
        <w:tc>
          <w:tcPr>
            <w:tcW w:w="1072" w:type="pct"/>
            <w:vMerge/>
            <w:tcBorders>
              <w:bottom w:val="single" w:sz="4" w:space="0" w:color="auto"/>
            </w:tcBorders>
            <w:shd w:val="clear" w:color="auto" w:fill="auto"/>
          </w:tcPr>
          <w:p w14:paraId="3CD4354C" w14:textId="77777777" w:rsidR="00442948" w:rsidRPr="00020619" w:rsidRDefault="00442948" w:rsidP="008528C3">
            <w:pPr>
              <w:pStyle w:val="TAL"/>
            </w:pPr>
          </w:p>
        </w:tc>
        <w:tc>
          <w:tcPr>
            <w:tcW w:w="1656" w:type="pct"/>
            <w:shd w:val="clear" w:color="auto" w:fill="auto"/>
          </w:tcPr>
          <w:p w14:paraId="340D80EC"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0517AF2F" w14:textId="77777777" w:rsidR="00442948" w:rsidRPr="00020619" w:rsidRDefault="00442948" w:rsidP="008528C3">
            <w:pPr>
              <w:pStyle w:val="TAC"/>
            </w:pPr>
          </w:p>
        </w:tc>
        <w:tc>
          <w:tcPr>
            <w:tcW w:w="1595" w:type="pct"/>
            <w:shd w:val="clear" w:color="auto" w:fill="auto"/>
          </w:tcPr>
          <w:p w14:paraId="78A8628E" w14:textId="77777777" w:rsidR="00442948" w:rsidRPr="00020619" w:rsidRDefault="00442948" w:rsidP="008528C3">
            <w:pPr>
              <w:pStyle w:val="TAC"/>
            </w:pPr>
            <w:r w:rsidRPr="00020619">
              <w:t>HD-FDD</w:t>
            </w:r>
          </w:p>
        </w:tc>
      </w:tr>
      <w:tr w:rsidR="00442948" w:rsidRPr="00020619" w14:paraId="1E1A19A7" w14:textId="77777777" w:rsidTr="008528C3">
        <w:trPr>
          <w:trHeight w:val="189"/>
          <w:jc w:val="center"/>
        </w:trPr>
        <w:tc>
          <w:tcPr>
            <w:tcW w:w="1072" w:type="pct"/>
            <w:tcBorders>
              <w:bottom w:val="nil"/>
            </w:tcBorders>
            <w:shd w:val="clear" w:color="auto" w:fill="auto"/>
          </w:tcPr>
          <w:p w14:paraId="37D492D6" w14:textId="77777777" w:rsidR="00442948" w:rsidRPr="00020619" w:rsidRDefault="00442948" w:rsidP="008528C3">
            <w:pPr>
              <w:pStyle w:val="TAL"/>
            </w:pPr>
            <w:r w:rsidRPr="00020619">
              <w:t>TDD Configuration</w:t>
            </w:r>
          </w:p>
        </w:tc>
        <w:tc>
          <w:tcPr>
            <w:tcW w:w="1656" w:type="pct"/>
            <w:shd w:val="clear" w:color="auto" w:fill="auto"/>
          </w:tcPr>
          <w:p w14:paraId="7111F953"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5996E055" w14:textId="77777777" w:rsidR="00442948" w:rsidRPr="00020619" w:rsidRDefault="00442948" w:rsidP="008528C3">
            <w:pPr>
              <w:pStyle w:val="TAC"/>
            </w:pPr>
          </w:p>
        </w:tc>
        <w:tc>
          <w:tcPr>
            <w:tcW w:w="1595" w:type="pct"/>
            <w:shd w:val="clear" w:color="auto" w:fill="auto"/>
          </w:tcPr>
          <w:p w14:paraId="0C290E66" w14:textId="77777777" w:rsidR="00442948" w:rsidRPr="00020619" w:rsidRDefault="00442948" w:rsidP="008528C3">
            <w:pPr>
              <w:pStyle w:val="TAC"/>
            </w:pPr>
            <w:r w:rsidRPr="00020619">
              <w:t>Not Applicable</w:t>
            </w:r>
          </w:p>
        </w:tc>
      </w:tr>
      <w:tr w:rsidR="00442948" w:rsidRPr="00020619" w14:paraId="5F7DD105" w14:textId="77777777" w:rsidTr="008528C3">
        <w:trPr>
          <w:trHeight w:val="189"/>
          <w:jc w:val="center"/>
        </w:trPr>
        <w:tc>
          <w:tcPr>
            <w:tcW w:w="1072" w:type="pct"/>
            <w:tcBorders>
              <w:top w:val="nil"/>
              <w:bottom w:val="nil"/>
            </w:tcBorders>
            <w:shd w:val="clear" w:color="auto" w:fill="auto"/>
          </w:tcPr>
          <w:p w14:paraId="6A56D0CA" w14:textId="77777777" w:rsidR="00442948" w:rsidRPr="00020619" w:rsidRDefault="00442948" w:rsidP="008528C3">
            <w:pPr>
              <w:pStyle w:val="TAL"/>
            </w:pPr>
          </w:p>
        </w:tc>
        <w:tc>
          <w:tcPr>
            <w:tcW w:w="1656" w:type="pct"/>
            <w:shd w:val="clear" w:color="auto" w:fill="auto"/>
          </w:tcPr>
          <w:p w14:paraId="1F94CD45"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2A939B85" w14:textId="77777777" w:rsidR="00442948" w:rsidRPr="00020619" w:rsidRDefault="00442948" w:rsidP="008528C3">
            <w:pPr>
              <w:pStyle w:val="TAC"/>
            </w:pPr>
          </w:p>
        </w:tc>
        <w:tc>
          <w:tcPr>
            <w:tcW w:w="1595" w:type="pct"/>
            <w:shd w:val="clear" w:color="auto" w:fill="auto"/>
          </w:tcPr>
          <w:p w14:paraId="7BC213C8" w14:textId="77777777" w:rsidR="00442948" w:rsidRPr="00020619" w:rsidRDefault="00442948" w:rsidP="008528C3">
            <w:pPr>
              <w:pStyle w:val="TAC"/>
            </w:pPr>
            <w:r w:rsidRPr="00020619">
              <w:t>TDDConf.1.1</w:t>
            </w:r>
          </w:p>
        </w:tc>
      </w:tr>
      <w:tr w:rsidR="00442948" w:rsidRPr="00020619" w14:paraId="405ADB92" w14:textId="77777777" w:rsidTr="008528C3">
        <w:trPr>
          <w:trHeight w:val="189"/>
          <w:jc w:val="center"/>
        </w:trPr>
        <w:tc>
          <w:tcPr>
            <w:tcW w:w="1072" w:type="pct"/>
            <w:tcBorders>
              <w:top w:val="nil"/>
            </w:tcBorders>
            <w:shd w:val="clear" w:color="auto" w:fill="auto"/>
          </w:tcPr>
          <w:p w14:paraId="78C8A646" w14:textId="77777777" w:rsidR="00442948" w:rsidRPr="00020619" w:rsidRDefault="00442948" w:rsidP="008528C3">
            <w:pPr>
              <w:pStyle w:val="TAL"/>
            </w:pPr>
          </w:p>
        </w:tc>
        <w:tc>
          <w:tcPr>
            <w:tcW w:w="1656" w:type="pct"/>
            <w:shd w:val="clear" w:color="auto" w:fill="auto"/>
          </w:tcPr>
          <w:p w14:paraId="449FB621" w14:textId="77777777" w:rsidR="00442948" w:rsidRPr="00020619" w:rsidRDefault="00442948" w:rsidP="008528C3">
            <w:pPr>
              <w:pStyle w:val="TAL"/>
            </w:pPr>
            <w:r w:rsidRPr="00020619">
              <w:t>Config 3</w:t>
            </w:r>
          </w:p>
        </w:tc>
        <w:tc>
          <w:tcPr>
            <w:tcW w:w="677" w:type="pct"/>
            <w:tcBorders>
              <w:top w:val="nil"/>
            </w:tcBorders>
            <w:shd w:val="clear" w:color="auto" w:fill="auto"/>
          </w:tcPr>
          <w:p w14:paraId="3E1ADCA4" w14:textId="77777777" w:rsidR="00442948" w:rsidRPr="00020619" w:rsidRDefault="00442948" w:rsidP="008528C3">
            <w:pPr>
              <w:pStyle w:val="TAC"/>
            </w:pPr>
          </w:p>
        </w:tc>
        <w:tc>
          <w:tcPr>
            <w:tcW w:w="1595" w:type="pct"/>
            <w:shd w:val="clear" w:color="auto" w:fill="auto"/>
          </w:tcPr>
          <w:p w14:paraId="278F5273" w14:textId="77777777" w:rsidR="00442948" w:rsidRPr="00020619" w:rsidRDefault="00442948" w:rsidP="008528C3">
            <w:pPr>
              <w:pStyle w:val="TAC"/>
            </w:pPr>
            <w:r w:rsidRPr="00020619">
              <w:t>TDDConf.2.1</w:t>
            </w:r>
          </w:p>
        </w:tc>
      </w:tr>
      <w:tr w:rsidR="00442948" w:rsidRPr="00020619" w14:paraId="71CD4F38" w14:textId="77777777" w:rsidTr="008528C3">
        <w:trPr>
          <w:trHeight w:val="189"/>
          <w:jc w:val="center"/>
        </w:trPr>
        <w:tc>
          <w:tcPr>
            <w:tcW w:w="1072" w:type="pct"/>
            <w:shd w:val="clear" w:color="auto" w:fill="auto"/>
          </w:tcPr>
          <w:p w14:paraId="78A6490D" w14:textId="77777777" w:rsidR="00442948" w:rsidRPr="00020619" w:rsidRDefault="00442948" w:rsidP="008528C3">
            <w:pPr>
              <w:pStyle w:val="TAL"/>
            </w:pPr>
            <w:r w:rsidRPr="00020619">
              <w:t>DL initial BWP configuration</w:t>
            </w:r>
          </w:p>
        </w:tc>
        <w:tc>
          <w:tcPr>
            <w:tcW w:w="1656" w:type="pct"/>
            <w:shd w:val="clear" w:color="auto" w:fill="auto"/>
          </w:tcPr>
          <w:p w14:paraId="1E4D6FD6" w14:textId="77777777" w:rsidR="00442948" w:rsidRPr="00020619" w:rsidRDefault="00442948" w:rsidP="008528C3">
            <w:pPr>
              <w:pStyle w:val="TAL"/>
            </w:pPr>
            <w:r w:rsidRPr="00020619">
              <w:t>Config 1, 2, 3, 4</w:t>
            </w:r>
          </w:p>
        </w:tc>
        <w:tc>
          <w:tcPr>
            <w:tcW w:w="677" w:type="pct"/>
            <w:shd w:val="clear" w:color="auto" w:fill="auto"/>
          </w:tcPr>
          <w:p w14:paraId="1BC81ED0" w14:textId="77777777" w:rsidR="00442948" w:rsidRPr="00020619" w:rsidRDefault="00442948" w:rsidP="008528C3">
            <w:pPr>
              <w:pStyle w:val="TAC"/>
            </w:pPr>
          </w:p>
        </w:tc>
        <w:tc>
          <w:tcPr>
            <w:tcW w:w="1595" w:type="pct"/>
            <w:shd w:val="clear" w:color="auto" w:fill="auto"/>
          </w:tcPr>
          <w:p w14:paraId="6752E2A2" w14:textId="77777777" w:rsidR="00442948" w:rsidRPr="00020619" w:rsidRDefault="00442948" w:rsidP="008528C3">
            <w:pPr>
              <w:pStyle w:val="TAC"/>
            </w:pPr>
            <w:r w:rsidRPr="00020619">
              <w:rPr>
                <w:noProof/>
              </w:rPr>
              <w:t>DLBWP.0.1</w:t>
            </w:r>
          </w:p>
        </w:tc>
      </w:tr>
      <w:tr w:rsidR="00442948" w:rsidRPr="00020619" w14:paraId="30802CFF" w14:textId="77777777" w:rsidTr="008528C3">
        <w:trPr>
          <w:trHeight w:val="189"/>
          <w:jc w:val="center"/>
        </w:trPr>
        <w:tc>
          <w:tcPr>
            <w:tcW w:w="1072" w:type="pct"/>
            <w:shd w:val="clear" w:color="auto" w:fill="auto"/>
          </w:tcPr>
          <w:p w14:paraId="6C650689"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7AB8A4E3" w14:textId="77777777" w:rsidR="00442948" w:rsidRPr="00020619" w:rsidRDefault="00442948" w:rsidP="008528C3">
            <w:pPr>
              <w:pStyle w:val="TAL"/>
            </w:pPr>
            <w:r w:rsidRPr="00020619">
              <w:t>Config 1, 2, 3, 4</w:t>
            </w:r>
          </w:p>
        </w:tc>
        <w:tc>
          <w:tcPr>
            <w:tcW w:w="677" w:type="pct"/>
            <w:shd w:val="clear" w:color="auto" w:fill="auto"/>
          </w:tcPr>
          <w:p w14:paraId="189A80B1" w14:textId="77777777" w:rsidR="00442948" w:rsidRPr="00020619" w:rsidRDefault="00442948" w:rsidP="008528C3">
            <w:pPr>
              <w:pStyle w:val="TAC"/>
            </w:pPr>
          </w:p>
        </w:tc>
        <w:tc>
          <w:tcPr>
            <w:tcW w:w="1595" w:type="pct"/>
            <w:shd w:val="clear" w:color="auto" w:fill="auto"/>
          </w:tcPr>
          <w:p w14:paraId="7A47D340" w14:textId="77777777" w:rsidR="00442948" w:rsidRPr="00020619" w:rsidRDefault="00442948" w:rsidP="008528C3">
            <w:pPr>
              <w:pStyle w:val="TAC"/>
            </w:pPr>
            <w:r w:rsidRPr="00020619">
              <w:rPr>
                <w:noProof/>
              </w:rPr>
              <w:t>DLBWP.1.1</w:t>
            </w:r>
          </w:p>
        </w:tc>
      </w:tr>
      <w:tr w:rsidR="00442948" w:rsidRPr="00020619" w14:paraId="00F9BFF0" w14:textId="77777777" w:rsidTr="008528C3">
        <w:trPr>
          <w:trHeight w:val="189"/>
          <w:jc w:val="center"/>
        </w:trPr>
        <w:tc>
          <w:tcPr>
            <w:tcW w:w="1072" w:type="pct"/>
            <w:shd w:val="clear" w:color="auto" w:fill="auto"/>
          </w:tcPr>
          <w:p w14:paraId="404AF818"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171C992C" w14:textId="77777777" w:rsidR="00442948" w:rsidRPr="00020619" w:rsidRDefault="00442948" w:rsidP="008528C3">
            <w:pPr>
              <w:pStyle w:val="TAL"/>
            </w:pPr>
            <w:r w:rsidRPr="00020619">
              <w:t>Config 1, 2, 3, 4</w:t>
            </w:r>
          </w:p>
        </w:tc>
        <w:tc>
          <w:tcPr>
            <w:tcW w:w="677" w:type="pct"/>
            <w:shd w:val="clear" w:color="auto" w:fill="auto"/>
          </w:tcPr>
          <w:p w14:paraId="3F2CE867" w14:textId="77777777" w:rsidR="00442948" w:rsidRPr="00020619" w:rsidRDefault="00442948" w:rsidP="008528C3">
            <w:pPr>
              <w:pStyle w:val="TAC"/>
            </w:pPr>
          </w:p>
        </w:tc>
        <w:tc>
          <w:tcPr>
            <w:tcW w:w="1595" w:type="pct"/>
            <w:shd w:val="clear" w:color="auto" w:fill="auto"/>
          </w:tcPr>
          <w:p w14:paraId="38DC92D5" w14:textId="77777777" w:rsidR="00442948" w:rsidRPr="00020619" w:rsidRDefault="00442948" w:rsidP="008528C3">
            <w:pPr>
              <w:pStyle w:val="TAC"/>
            </w:pPr>
            <w:r w:rsidRPr="00020619">
              <w:rPr>
                <w:noProof/>
              </w:rPr>
              <w:t>ULBWP.0.1</w:t>
            </w:r>
          </w:p>
        </w:tc>
      </w:tr>
      <w:tr w:rsidR="00442948" w:rsidRPr="00020619" w14:paraId="3697A938" w14:textId="77777777" w:rsidTr="008528C3">
        <w:trPr>
          <w:trHeight w:val="189"/>
          <w:jc w:val="center"/>
        </w:trPr>
        <w:tc>
          <w:tcPr>
            <w:tcW w:w="1072" w:type="pct"/>
            <w:tcBorders>
              <w:bottom w:val="single" w:sz="4" w:space="0" w:color="auto"/>
            </w:tcBorders>
            <w:shd w:val="clear" w:color="auto" w:fill="auto"/>
          </w:tcPr>
          <w:p w14:paraId="08450367"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5AA03626"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4F4A29D5" w14:textId="77777777" w:rsidR="00442948" w:rsidRPr="00020619" w:rsidRDefault="00442948" w:rsidP="008528C3">
            <w:pPr>
              <w:pStyle w:val="TAC"/>
            </w:pPr>
          </w:p>
        </w:tc>
        <w:tc>
          <w:tcPr>
            <w:tcW w:w="1595" w:type="pct"/>
            <w:shd w:val="clear" w:color="auto" w:fill="auto"/>
          </w:tcPr>
          <w:p w14:paraId="6B33A040" w14:textId="77777777" w:rsidR="00442948" w:rsidRPr="00020619" w:rsidRDefault="00442948" w:rsidP="008528C3">
            <w:pPr>
              <w:pStyle w:val="TAC"/>
            </w:pPr>
            <w:r w:rsidRPr="00020619">
              <w:rPr>
                <w:noProof/>
              </w:rPr>
              <w:t>ULBWP.1.1</w:t>
            </w:r>
          </w:p>
        </w:tc>
      </w:tr>
      <w:tr w:rsidR="00442948" w:rsidRPr="00020619" w14:paraId="421D360B" w14:textId="77777777" w:rsidTr="008528C3">
        <w:trPr>
          <w:trHeight w:val="189"/>
          <w:jc w:val="center"/>
        </w:trPr>
        <w:tc>
          <w:tcPr>
            <w:tcW w:w="1072" w:type="pct"/>
            <w:tcBorders>
              <w:bottom w:val="nil"/>
            </w:tcBorders>
            <w:shd w:val="clear" w:color="auto" w:fill="auto"/>
          </w:tcPr>
          <w:p w14:paraId="73438775" w14:textId="77777777" w:rsidR="00442948" w:rsidRPr="00020619" w:rsidRDefault="00442948" w:rsidP="008528C3">
            <w:pPr>
              <w:pStyle w:val="TAL"/>
            </w:pPr>
            <w:r w:rsidRPr="00020619">
              <w:t>RMSI CORESET Reference Channel</w:t>
            </w:r>
          </w:p>
        </w:tc>
        <w:tc>
          <w:tcPr>
            <w:tcW w:w="1656" w:type="pct"/>
            <w:shd w:val="clear" w:color="auto" w:fill="auto"/>
          </w:tcPr>
          <w:p w14:paraId="00B0839A"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0EB5543C" w14:textId="77777777" w:rsidR="00442948" w:rsidRPr="00020619" w:rsidRDefault="00442948" w:rsidP="008528C3">
            <w:pPr>
              <w:pStyle w:val="TAC"/>
            </w:pPr>
          </w:p>
        </w:tc>
        <w:tc>
          <w:tcPr>
            <w:tcW w:w="1595" w:type="pct"/>
            <w:shd w:val="clear" w:color="auto" w:fill="auto"/>
          </w:tcPr>
          <w:p w14:paraId="5D6D387F" w14:textId="77777777" w:rsidR="00442948" w:rsidRPr="00020619" w:rsidRDefault="00442948" w:rsidP="008528C3">
            <w:pPr>
              <w:pStyle w:val="TAC"/>
            </w:pPr>
            <w:r w:rsidRPr="00020619">
              <w:t>CR.1.1 FDD</w:t>
            </w:r>
          </w:p>
        </w:tc>
      </w:tr>
      <w:tr w:rsidR="00442948" w:rsidRPr="00020619" w14:paraId="03885671" w14:textId="77777777" w:rsidTr="008528C3">
        <w:trPr>
          <w:trHeight w:val="189"/>
          <w:jc w:val="center"/>
        </w:trPr>
        <w:tc>
          <w:tcPr>
            <w:tcW w:w="1072" w:type="pct"/>
            <w:tcBorders>
              <w:top w:val="nil"/>
              <w:bottom w:val="nil"/>
            </w:tcBorders>
            <w:shd w:val="clear" w:color="auto" w:fill="auto"/>
          </w:tcPr>
          <w:p w14:paraId="75AF1451" w14:textId="77777777" w:rsidR="00442948" w:rsidRPr="00020619" w:rsidRDefault="00442948" w:rsidP="008528C3">
            <w:pPr>
              <w:pStyle w:val="TAL"/>
            </w:pPr>
          </w:p>
        </w:tc>
        <w:tc>
          <w:tcPr>
            <w:tcW w:w="1656" w:type="pct"/>
            <w:shd w:val="clear" w:color="auto" w:fill="auto"/>
          </w:tcPr>
          <w:p w14:paraId="58AB5CD6"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41156FDC" w14:textId="77777777" w:rsidR="00442948" w:rsidRPr="00020619" w:rsidRDefault="00442948" w:rsidP="008528C3">
            <w:pPr>
              <w:pStyle w:val="TAC"/>
            </w:pPr>
          </w:p>
        </w:tc>
        <w:tc>
          <w:tcPr>
            <w:tcW w:w="1595" w:type="pct"/>
            <w:shd w:val="clear" w:color="auto" w:fill="auto"/>
          </w:tcPr>
          <w:p w14:paraId="6E7116E6" w14:textId="77777777" w:rsidR="00442948" w:rsidRPr="00020619" w:rsidRDefault="00442948" w:rsidP="008528C3">
            <w:pPr>
              <w:pStyle w:val="TAC"/>
            </w:pPr>
            <w:r w:rsidRPr="00020619">
              <w:t>CR.1.1 TDD</w:t>
            </w:r>
          </w:p>
        </w:tc>
      </w:tr>
      <w:tr w:rsidR="00442948" w:rsidRPr="00020619" w14:paraId="74B1E9F3" w14:textId="77777777" w:rsidTr="008528C3">
        <w:trPr>
          <w:trHeight w:val="189"/>
          <w:jc w:val="center"/>
        </w:trPr>
        <w:tc>
          <w:tcPr>
            <w:tcW w:w="1072" w:type="pct"/>
            <w:tcBorders>
              <w:top w:val="nil"/>
              <w:bottom w:val="single" w:sz="4" w:space="0" w:color="auto"/>
            </w:tcBorders>
            <w:shd w:val="clear" w:color="auto" w:fill="auto"/>
          </w:tcPr>
          <w:p w14:paraId="2068DB49" w14:textId="77777777" w:rsidR="00442948" w:rsidRPr="00020619" w:rsidRDefault="00442948" w:rsidP="008528C3">
            <w:pPr>
              <w:pStyle w:val="TAL"/>
            </w:pPr>
          </w:p>
        </w:tc>
        <w:tc>
          <w:tcPr>
            <w:tcW w:w="1656" w:type="pct"/>
            <w:shd w:val="clear" w:color="auto" w:fill="auto"/>
          </w:tcPr>
          <w:p w14:paraId="71B135C4"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36688D86" w14:textId="77777777" w:rsidR="00442948" w:rsidRPr="00020619" w:rsidRDefault="00442948" w:rsidP="008528C3">
            <w:pPr>
              <w:pStyle w:val="TAC"/>
            </w:pPr>
          </w:p>
        </w:tc>
        <w:tc>
          <w:tcPr>
            <w:tcW w:w="1595" w:type="pct"/>
            <w:shd w:val="clear" w:color="auto" w:fill="auto"/>
          </w:tcPr>
          <w:p w14:paraId="640A281E" w14:textId="77777777" w:rsidR="00442948" w:rsidRPr="00020619" w:rsidRDefault="00442948" w:rsidP="008528C3">
            <w:pPr>
              <w:pStyle w:val="TAC"/>
            </w:pPr>
            <w:r w:rsidRPr="00020619">
              <w:t>CR.2.1 TDD</w:t>
            </w:r>
          </w:p>
        </w:tc>
      </w:tr>
      <w:tr w:rsidR="00442948" w:rsidRPr="00020619" w14:paraId="10F845AD" w14:textId="77777777" w:rsidTr="008528C3">
        <w:trPr>
          <w:trHeight w:val="189"/>
          <w:jc w:val="center"/>
        </w:trPr>
        <w:tc>
          <w:tcPr>
            <w:tcW w:w="1072" w:type="pct"/>
            <w:tcBorders>
              <w:top w:val="nil"/>
              <w:bottom w:val="nil"/>
            </w:tcBorders>
            <w:shd w:val="clear" w:color="auto" w:fill="auto"/>
          </w:tcPr>
          <w:p w14:paraId="6869146C"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2416AE6"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42AEB01A"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42A6B847" w14:textId="77777777" w:rsidR="00442948" w:rsidRPr="00020619" w:rsidRDefault="00442948" w:rsidP="008528C3">
            <w:pPr>
              <w:pStyle w:val="TAC"/>
            </w:pPr>
            <w:r w:rsidRPr="00020619">
              <w:rPr>
                <w:lang w:val="en-US"/>
              </w:rPr>
              <w:t>CCR.1.1 FDD</w:t>
            </w:r>
          </w:p>
        </w:tc>
      </w:tr>
      <w:tr w:rsidR="00442948" w:rsidRPr="00020619" w14:paraId="0B2C88EA" w14:textId="77777777" w:rsidTr="008528C3">
        <w:trPr>
          <w:trHeight w:val="189"/>
          <w:jc w:val="center"/>
        </w:trPr>
        <w:tc>
          <w:tcPr>
            <w:tcW w:w="1072" w:type="pct"/>
            <w:tcBorders>
              <w:top w:val="nil"/>
              <w:bottom w:val="nil"/>
            </w:tcBorders>
            <w:shd w:val="clear" w:color="auto" w:fill="auto"/>
          </w:tcPr>
          <w:p w14:paraId="1F95B512"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4D50485B"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1BF4BC94"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16F3345D" w14:textId="77777777" w:rsidR="00442948" w:rsidRPr="00020619" w:rsidRDefault="00442948" w:rsidP="008528C3">
            <w:pPr>
              <w:pStyle w:val="TAC"/>
            </w:pPr>
            <w:r w:rsidRPr="00020619">
              <w:rPr>
                <w:lang w:val="en-US"/>
              </w:rPr>
              <w:t>CCR.1.1 TDD</w:t>
            </w:r>
          </w:p>
        </w:tc>
      </w:tr>
      <w:tr w:rsidR="00442948" w:rsidRPr="00020619" w14:paraId="143E21FA" w14:textId="77777777" w:rsidTr="008528C3">
        <w:trPr>
          <w:trHeight w:val="189"/>
          <w:jc w:val="center"/>
        </w:trPr>
        <w:tc>
          <w:tcPr>
            <w:tcW w:w="1072" w:type="pct"/>
            <w:tcBorders>
              <w:top w:val="nil"/>
              <w:bottom w:val="single" w:sz="4" w:space="0" w:color="auto"/>
            </w:tcBorders>
            <w:shd w:val="clear" w:color="auto" w:fill="auto"/>
          </w:tcPr>
          <w:p w14:paraId="468D242B"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2FB15113"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40801C5F"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0DCD3385" w14:textId="77777777" w:rsidR="00442948" w:rsidRPr="00020619" w:rsidRDefault="00442948" w:rsidP="008528C3">
            <w:pPr>
              <w:pStyle w:val="TAC"/>
            </w:pPr>
            <w:r w:rsidRPr="00020619">
              <w:rPr>
                <w:lang w:val="en-US"/>
              </w:rPr>
              <w:t>CCR.2.1 TDD</w:t>
            </w:r>
          </w:p>
        </w:tc>
      </w:tr>
      <w:tr w:rsidR="00442948" w:rsidRPr="00020619" w14:paraId="497D0474" w14:textId="77777777" w:rsidTr="008528C3">
        <w:trPr>
          <w:trHeight w:val="125"/>
          <w:jc w:val="center"/>
        </w:trPr>
        <w:tc>
          <w:tcPr>
            <w:tcW w:w="1072" w:type="pct"/>
            <w:tcBorders>
              <w:bottom w:val="nil"/>
            </w:tcBorders>
            <w:shd w:val="clear" w:color="auto" w:fill="auto"/>
          </w:tcPr>
          <w:p w14:paraId="2EAA3130" w14:textId="77777777" w:rsidR="00442948" w:rsidRPr="00020619" w:rsidRDefault="00442948" w:rsidP="008528C3">
            <w:pPr>
              <w:pStyle w:val="TAL"/>
            </w:pPr>
            <w:r w:rsidRPr="00020619">
              <w:t>SSB Configuration</w:t>
            </w:r>
          </w:p>
        </w:tc>
        <w:tc>
          <w:tcPr>
            <w:tcW w:w="1656" w:type="pct"/>
            <w:shd w:val="clear" w:color="auto" w:fill="auto"/>
          </w:tcPr>
          <w:p w14:paraId="522DCF36"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42731D1D" w14:textId="77777777" w:rsidR="00442948" w:rsidRPr="00020619" w:rsidRDefault="00442948" w:rsidP="008528C3">
            <w:pPr>
              <w:pStyle w:val="TAC"/>
            </w:pPr>
          </w:p>
        </w:tc>
        <w:tc>
          <w:tcPr>
            <w:tcW w:w="1595" w:type="pct"/>
            <w:shd w:val="clear" w:color="auto" w:fill="auto"/>
          </w:tcPr>
          <w:p w14:paraId="5530BAD9" w14:textId="77777777" w:rsidR="00442948" w:rsidRPr="00020619" w:rsidRDefault="00442948" w:rsidP="008528C3">
            <w:pPr>
              <w:pStyle w:val="TAC"/>
            </w:pPr>
            <w:r w:rsidRPr="00020619">
              <w:t>SSB.1 FR1</w:t>
            </w:r>
          </w:p>
        </w:tc>
      </w:tr>
      <w:tr w:rsidR="00442948" w:rsidRPr="00020619" w14:paraId="1122138B" w14:textId="77777777" w:rsidTr="008528C3">
        <w:trPr>
          <w:trHeight w:val="123"/>
          <w:jc w:val="center"/>
        </w:trPr>
        <w:tc>
          <w:tcPr>
            <w:tcW w:w="1072" w:type="pct"/>
            <w:tcBorders>
              <w:top w:val="nil"/>
              <w:bottom w:val="nil"/>
            </w:tcBorders>
            <w:shd w:val="clear" w:color="auto" w:fill="auto"/>
          </w:tcPr>
          <w:p w14:paraId="5C20A603" w14:textId="77777777" w:rsidR="00442948" w:rsidRPr="00020619" w:rsidRDefault="00442948" w:rsidP="008528C3">
            <w:pPr>
              <w:pStyle w:val="TAL"/>
            </w:pPr>
          </w:p>
        </w:tc>
        <w:tc>
          <w:tcPr>
            <w:tcW w:w="1656" w:type="pct"/>
            <w:shd w:val="clear" w:color="auto" w:fill="auto"/>
          </w:tcPr>
          <w:p w14:paraId="6B8DB30E"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361B047E" w14:textId="77777777" w:rsidR="00442948" w:rsidRPr="00020619" w:rsidRDefault="00442948" w:rsidP="008528C3">
            <w:pPr>
              <w:pStyle w:val="TAC"/>
            </w:pPr>
          </w:p>
        </w:tc>
        <w:tc>
          <w:tcPr>
            <w:tcW w:w="1595" w:type="pct"/>
            <w:shd w:val="clear" w:color="auto" w:fill="auto"/>
          </w:tcPr>
          <w:p w14:paraId="45881889" w14:textId="77777777" w:rsidR="00442948" w:rsidRPr="00020619" w:rsidRDefault="00442948" w:rsidP="008528C3">
            <w:pPr>
              <w:pStyle w:val="TAC"/>
            </w:pPr>
            <w:r w:rsidRPr="00020619">
              <w:t>SSB.1 FR1</w:t>
            </w:r>
          </w:p>
        </w:tc>
      </w:tr>
      <w:tr w:rsidR="00442948" w:rsidRPr="00020619" w14:paraId="60690F01" w14:textId="77777777" w:rsidTr="008528C3">
        <w:trPr>
          <w:trHeight w:val="123"/>
          <w:jc w:val="center"/>
        </w:trPr>
        <w:tc>
          <w:tcPr>
            <w:tcW w:w="1072" w:type="pct"/>
            <w:tcBorders>
              <w:top w:val="nil"/>
              <w:bottom w:val="single" w:sz="4" w:space="0" w:color="auto"/>
            </w:tcBorders>
            <w:shd w:val="clear" w:color="auto" w:fill="auto"/>
          </w:tcPr>
          <w:p w14:paraId="635471D1" w14:textId="77777777" w:rsidR="00442948" w:rsidRPr="00020619" w:rsidRDefault="00442948" w:rsidP="008528C3">
            <w:pPr>
              <w:pStyle w:val="TAL"/>
            </w:pPr>
          </w:p>
        </w:tc>
        <w:tc>
          <w:tcPr>
            <w:tcW w:w="1656" w:type="pct"/>
            <w:shd w:val="clear" w:color="auto" w:fill="auto"/>
          </w:tcPr>
          <w:p w14:paraId="399F5337" w14:textId="77777777" w:rsidR="00442948" w:rsidRPr="00020619" w:rsidRDefault="00442948" w:rsidP="008528C3">
            <w:pPr>
              <w:pStyle w:val="TAL"/>
            </w:pPr>
            <w:r w:rsidRPr="00020619">
              <w:t>Config 3</w:t>
            </w:r>
          </w:p>
        </w:tc>
        <w:tc>
          <w:tcPr>
            <w:tcW w:w="677" w:type="pct"/>
            <w:tcBorders>
              <w:top w:val="nil"/>
            </w:tcBorders>
            <w:shd w:val="clear" w:color="auto" w:fill="auto"/>
          </w:tcPr>
          <w:p w14:paraId="30483B39" w14:textId="77777777" w:rsidR="00442948" w:rsidRPr="00020619" w:rsidRDefault="00442948" w:rsidP="008528C3">
            <w:pPr>
              <w:pStyle w:val="TAC"/>
            </w:pPr>
          </w:p>
        </w:tc>
        <w:tc>
          <w:tcPr>
            <w:tcW w:w="1595" w:type="pct"/>
            <w:shd w:val="clear" w:color="auto" w:fill="auto"/>
          </w:tcPr>
          <w:p w14:paraId="5E14D62B" w14:textId="77777777" w:rsidR="00442948" w:rsidRPr="00020619" w:rsidRDefault="00442948" w:rsidP="008528C3">
            <w:pPr>
              <w:pStyle w:val="TAC"/>
            </w:pPr>
            <w:r w:rsidRPr="00020619">
              <w:t xml:space="preserve">SSB.1 </w:t>
            </w:r>
            <w:proofErr w:type="spellStart"/>
            <w:r w:rsidRPr="00020619">
              <w:t>RedCap</w:t>
            </w:r>
            <w:proofErr w:type="spellEnd"/>
            <w:r w:rsidRPr="00020619">
              <w:t xml:space="preserve"> FR1</w:t>
            </w:r>
          </w:p>
        </w:tc>
      </w:tr>
      <w:tr w:rsidR="00442948" w:rsidRPr="00020619" w14:paraId="134FB654" w14:textId="77777777" w:rsidTr="008528C3">
        <w:trPr>
          <w:trHeight w:val="223"/>
          <w:jc w:val="center"/>
        </w:trPr>
        <w:tc>
          <w:tcPr>
            <w:tcW w:w="1072" w:type="pct"/>
            <w:tcBorders>
              <w:bottom w:val="nil"/>
            </w:tcBorders>
            <w:shd w:val="clear" w:color="auto" w:fill="auto"/>
          </w:tcPr>
          <w:p w14:paraId="39717BF8" w14:textId="77777777" w:rsidR="00442948" w:rsidRPr="00020619" w:rsidRDefault="00442948" w:rsidP="008528C3">
            <w:pPr>
              <w:pStyle w:val="TAL"/>
            </w:pPr>
            <w:r w:rsidRPr="00020619">
              <w:t>SMTC Configuration</w:t>
            </w:r>
          </w:p>
        </w:tc>
        <w:tc>
          <w:tcPr>
            <w:tcW w:w="1656" w:type="pct"/>
            <w:shd w:val="clear" w:color="auto" w:fill="auto"/>
          </w:tcPr>
          <w:p w14:paraId="51ADB46E" w14:textId="77777777" w:rsidR="00442948" w:rsidRPr="00020619" w:rsidRDefault="00442948" w:rsidP="008528C3">
            <w:pPr>
              <w:pStyle w:val="TAL"/>
            </w:pPr>
            <w:r w:rsidRPr="00020619">
              <w:t>Config 1, 2</w:t>
            </w:r>
          </w:p>
        </w:tc>
        <w:tc>
          <w:tcPr>
            <w:tcW w:w="677" w:type="pct"/>
            <w:vMerge w:val="restart"/>
            <w:shd w:val="clear" w:color="auto" w:fill="auto"/>
          </w:tcPr>
          <w:p w14:paraId="0FEFC9EA" w14:textId="77777777" w:rsidR="00442948" w:rsidRPr="00020619" w:rsidRDefault="00442948" w:rsidP="008528C3">
            <w:pPr>
              <w:pStyle w:val="TAC"/>
            </w:pPr>
          </w:p>
        </w:tc>
        <w:tc>
          <w:tcPr>
            <w:tcW w:w="1595" w:type="pct"/>
            <w:shd w:val="clear" w:color="auto" w:fill="auto"/>
          </w:tcPr>
          <w:p w14:paraId="7D21C356" w14:textId="77777777" w:rsidR="00442948" w:rsidRPr="00020619" w:rsidRDefault="00442948" w:rsidP="008528C3">
            <w:pPr>
              <w:pStyle w:val="TAC"/>
            </w:pPr>
            <w:r w:rsidRPr="00020619">
              <w:t>SMTC.1</w:t>
            </w:r>
          </w:p>
        </w:tc>
      </w:tr>
      <w:tr w:rsidR="00442948" w:rsidRPr="00020619" w14:paraId="4527CA55" w14:textId="77777777" w:rsidTr="008528C3">
        <w:trPr>
          <w:trHeight w:val="189"/>
          <w:jc w:val="center"/>
        </w:trPr>
        <w:tc>
          <w:tcPr>
            <w:tcW w:w="1072" w:type="pct"/>
            <w:tcBorders>
              <w:top w:val="nil"/>
              <w:bottom w:val="single" w:sz="4" w:space="0" w:color="auto"/>
            </w:tcBorders>
            <w:shd w:val="clear" w:color="auto" w:fill="auto"/>
          </w:tcPr>
          <w:p w14:paraId="74126032" w14:textId="77777777" w:rsidR="00442948" w:rsidRPr="00020619" w:rsidRDefault="00442948" w:rsidP="008528C3">
            <w:pPr>
              <w:pStyle w:val="TAL"/>
            </w:pPr>
          </w:p>
        </w:tc>
        <w:tc>
          <w:tcPr>
            <w:tcW w:w="1656" w:type="pct"/>
            <w:shd w:val="clear" w:color="auto" w:fill="auto"/>
          </w:tcPr>
          <w:p w14:paraId="00015A66" w14:textId="77777777" w:rsidR="00442948" w:rsidRPr="00020619" w:rsidRDefault="00442948" w:rsidP="008528C3">
            <w:pPr>
              <w:pStyle w:val="TAL"/>
            </w:pPr>
            <w:r w:rsidRPr="00020619">
              <w:t>Config 3</w:t>
            </w:r>
          </w:p>
        </w:tc>
        <w:tc>
          <w:tcPr>
            <w:tcW w:w="677" w:type="pct"/>
            <w:vMerge/>
            <w:shd w:val="clear" w:color="auto" w:fill="auto"/>
          </w:tcPr>
          <w:p w14:paraId="4EF5B4D3" w14:textId="77777777" w:rsidR="00442948" w:rsidRPr="00020619" w:rsidRDefault="00442948" w:rsidP="008528C3">
            <w:pPr>
              <w:pStyle w:val="TAC"/>
            </w:pPr>
          </w:p>
        </w:tc>
        <w:tc>
          <w:tcPr>
            <w:tcW w:w="1595" w:type="pct"/>
            <w:shd w:val="clear" w:color="auto" w:fill="auto"/>
          </w:tcPr>
          <w:p w14:paraId="4326DE37" w14:textId="77777777" w:rsidR="00442948" w:rsidRPr="00020619" w:rsidRDefault="00442948" w:rsidP="008528C3">
            <w:pPr>
              <w:pStyle w:val="TAC"/>
            </w:pPr>
            <w:r w:rsidRPr="00020619">
              <w:t>SMTC.1</w:t>
            </w:r>
          </w:p>
        </w:tc>
      </w:tr>
      <w:tr w:rsidR="00442948" w:rsidRPr="00020619" w14:paraId="23FE8DCC" w14:textId="77777777" w:rsidTr="008528C3">
        <w:trPr>
          <w:trHeight w:val="284"/>
          <w:jc w:val="center"/>
        </w:trPr>
        <w:tc>
          <w:tcPr>
            <w:tcW w:w="1072" w:type="pct"/>
            <w:tcBorders>
              <w:bottom w:val="nil"/>
            </w:tcBorders>
            <w:shd w:val="clear" w:color="auto" w:fill="auto"/>
          </w:tcPr>
          <w:p w14:paraId="2289FD5E" w14:textId="77777777" w:rsidR="00442948" w:rsidRPr="00020619" w:rsidRDefault="00442948" w:rsidP="008528C3">
            <w:pPr>
              <w:pStyle w:val="TAL"/>
            </w:pPr>
            <w:r w:rsidRPr="00020619">
              <w:t>PDSCH/PDCCH subcarrier spacing</w:t>
            </w:r>
          </w:p>
        </w:tc>
        <w:tc>
          <w:tcPr>
            <w:tcW w:w="1656" w:type="pct"/>
            <w:shd w:val="clear" w:color="auto" w:fill="auto"/>
          </w:tcPr>
          <w:p w14:paraId="22C9B480" w14:textId="77777777" w:rsidR="00442948" w:rsidRPr="00020619" w:rsidRDefault="00442948" w:rsidP="008528C3">
            <w:pPr>
              <w:pStyle w:val="TAL"/>
            </w:pPr>
            <w:r w:rsidRPr="00020619">
              <w:t>Config 1, 2, 4</w:t>
            </w:r>
          </w:p>
        </w:tc>
        <w:tc>
          <w:tcPr>
            <w:tcW w:w="677" w:type="pct"/>
            <w:vMerge w:val="restart"/>
            <w:shd w:val="clear" w:color="auto" w:fill="auto"/>
          </w:tcPr>
          <w:p w14:paraId="2F1E5291" w14:textId="77777777" w:rsidR="00442948" w:rsidRPr="00020619" w:rsidRDefault="00442948" w:rsidP="008528C3">
            <w:pPr>
              <w:pStyle w:val="TAC"/>
            </w:pPr>
          </w:p>
        </w:tc>
        <w:tc>
          <w:tcPr>
            <w:tcW w:w="1595" w:type="pct"/>
            <w:shd w:val="clear" w:color="auto" w:fill="auto"/>
          </w:tcPr>
          <w:p w14:paraId="395243C4" w14:textId="77777777" w:rsidR="00442948" w:rsidRPr="00020619" w:rsidRDefault="00442948" w:rsidP="008528C3">
            <w:pPr>
              <w:pStyle w:val="TAC"/>
            </w:pPr>
            <w:r w:rsidRPr="00020619">
              <w:t>15 kHz</w:t>
            </w:r>
          </w:p>
        </w:tc>
      </w:tr>
      <w:tr w:rsidR="00442948" w:rsidRPr="00020619" w14:paraId="4693F5E3" w14:textId="77777777" w:rsidTr="008528C3">
        <w:trPr>
          <w:trHeight w:val="283"/>
          <w:jc w:val="center"/>
        </w:trPr>
        <w:tc>
          <w:tcPr>
            <w:tcW w:w="1072" w:type="pct"/>
            <w:tcBorders>
              <w:top w:val="nil"/>
              <w:bottom w:val="single" w:sz="4" w:space="0" w:color="auto"/>
            </w:tcBorders>
            <w:shd w:val="clear" w:color="auto" w:fill="auto"/>
          </w:tcPr>
          <w:p w14:paraId="77928B8B" w14:textId="77777777" w:rsidR="00442948" w:rsidRPr="00020619" w:rsidRDefault="00442948" w:rsidP="008528C3">
            <w:pPr>
              <w:pStyle w:val="TAL"/>
            </w:pPr>
          </w:p>
        </w:tc>
        <w:tc>
          <w:tcPr>
            <w:tcW w:w="1656" w:type="pct"/>
            <w:shd w:val="clear" w:color="auto" w:fill="auto"/>
          </w:tcPr>
          <w:p w14:paraId="4C005BCA" w14:textId="77777777" w:rsidR="00442948" w:rsidRPr="00020619" w:rsidRDefault="00442948" w:rsidP="008528C3">
            <w:pPr>
              <w:pStyle w:val="TAL"/>
            </w:pPr>
            <w:r w:rsidRPr="00020619">
              <w:t>Config 3</w:t>
            </w:r>
          </w:p>
        </w:tc>
        <w:tc>
          <w:tcPr>
            <w:tcW w:w="677" w:type="pct"/>
            <w:vMerge/>
            <w:shd w:val="clear" w:color="auto" w:fill="auto"/>
          </w:tcPr>
          <w:p w14:paraId="44CE3DCF" w14:textId="77777777" w:rsidR="00442948" w:rsidRPr="00020619" w:rsidRDefault="00442948" w:rsidP="008528C3">
            <w:pPr>
              <w:pStyle w:val="TAC"/>
            </w:pPr>
          </w:p>
        </w:tc>
        <w:tc>
          <w:tcPr>
            <w:tcW w:w="1595" w:type="pct"/>
            <w:shd w:val="clear" w:color="auto" w:fill="auto"/>
          </w:tcPr>
          <w:p w14:paraId="3725F77B" w14:textId="77777777" w:rsidR="00442948" w:rsidRPr="00020619" w:rsidRDefault="00442948" w:rsidP="008528C3">
            <w:pPr>
              <w:pStyle w:val="TAC"/>
            </w:pPr>
            <w:r w:rsidRPr="00020619">
              <w:t>30 kHz</w:t>
            </w:r>
          </w:p>
        </w:tc>
      </w:tr>
      <w:tr w:rsidR="00442948" w:rsidRPr="00020619" w14:paraId="595A0F16" w14:textId="77777777" w:rsidTr="008528C3">
        <w:trPr>
          <w:trHeight w:val="283"/>
          <w:jc w:val="center"/>
        </w:trPr>
        <w:tc>
          <w:tcPr>
            <w:tcW w:w="1072" w:type="pct"/>
            <w:tcBorders>
              <w:bottom w:val="nil"/>
            </w:tcBorders>
            <w:shd w:val="clear" w:color="auto" w:fill="auto"/>
          </w:tcPr>
          <w:p w14:paraId="354CD4E4" w14:textId="77777777" w:rsidR="00442948" w:rsidRPr="00020619" w:rsidRDefault="00442948" w:rsidP="008528C3">
            <w:pPr>
              <w:pStyle w:val="TAL"/>
            </w:pPr>
            <w:r w:rsidRPr="00020619">
              <w:t>TRS configuration</w:t>
            </w:r>
          </w:p>
        </w:tc>
        <w:tc>
          <w:tcPr>
            <w:tcW w:w="1656" w:type="pct"/>
            <w:shd w:val="clear" w:color="auto" w:fill="auto"/>
          </w:tcPr>
          <w:p w14:paraId="5F8FF6FC" w14:textId="77777777" w:rsidR="00442948" w:rsidRPr="00020619" w:rsidRDefault="00442948" w:rsidP="008528C3">
            <w:pPr>
              <w:pStyle w:val="TAL"/>
            </w:pPr>
            <w:r w:rsidRPr="00020619">
              <w:t>Config 1, 4</w:t>
            </w:r>
          </w:p>
        </w:tc>
        <w:tc>
          <w:tcPr>
            <w:tcW w:w="677" w:type="pct"/>
            <w:shd w:val="clear" w:color="auto" w:fill="auto"/>
          </w:tcPr>
          <w:p w14:paraId="3102F851" w14:textId="77777777" w:rsidR="00442948" w:rsidRPr="00020619" w:rsidRDefault="00442948" w:rsidP="008528C3">
            <w:pPr>
              <w:pStyle w:val="TAC"/>
            </w:pPr>
          </w:p>
        </w:tc>
        <w:tc>
          <w:tcPr>
            <w:tcW w:w="1595" w:type="pct"/>
            <w:shd w:val="clear" w:color="auto" w:fill="auto"/>
          </w:tcPr>
          <w:p w14:paraId="59FCFBF0" w14:textId="77777777" w:rsidR="00442948" w:rsidRPr="00020619" w:rsidRDefault="00442948" w:rsidP="008528C3">
            <w:pPr>
              <w:pStyle w:val="TAC"/>
            </w:pPr>
            <w:r w:rsidRPr="00020619">
              <w:rPr>
                <w:noProof/>
              </w:rPr>
              <w:t>TRS.1.1 FDD</w:t>
            </w:r>
          </w:p>
        </w:tc>
      </w:tr>
      <w:tr w:rsidR="00442948" w:rsidRPr="00020619" w14:paraId="2E4C7B76" w14:textId="77777777" w:rsidTr="008528C3">
        <w:trPr>
          <w:trHeight w:val="283"/>
          <w:jc w:val="center"/>
        </w:trPr>
        <w:tc>
          <w:tcPr>
            <w:tcW w:w="1072" w:type="pct"/>
            <w:tcBorders>
              <w:top w:val="nil"/>
              <w:bottom w:val="nil"/>
            </w:tcBorders>
            <w:shd w:val="clear" w:color="auto" w:fill="auto"/>
          </w:tcPr>
          <w:p w14:paraId="6F01A438" w14:textId="77777777" w:rsidR="00442948" w:rsidRPr="00020619" w:rsidRDefault="00442948" w:rsidP="008528C3">
            <w:pPr>
              <w:pStyle w:val="TAL"/>
            </w:pPr>
          </w:p>
        </w:tc>
        <w:tc>
          <w:tcPr>
            <w:tcW w:w="1656" w:type="pct"/>
            <w:shd w:val="clear" w:color="auto" w:fill="auto"/>
          </w:tcPr>
          <w:p w14:paraId="2D05E165" w14:textId="77777777" w:rsidR="00442948" w:rsidRPr="00020619" w:rsidRDefault="00442948" w:rsidP="008528C3">
            <w:pPr>
              <w:pStyle w:val="TAL"/>
            </w:pPr>
            <w:r w:rsidRPr="00020619">
              <w:t>Config 2</w:t>
            </w:r>
          </w:p>
        </w:tc>
        <w:tc>
          <w:tcPr>
            <w:tcW w:w="677" w:type="pct"/>
            <w:shd w:val="clear" w:color="auto" w:fill="auto"/>
          </w:tcPr>
          <w:p w14:paraId="55A4ACA4" w14:textId="77777777" w:rsidR="00442948" w:rsidRPr="00020619" w:rsidRDefault="00442948" w:rsidP="008528C3">
            <w:pPr>
              <w:pStyle w:val="TAC"/>
            </w:pPr>
          </w:p>
        </w:tc>
        <w:tc>
          <w:tcPr>
            <w:tcW w:w="1595" w:type="pct"/>
            <w:shd w:val="clear" w:color="auto" w:fill="auto"/>
          </w:tcPr>
          <w:p w14:paraId="297FFE53" w14:textId="77777777" w:rsidR="00442948" w:rsidRPr="00020619" w:rsidRDefault="00442948" w:rsidP="008528C3">
            <w:pPr>
              <w:pStyle w:val="TAC"/>
            </w:pPr>
            <w:r w:rsidRPr="00020619">
              <w:rPr>
                <w:noProof/>
              </w:rPr>
              <w:t>TRS.1.1 TDD</w:t>
            </w:r>
          </w:p>
        </w:tc>
      </w:tr>
      <w:tr w:rsidR="00442948" w:rsidRPr="00020619" w14:paraId="532C2ECA" w14:textId="77777777" w:rsidTr="008528C3">
        <w:trPr>
          <w:trHeight w:val="283"/>
          <w:jc w:val="center"/>
        </w:trPr>
        <w:tc>
          <w:tcPr>
            <w:tcW w:w="1072" w:type="pct"/>
            <w:tcBorders>
              <w:top w:val="nil"/>
              <w:bottom w:val="single" w:sz="4" w:space="0" w:color="auto"/>
            </w:tcBorders>
            <w:shd w:val="clear" w:color="auto" w:fill="auto"/>
          </w:tcPr>
          <w:p w14:paraId="47293861" w14:textId="77777777" w:rsidR="00442948" w:rsidRPr="00020619" w:rsidRDefault="00442948" w:rsidP="008528C3">
            <w:pPr>
              <w:pStyle w:val="TAL"/>
            </w:pPr>
          </w:p>
        </w:tc>
        <w:tc>
          <w:tcPr>
            <w:tcW w:w="1656" w:type="pct"/>
            <w:shd w:val="clear" w:color="auto" w:fill="auto"/>
          </w:tcPr>
          <w:p w14:paraId="1364CB44" w14:textId="77777777" w:rsidR="00442948" w:rsidRPr="00020619" w:rsidRDefault="00442948" w:rsidP="008528C3">
            <w:pPr>
              <w:pStyle w:val="TAL"/>
            </w:pPr>
            <w:r w:rsidRPr="00020619">
              <w:t>Config 3</w:t>
            </w:r>
          </w:p>
        </w:tc>
        <w:tc>
          <w:tcPr>
            <w:tcW w:w="677" w:type="pct"/>
            <w:shd w:val="clear" w:color="auto" w:fill="auto"/>
          </w:tcPr>
          <w:p w14:paraId="1CD6A401" w14:textId="77777777" w:rsidR="00442948" w:rsidRPr="00020619" w:rsidRDefault="00442948" w:rsidP="008528C3">
            <w:pPr>
              <w:pStyle w:val="TAC"/>
            </w:pPr>
          </w:p>
        </w:tc>
        <w:tc>
          <w:tcPr>
            <w:tcW w:w="1595" w:type="pct"/>
            <w:shd w:val="clear" w:color="auto" w:fill="auto"/>
          </w:tcPr>
          <w:p w14:paraId="715E8BF5" w14:textId="77777777" w:rsidR="00442948" w:rsidRPr="00020619" w:rsidRDefault="00442948" w:rsidP="008528C3">
            <w:pPr>
              <w:pStyle w:val="TAC"/>
            </w:pPr>
            <w:r w:rsidRPr="00020619">
              <w:rPr>
                <w:noProof/>
              </w:rPr>
              <w:t>TRS.1.2 TDD</w:t>
            </w:r>
          </w:p>
        </w:tc>
      </w:tr>
      <w:tr w:rsidR="00442948" w:rsidRPr="00020619" w14:paraId="22933056" w14:textId="77777777" w:rsidTr="008528C3">
        <w:trPr>
          <w:trHeight w:val="283"/>
          <w:jc w:val="center"/>
        </w:trPr>
        <w:tc>
          <w:tcPr>
            <w:tcW w:w="1072" w:type="pct"/>
            <w:tcBorders>
              <w:bottom w:val="nil"/>
            </w:tcBorders>
            <w:shd w:val="clear" w:color="auto" w:fill="auto"/>
          </w:tcPr>
          <w:p w14:paraId="610BCDBA" w14:textId="77777777" w:rsidR="00442948" w:rsidRPr="00020619" w:rsidRDefault="00442948" w:rsidP="008528C3">
            <w:pPr>
              <w:pStyle w:val="TAL"/>
            </w:pPr>
            <w:r w:rsidRPr="00020619">
              <w:t>CSI-RS for RLM</w:t>
            </w:r>
          </w:p>
        </w:tc>
        <w:tc>
          <w:tcPr>
            <w:tcW w:w="1656" w:type="pct"/>
            <w:shd w:val="clear" w:color="auto" w:fill="auto"/>
          </w:tcPr>
          <w:p w14:paraId="1CE04A50" w14:textId="77777777" w:rsidR="00442948" w:rsidRPr="00020619" w:rsidRDefault="00442948" w:rsidP="008528C3">
            <w:pPr>
              <w:pStyle w:val="TAL"/>
            </w:pPr>
            <w:r w:rsidRPr="00020619">
              <w:t>Config 1, 4</w:t>
            </w:r>
          </w:p>
        </w:tc>
        <w:tc>
          <w:tcPr>
            <w:tcW w:w="677" w:type="pct"/>
            <w:shd w:val="clear" w:color="auto" w:fill="auto"/>
          </w:tcPr>
          <w:p w14:paraId="638FAE8F" w14:textId="77777777" w:rsidR="00442948" w:rsidRPr="00020619" w:rsidRDefault="00442948" w:rsidP="008528C3">
            <w:pPr>
              <w:pStyle w:val="TAC"/>
            </w:pPr>
          </w:p>
        </w:tc>
        <w:tc>
          <w:tcPr>
            <w:tcW w:w="1595" w:type="pct"/>
            <w:shd w:val="clear" w:color="auto" w:fill="auto"/>
          </w:tcPr>
          <w:p w14:paraId="1A289970" w14:textId="77777777" w:rsidR="00442948" w:rsidRPr="00020619" w:rsidRDefault="00442948" w:rsidP="008528C3">
            <w:pPr>
              <w:pStyle w:val="TAC"/>
            </w:pPr>
            <w:r w:rsidRPr="00020619">
              <w:rPr>
                <w:noProof/>
              </w:rPr>
              <w:t>Resource #4 in TRS.1.1 FDD</w:t>
            </w:r>
          </w:p>
        </w:tc>
      </w:tr>
      <w:tr w:rsidR="00442948" w:rsidRPr="00020619" w14:paraId="5AD669F7" w14:textId="77777777" w:rsidTr="008528C3">
        <w:trPr>
          <w:trHeight w:val="283"/>
          <w:jc w:val="center"/>
        </w:trPr>
        <w:tc>
          <w:tcPr>
            <w:tcW w:w="1072" w:type="pct"/>
            <w:tcBorders>
              <w:top w:val="nil"/>
              <w:bottom w:val="nil"/>
            </w:tcBorders>
            <w:shd w:val="clear" w:color="auto" w:fill="auto"/>
          </w:tcPr>
          <w:p w14:paraId="03B21422" w14:textId="77777777" w:rsidR="00442948" w:rsidRPr="00020619" w:rsidRDefault="00442948" w:rsidP="008528C3">
            <w:pPr>
              <w:pStyle w:val="TAL"/>
            </w:pPr>
          </w:p>
        </w:tc>
        <w:tc>
          <w:tcPr>
            <w:tcW w:w="1656" w:type="pct"/>
            <w:shd w:val="clear" w:color="auto" w:fill="auto"/>
          </w:tcPr>
          <w:p w14:paraId="61BB1B5D" w14:textId="77777777" w:rsidR="00442948" w:rsidRPr="00020619" w:rsidRDefault="00442948" w:rsidP="008528C3">
            <w:pPr>
              <w:pStyle w:val="TAL"/>
            </w:pPr>
            <w:r w:rsidRPr="00020619">
              <w:t>Config 2</w:t>
            </w:r>
          </w:p>
        </w:tc>
        <w:tc>
          <w:tcPr>
            <w:tcW w:w="677" w:type="pct"/>
            <w:shd w:val="clear" w:color="auto" w:fill="auto"/>
          </w:tcPr>
          <w:p w14:paraId="6215B5C5" w14:textId="77777777" w:rsidR="00442948" w:rsidRPr="00020619" w:rsidRDefault="00442948" w:rsidP="008528C3">
            <w:pPr>
              <w:pStyle w:val="TAC"/>
            </w:pPr>
          </w:p>
        </w:tc>
        <w:tc>
          <w:tcPr>
            <w:tcW w:w="1595" w:type="pct"/>
            <w:shd w:val="clear" w:color="auto" w:fill="auto"/>
          </w:tcPr>
          <w:p w14:paraId="75EB317C" w14:textId="77777777" w:rsidR="00442948" w:rsidRPr="00020619" w:rsidRDefault="00442948" w:rsidP="008528C3">
            <w:pPr>
              <w:pStyle w:val="TAC"/>
            </w:pPr>
            <w:r w:rsidRPr="00020619">
              <w:rPr>
                <w:noProof/>
              </w:rPr>
              <w:t>Resource #4 in TRS.1.1 TDD</w:t>
            </w:r>
          </w:p>
        </w:tc>
      </w:tr>
      <w:tr w:rsidR="00442948" w:rsidRPr="00020619" w14:paraId="786F5822" w14:textId="77777777" w:rsidTr="008528C3">
        <w:trPr>
          <w:trHeight w:val="283"/>
          <w:jc w:val="center"/>
        </w:trPr>
        <w:tc>
          <w:tcPr>
            <w:tcW w:w="1072" w:type="pct"/>
            <w:tcBorders>
              <w:top w:val="nil"/>
            </w:tcBorders>
            <w:shd w:val="clear" w:color="auto" w:fill="auto"/>
          </w:tcPr>
          <w:p w14:paraId="6EAC15C0" w14:textId="77777777" w:rsidR="00442948" w:rsidRPr="00020619" w:rsidRDefault="00442948" w:rsidP="008528C3">
            <w:pPr>
              <w:pStyle w:val="TAL"/>
            </w:pPr>
          </w:p>
        </w:tc>
        <w:tc>
          <w:tcPr>
            <w:tcW w:w="1656" w:type="pct"/>
            <w:shd w:val="clear" w:color="auto" w:fill="auto"/>
          </w:tcPr>
          <w:p w14:paraId="5ACB4B9A" w14:textId="77777777" w:rsidR="00442948" w:rsidRPr="00020619" w:rsidRDefault="00442948" w:rsidP="008528C3">
            <w:pPr>
              <w:pStyle w:val="TAL"/>
            </w:pPr>
            <w:r w:rsidRPr="00020619">
              <w:t>Config 3</w:t>
            </w:r>
          </w:p>
        </w:tc>
        <w:tc>
          <w:tcPr>
            <w:tcW w:w="677" w:type="pct"/>
            <w:shd w:val="clear" w:color="auto" w:fill="auto"/>
          </w:tcPr>
          <w:p w14:paraId="44203FAB" w14:textId="77777777" w:rsidR="00442948" w:rsidRPr="00020619" w:rsidRDefault="00442948" w:rsidP="008528C3">
            <w:pPr>
              <w:pStyle w:val="TAC"/>
            </w:pPr>
          </w:p>
        </w:tc>
        <w:tc>
          <w:tcPr>
            <w:tcW w:w="1595" w:type="pct"/>
            <w:shd w:val="clear" w:color="auto" w:fill="auto"/>
          </w:tcPr>
          <w:p w14:paraId="24374C1A" w14:textId="77777777" w:rsidR="00442948" w:rsidRPr="00020619" w:rsidRDefault="00442948" w:rsidP="008528C3">
            <w:pPr>
              <w:pStyle w:val="TAC"/>
            </w:pPr>
            <w:r w:rsidRPr="00020619">
              <w:rPr>
                <w:noProof/>
              </w:rPr>
              <w:t>Resource #4 in TRS.1.2 TDD</w:t>
            </w:r>
          </w:p>
        </w:tc>
      </w:tr>
      <w:tr w:rsidR="00442948" w:rsidRPr="00020619" w14:paraId="1034DECD" w14:textId="77777777" w:rsidTr="008528C3">
        <w:trPr>
          <w:trHeight w:val="176"/>
          <w:jc w:val="center"/>
        </w:trPr>
        <w:tc>
          <w:tcPr>
            <w:tcW w:w="2728" w:type="pct"/>
            <w:gridSpan w:val="2"/>
            <w:shd w:val="clear" w:color="auto" w:fill="auto"/>
          </w:tcPr>
          <w:p w14:paraId="6295169F"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0C91BEC9" w14:textId="77777777" w:rsidR="00442948" w:rsidRPr="00020619" w:rsidRDefault="00442948" w:rsidP="008528C3">
            <w:pPr>
              <w:pStyle w:val="TAC"/>
            </w:pPr>
          </w:p>
        </w:tc>
        <w:tc>
          <w:tcPr>
            <w:tcW w:w="1595" w:type="pct"/>
            <w:shd w:val="clear" w:color="auto" w:fill="auto"/>
            <w:vAlign w:val="center"/>
          </w:tcPr>
          <w:p w14:paraId="4E50E382" w14:textId="77777777" w:rsidR="00442948" w:rsidRPr="00020619" w:rsidRDefault="00442948" w:rsidP="008528C3">
            <w:pPr>
              <w:pStyle w:val="TAC"/>
            </w:pPr>
            <w:r w:rsidRPr="00020619">
              <w:rPr>
                <w:noProof/>
              </w:rPr>
              <w:t>TCI.State. 2</w:t>
            </w:r>
          </w:p>
        </w:tc>
      </w:tr>
      <w:tr w:rsidR="00442948" w:rsidRPr="00020619" w14:paraId="353C11D4" w14:textId="77777777" w:rsidTr="008528C3">
        <w:trPr>
          <w:trHeight w:val="176"/>
          <w:jc w:val="center"/>
        </w:trPr>
        <w:tc>
          <w:tcPr>
            <w:tcW w:w="2728" w:type="pct"/>
            <w:gridSpan w:val="2"/>
            <w:shd w:val="clear" w:color="auto" w:fill="auto"/>
          </w:tcPr>
          <w:p w14:paraId="57541984" w14:textId="77777777" w:rsidR="00442948" w:rsidRPr="00020619" w:rsidRDefault="00442948" w:rsidP="008528C3">
            <w:pPr>
              <w:pStyle w:val="TAL"/>
            </w:pPr>
            <w:r w:rsidRPr="00020619">
              <w:t>OCNG parameters</w:t>
            </w:r>
          </w:p>
        </w:tc>
        <w:tc>
          <w:tcPr>
            <w:tcW w:w="677" w:type="pct"/>
            <w:shd w:val="clear" w:color="auto" w:fill="auto"/>
          </w:tcPr>
          <w:p w14:paraId="5063BBE3" w14:textId="77777777" w:rsidR="00442948" w:rsidRPr="00020619" w:rsidRDefault="00442948" w:rsidP="008528C3">
            <w:pPr>
              <w:pStyle w:val="TAC"/>
            </w:pPr>
          </w:p>
        </w:tc>
        <w:tc>
          <w:tcPr>
            <w:tcW w:w="1595" w:type="pct"/>
            <w:shd w:val="clear" w:color="auto" w:fill="auto"/>
          </w:tcPr>
          <w:p w14:paraId="1D2BD2A0" w14:textId="77777777" w:rsidR="00442948" w:rsidRPr="00020619" w:rsidRDefault="00442948" w:rsidP="008528C3">
            <w:pPr>
              <w:pStyle w:val="TAC"/>
            </w:pPr>
            <w:r w:rsidRPr="00020619">
              <w:t>OP.1</w:t>
            </w:r>
          </w:p>
        </w:tc>
      </w:tr>
      <w:tr w:rsidR="00442948" w:rsidRPr="00020619" w14:paraId="770EDC92" w14:textId="77777777" w:rsidTr="008528C3">
        <w:trPr>
          <w:trHeight w:val="164"/>
          <w:jc w:val="center"/>
        </w:trPr>
        <w:tc>
          <w:tcPr>
            <w:tcW w:w="2728" w:type="pct"/>
            <w:gridSpan w:val="2"/>
            <w:shd w:val="clear" w:color="auto" w:fill="auto"/>
          </w:tcPr>
          <w:p w14:paraId="5C84B35A" w14:textId="77777777" w:rsidR="00442948" w:rsidRPr="00020619" w:rsidRDefault="00442948" w:rsidP="008528C3">
            <w:pPr>
              <w:pStyle w:val="TAL"/>
            </w:pPr>
            <w:r w:rsidRPr="00020619">
              <w:t>CP length</w:t>
            </w:r>
            <w:r w:rsidRPr="00020619">
              <w:tab/>
            </w:r>
          </w:p>
        </w:tc>
        <w:tc>
          <w:tcPr>
            <w:tcW w:w="677" w:type="pct"/>
            <w:shd w:val="clear" w:color="auto" w:fill="auto"/>
          </w:tcPr>
          <w:p w14:paraId="69E16C85" w14:textId="77777777" w:rsidR="00442948" w:rsidRPr="00020619" w:rsidRDefault="00442948" w:rsidP="008528C3">
            <w:pPr>
              <w:pStyle w:val="TAC"/>
            </w:pPr>
          </w:p>
        </w:tc>
        <w:tc>
          <w:tcPr>
            <w:tcW w:w="1595" w:type="pct"/>
            <w:shd w:val="clear" w:color="auto" w:fill="auto"/>
          </w:tcPr>
          <w:p w14:paraId="080D0894" w14:textId="77777777" w:rsidR="00442948" w:rsidRPr="00020619" w:rsidRDefault="00442948" w:rsidP="008528C3">
            <w:pPr>
              <w:pStyle w:val="TAC"/>
            </w:pPr>
            <w:r w:rsidRPr="00020619">
              <w:t>Normal</w:t>
            </w:r>
          </w:p>
        </w:tc>
      </w:tr>
      <w:tr w:rsidR="00442948" w:rsidRPr="00020619" w14:paraId="0B379985" w14:textId="77777777" w:rsidTr="008528C3">
        <w:trPr>
          <w:trHeight w:val="340"/>
          <w:jc w:val="center"/>
        </w:trPr>
        <w:tc>
          <w:tcPr>
            <w:tcW w:w="2728" w:type="pct"/>
            <w:gridSpan w:val="2"/>
            <w:shd w:val="clear" w:color="auto" w:fill="auto"/>
          </w:tcPr>
          <w:p w14:paraId="1030BFD5" w14:textId="77777777" w:rsidR="00442948" w:rsidRPr="00020619" w:rsidRDefault="00442948" w:rsidP="008528C3">
            <w:pPr>
              <w:pStyle w:val="TAL"/>
            </w:pPr>
            <w:r w:rsidRPr="00020619">
              <w:t>Correlation Matrix and Antenna Configuration</w:t>
            </w:r>
          </w:p>
        </w:tc>
        <w:tc>
          <w:tcPr>
            <w:tcW w:w="677" w:type="pct"/>
            <w:shd w:val="clear" w:color="auto" w:fill="auto"/>
          </w:tcPr>
          <w:p w14:paraId="393C0C58" w14:textId="77777777" w:rsidR="00442948" w:rsidRPr="00020619" w:rsidRDefault="00442948" w:rsidP="008528C3">
            <w:pPr>
              <w:pStyle w:val="TAC"/>
            </w:pPr>
          </w:p>
        </w:tc>
        <w:tc>
          <w:tcPr>
            <w:tcW w:w="1595" w:type="pct"/>
            <w:shd w:val="clear" w:color="auto" w:fill="auto"/>
          </w:tcPr>
          <w:p w14:paraId="4FB26E20" w14:textId="77777777" w:rsidR="00442948" w:rsidRPr="00020619" w:rsidRDefault="00442948" w:rsidP="008528C3">
            <w:pPr>
              <w:pStyle w:val="TAC"/>
            </w:pPr>
            <w:r w:rsidRPr="00020619">
              <w:t>2x</w:t>
            </w:r>
            <w:r>
              <w:t>1</w:t>
            </w:r>
            <w:r w:rsidRPr="00020619">
              <w:t xml:space="preserve"> Low</w:t>
            </w:r>
          </w:p>
        </w:tc>
      </w:tr>
      <w:tr w:rsidR="00442948" w:rsidRPr="00020619" w14:paraId="0BC7E480" w14:textId="77777777" w:rsidTr="008528C3">
        <w:trPr>
          <w:trHeight w:val="164"/>
          <w:jc w:val="center"/>
        </w:trPr>
        <w:tc>
          <w:tcPr>
            <w:tcW w:w="1072" w:type="pct"/>
            <w:tcBorders>
              <w:bottom w:val="nil"/>
            </w:tcBorders>
            <w:shd w:val="clear" w:color="auto" w:fill="auto"/>
          </w:tcPr>
          <w:p w14:paraId="6F093943" w14:textId="77777777" w:rsidR="00442948" w:rsidRPr="00020619" w:rsidRDefault="00442948" w:rsidP="008528C3">
            <w:pPr>
              <w:pStyle w:val="TAL"/>
            </w:pPr>
            <w:r w:rsidRPr="00020619">
              <w:t xml:space="preserve">Out of sync transmission parameters </w:t>
            </w:r>
          </w:p>
        </w:tc>
        <w:tc>
          <w:tcPr>
            <w:tcW w:w="1656" w:type="pct"/>
            <w:shd w:val="clear" w:color="auto" w:fill="auto"/>
          </w:tcPr>
          <w:p w14:paraId="4FE6B726" w14:textId="77777777" w:rsidR="00442948" w:rsidRPr="00020619" w:rsidRDefault="00442948" w:rsidP="008528C3">
            <w:pPr>
              <w:pStyle w:val="TAL"/>
            </w:pPr>
            <w:r w:rsidRPr="00020619">
              <w:t>DCI format</w:t>
            </w:r>
          </w:p>
        </w:tc>
        <w:tc>
          <w:tcPr>
            <w:tcW w:w="677" w:type="pct"/>
            <w:shd w:val="clear" w:color="auto" w:fill="auto"/>
          </w:tcPr>
          <w:p w14:paraId="610D17BA" w14:textId="77777777" w:rsidR="00442948" w:rsidRPr="00020619" w:rsidRDefault="00442948" w:rsidP="008528C3">
            <w:pPr>
              <w:pStyle w:val="TAC"/>
            </w:pPr>
          </w:p>
        </w:tc>
        <w:tc>
          <w:tcPr>
            <w:tcW w:w="1595" w:type="pct"/>
            <w:shd w:val="clear" w:color="auto" w:fill="auto"/>
          </w:tcPr>
          <w:p w14:paraId="4E541C20" w14:textId="77777777" w:rsidR="00442948" w:rsidRPr="00020619" w:rsidRDefault="00442948" w:rsidP="008528C3">
            <w:pPr>
              <w:pStyle w:val="TAC"/>
            </w:pPr>
            <w:r w:rsidRPr="00020619">
              <w:t>1-0</w:t>
            </w:r>
          </w:p>
        </w:tc>
      </w:tr>
      <w:tr w:rsidR="00442948" w:rsidRPr="00020619" w14:paraId="6E84A668" w14:textId="77777777" w:rsidTr="008528C3">
        <w:trPr>
          <w:trHeight w:val="93"/>
          <w:jc w:val="center"/>
        </w:trPr>
        <w:tc>
          <w:tcPr>
            <w:tcW w:w="1072" w:type="pct"/>
            <w:tcBorders>
              <w:top w:val="nil"/>
              <w:bottom w:val="nil"/>
            </w:tcBorders>
            <w:shd w:val="clear" w:color="auto" w:fill="auto"/>
          </w:tcPr>
          <w:p w14:paraId="0E95B30F" w14:textId="77777777" w:rsidR="00442948" w:rsidRPr="00020619" w:rsidRDefault="00442948" w:rsidP="008528C3">
            <w:pPr>
              <w:pStyle w:val="TAL"/>
            </w:pPr>
          </w:p>
        </w:tc>
        <w:tc>
          <w:tcPr>
            <w:tcW w:w="1656" w:type="pct"/>
            <w:shd w:val="clear" w:color="auto" w:fill="auto"/>
          </w:tcPr>
          <w:p w14:paraId="2002EE8A" w14:textId="77777777" w:rsidR="00442948" w:rsidRPr="00020619" w:rsidRDefault="00442948" w:rsidP="008528C3">
            <w:pPr>
              <w:pStyle w:val="TAL"/>
            </w:pPr>
            <w:r w:rsidRPr="00020619">
              <w:t>Number of Control OFDM symbols</w:t>
            </w:r>
          </w:p>
        </w:tc>
        <w:tc>
          <w:tcPr>
            <w:tcW w:w="677" w:type="pct"/>
            <w:shd w:val="clear" w:color="auto" w:fill="auto"/>
          </w:tcPr>
          <w:p w14:paraId="2B85DE6E" w14:textId="77777777" w:rsidR="00442948" w:rsidRPr="00020619" w:rsidRDefault="00442948" w:rsidP="008528C3">
            <w:pPr>
              <w:pStyle w:val="TAC"/>
            </w:pPr>
          </w:p>
        </w:tc>
        <w:tc>
          <w:tcPr>
            <w:tcW w:w="1595" w:type="pct"/>
            <w:shd w:val="clear" w:color="auto" w:fill="auto"/>
          </w:tcPr>
          <w:p w14:paraId="49B2E193" w14:textId="77777777" w:rsidR="00442948" w:rsidRPr="00020619" w:rsidRDefault="00442948" w:rsidP="008528C3">
            <w:pPr>
              <w:pStyle w:val="TAC"/>
            </w:pPr>
            <w:r w:rsidRPr="00020619">
              <w:t>2</w:t>
            </w:r>
          </w:p>
        </w:tc>
      </w:tr>
      <w:tr w:rsidR="00442948" w:rsidRPr="00020619" w14:paraId="2399334D" w14:textId="77777777" w:rsidTr="008528C3">
        <w:trPr>
          <w:trHeight w:val="176"/>
          <w:jc w:val="center"/>
        </w:trPr>
        <w:tc>
          <w:tcPr>
            <w:tcW w:w="1072" w:type="pct"/>
            <w:tcBorders>
              <w:top w:val="nil"/>
              <w:bottom w:val="nil"/>
            </w:tcBorders>
            <w:shd w:val="clear" w:color="auto" w:fill="auto"/>
          </w:tcPr>
          <w:p w14:paraId="71F0D419" w14:textId="77777777" w:rsidR="00442948" w:rsidRPr="00020619" w:rsidRDefault="00442948" w:rsidP="008528C3">
            <w:pPr>
              <w:pStyle w:val="TAL"/>
            </w:pPr>
          </w:p>
        </w:tc>
        <w:tc>
          <w:tcPr>
            <w:tcW w:w="1656" w:type="pct"/>
            <w:shd w:val="clear" w:color="auto" w:fill="auto"/>
          </w:tcPr>
          <w:p w14:paraId="3F05A7B6" w14:textId="77777777" w:rsidR="00442948" w:rsidRPr="00020619" w:rsidRDefault="00442948" w:rsidP="008528C3">
            <w:pPr>
              <w:pStyle w:val="TAL"/>
            </w:pPr>
            <w:r w:rsidRPr="00020619">
              <w:t xml:space="preserve">Aggregation level </w:t>
            </w:r>
          </w:p>
        </w:tc>
        <w:tc>
          <w:tcPr>
            <w:tcW w:w="677" w:type="pct"/>
            <w:shd w:val="clear" w:color="auto" w:fill="auto"/>
          </w:tcPr>
          <w:p w14:paraId="56FFC8DB" w14:textId="77777777" w:rsidR="00442948" w:rsidRPr="00020619" w:rsidRDefault="00442948" w:rsidP="008528C3">
            <w:pPr>
              <w:pStyle w:val="TAC"/>
            </w:pPr>
            <w:r w:rsidRPr="00020619">
              <w:t>CCE</w:t>
            </w:r>
          </w:p>
        </w:tc>
        <w:tc>
          <w:tcPr>
            <w:tcW w:w="1595" w:type="pct"/>
            <w:shd w:val="clear" w:color="auto" w:fill="auto"/>
          </w:tcPr>
          <w:p w14:paraId="2DC96E4C" w14:textId="77777777" w:rsidR="00442948" w:rsidRPr="00020619" w:rsidRDefault="00442948" w:rsidP="008528C3">
            <w:pPr>
              <w:pStyle w:val="TAC"/>
            </w:pPr>
            <w:r w:rsidRPr="00020619">
              <w:t>16</w:t>
            </w:r>
          </w:p>
        </w:tc>
      </w:tr>
      <w:tr w:rsidR="00442948" w:rsidRPr="00020619" w14:paraId="6E5684BB" w14:textId="77777777" w:rsidTr="008528C3">
        <w:trPr>
          <w:trHeight w:val="369"/>
          <w:jc w:val="center"/>
        </w:trPr>
        <w:tc>
          <w:tcPr>
            <w:tcW w:w="1072" w:type="pct"/>
            <w:tcBorders>
              <w:top w:val="nil"/>
              <w:bottom w:val="nil"/>
            </w:tcBorders>
            <w:shd w:val="clear" w:color="auto" w:fill="auto"/>
          </w:tcPr>
          <w:p w14:paraId="4751D4B5" w14:textId="77777777" w:rsidR="00442948" w:rsidRPr="00020619" w:rsidRDefault="00442948" w:rsidP="008528C3">
            <w:pPr>
              <w:pStyle w:val="TAL"/>
            </w:pPr>
          </w:p>
        </w:tc>
        <w:tc>
          <w:tcPr>
            <w:tcW w:w="1656" w:type="pct"/>
            <w:shd w:val="clear" w:color="auto" w:fill="auto"/>
          </w:tcPr>
          <w:p w14:paraId="295A0563"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7D8D7470" w14:textId="77777777" w:rsidR="00442948" w:rsidRPr="00020619" w:rsidRDefault="00442948" w:rsidP="008528C3">
            <w:pPr>
              <w:pStyle w:val="TAC"/>
            </w:pPr>
            <w:r w:rsidRPr="00020619">
              <w:t>dB</w:t>
            </w:r>
          </w:p>
        </w:tc>
        <w:tc>
          <w:tcPr>
            <w:tcW w:w="1595" w:type="pct"/>
            <w:shd w:val="clear" w:color="auto" w:fill="auto"/>
          </w:tcPr>
          <w:p w14:paraId="36B8E5D9" w14:textId="77777777" w:rsidR="00442948" w:rsidRPr="00020619" w:rsidRDefault="00442948" w:rsidP="008528C3">
            <w:pPr>
              <w:pStyle w:val="TAC"/>
            </w:pPr>
            <w:r w:rsidRPr="00020619">
              <w:t>4</w:t>
            </w:r>
          </w:p>
        </w:tc>
      </w:tr>
      <w:tr w:rsidR="00442948" w:rsidRPr="00020619" w14:paraId="1D971EE7" w14:textId="77777777" w:rsidTr="008528C3">
        <w:trPr>
          <w:trHeight w:val="307"/>
          <w:jc w:val="center"/>
        </w:trPr>
        <w:tc>
          <w:tcPr>
            <w:tcW w:w="1072" w:type="pct"/>
            <w:tcBorders>
              <w:top w:val="nil"/>
              <w:bottom w:val="nil"/>
            </w:tcBorders>
            <w:shd w:val="clear" w:color="auto" w:fill="auto"/>
          </w:tcPr>
          <w:p w14:paraId="082EDE0B" w14:textId="77777777" w:rsidR="00442948" w:rsidRPr="00020619" w:rsidRDefault="00442948" w:rsidP="008528C3">
            <w:pPr>
              <w:pStyle w:val="TAL"/>
            </w:pPr>
          </w:p>
        </w:tc>
        <w:tc>
          <w:tcPr>
            <w:tcW w:w="1656" w:type="pct"/>
            <w:shd w:val="clear" w:color="auto" w:fill="auto"/>
          </w:tcPr>
          <w:p w14:paraId="0908F2E3"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375AAC5B" w14:textId="77777777" w:rsidR="00442948" w:rsidRPr="00020619" w:rsidRDefault="00442948" w:rsidP="008528C3">
            <w:pPr>
              <w:pStyle w:val="TAC"/>
            </w:pPr>
            <w:r w:rsidRPr="00020619">
              <w:t>dB</w:t>
            </w:r>
          </w:p>
        </w:tc>
        <w:tc>
          <w:tcPr>
            <w:tcW w:w="1595" w:type="pct"/>
            <w:shd w:val="clear" w:color="auto" w:fill="auto"/>
          </w:tcPr>
          <w:p w14:paraId="2C92FA3F" w14:textId="77777777" w:rsidR="00442948" w:rsidRPr="00020619" w:rsidRDefault="00442948" w:rsidP="008528C3">
            <w:pPr>
              <w:pStyle w:val="TAC"/>
            </w:pPr>
            <w:r w:rsidRPr="00020619">
              <w:t>4</w:t>
            </w:r>
          </w:p>
        </w:tc>
      </w:tr>
      <w:tr w:rsidR="00442948" w:rsidRPr="00020619" w14:paraId="2F5BB97D" w14:textId="77777777" w:rsidTr="008528C3">
        <w:trPr>
          <w:trHeight w:val="50"/>
          <w:jc w:val="center"/>
        </w:trPr>
        <w:tc>
          <w:tcPr>
            <w:tcW w:w="1072" w:type="pct"/>
            <w:tcBorders>
              <w:top w:val="nil"/>
              <w:bottom w:val="nil"/>
            </w:tcBorders>
            <w:shd w:val="clear" w:color="auto" w:fill="auto"/>
          </w:tcPr>
          <w:p w14:paraId="4989397E" w14:textId="77777777" w:rsidR="00442948" w:rsidRPr="00020619" w:rsidRDefault="00442948" w:rsidP="008528C3">
            <w:pPr>
              <w:pStyle w:val="TAL"/>
            </w:pPr>
          </w:p>
        </w:tc>
        <w:tc>
          <w:tcPr>
            <w:tcW w:w="1656" w:type="pct"/>
            <w:shd w:val="clear" w:color="auto" w:fill="auto"/>
            <w:vAlign w:val="center"/>
          </w:tcPr>
          <w:p w14:paraId="306F6BBE" w14:textId="77777777" w:rsidR="00442948" w:rsidRPr="00020619" w:rsidRDefault="00442948" w:rsidP="008528C3">
            <w:pPr>
              <w:pStyle w:val="TAL"/>
            </w:pPr>
            <w:r w:rsidRPr="00020619">
              <w:t>DMRS precoder granularity</w:t>
            </w:r>
          </w:p>
        </w:tc>
        <w:tc>
          <w:tcPr>
            <w:tcW w:w="677" w:type="pct"/>
            <w:shd w:val="clear" w:color="auto" w:fill="auto"/>
            <w:vAlign w:val="center"/>
          </w:tcPr>
          <w:p w14:paraId="3D85311D" w14:textId="77777777" w:rsidR="00442948" w:rsidRPr="00020619" w:rsidRDefault="00442948" w:rsidP="008528C3">
            <w:pPr>
              <w:pStyle w:val="TAC"/>
            </w:pPr>
          </w:p>
        </w:tc>
        <w:tc>
          <w:tcPr>
            <w:tcW w:w="1595" w:type="pct"/>
            <w:shd w:val="clear" w:color="auto" w:fill="auto"/>
          </w:tcPr>
          <w:p w14:paraId="39B9FE40" w14:textId="77777777" w:rsidR="00442948" w:rsidRPr="00020619" w:rsidRDefault="00442948" w:rsidP="008528C3">
            <w:pPr>
              <w:pStyle w:val="TAC"/>
            </w:pPr>
            <w:r w:rsidRPr="00020619">
              <w:t>REG bundle size</w:t>
            </w:r>
          </w:p>
        </w:tc>
      </w:tr>
      <w:tr w:rsidR="00442948" w:rsidRPr="00020619" w14:paraId="536A2032" w14:textId="77777777" w:rsidTr="008528C3">
        <w:trPr>
          <w:trHeight w:val="188"/>
          <w:jc w:val="center"/>
        </w:trPr>
        <w:tc>
          <w:tcPr>
            <w:tcW w:w="1072" w:type="pct"/>
            <w:tcBorders>
              <w:top w:val="nil"/>
              <w:bottom w:val="single" w:sz="4" w:space="0" w:color="auto"/>
            </w:tcBorders>
            <w:shd w:val="clear" w:color="auto" w:fill="auto"/>
          </w:tcPr>
          <w:p w14:paraId="6CE7BAE3" w14:textId="77777777" w:rsidR="00442948" w:rsidRPr="00020619" w:rsidRDefault="00442948" w:rsidP="008528C3">
            <w:pPr>
              <w:pStyle w:val="TAL"/>
            </w:pPr>
          </w:p>
        </w:tc>
        <w:tc>
          <w:tcPr>
            <w:tcW w:w="1656" w:type="pct"/>
            <w:shd w:val="clear" w:color="auto" w:fill="auto"/>
            <w:vAlign w:val="center"/>
          </w:tcPr>
          <w:p w14:paraId="10F98570" w14:textId="77777777" w:rsidR="00442948" w:rsidRPr="00020619" w:rsidRDefault="00442948" w:rsidP="008528C3">
            <w:pPr>
              <w:pStyle w:val="TAL"/>
            </w:pPr>
            <w:r w:rsidRPr="00020619">
              <w:t>REG bundle size</w:t>
            </w:r>
          </w:p>
        </w:tc>
        <w:tc>
          <w:tcPr>
            <w:tcW w:w="677" w:type="pct"/>
            <w:shd w:val="clear" w:color="auto" w:fill="auto"/>
            <w:vAlign w:val="center"/>
          </w:tcPr>
          <w:p w14:paraId="4F80CD9D" w14:textId="77777777" w:rsidR="00442948" w:rsidRPr="00020619" w:rsidRDefault="00442948" w:rsidP="008528C3">
            <w:pPr>
              <w:pStyle w:val="TAC"/>
            </w:pPr>
          </w:p>
        </w:tc>
        <w:tc>
          <w:tcPr>
            <w:tcW w:w="1595" w:type="pct"/>
            <w:shd w:val="clear" w:color="auto" w:fill="auto"/>
          </w:tcPr>
          <w:p w14:paraId="1B5CD528" w14:textId="77777777" w:rsidR="00442948" w:rsidRPr="00020619" w:rsidRDefault="00442948" w:rsidP="008528C3">
            <w:pPr>
              <w:pStyle w:val="TAC"/>
            </w:pPr>
            <w:r w:rsidRPr="00020619">
              <w:t>6</w:t>
            </w:r>
          </w:p>
        </w:tc>
      </w:tr>
      <w:tr w:rsidR="00442948" w:rsidRPr="00020619" w14:paraId="302F0564" w14:textId="77777777" w:rsidTr="008528C3">
        <w:trPr>
          <w:trHeight w:val="188"/>
          <w:jc w:val="center"/>
        </w:trPr>
        <w:tc>
          <w:tcPr>
            <w:tcW w:w="1072" w:type="pct"/>
            <w:tcBorders>
              <w:bottom w:val="nil"/>
            </w:tcBorders>
            <w:shd w:val="clear" w:color="auto" w:fill="auto"/>
          </w:tcPr>
          <w:p w14:paraId="2961EEA4" w14:textId="77777777" w:rsidR="00442948" w:rsidRPr="00020619" w:rsidRDefault="00442948" w:rsidP="008528C3">
            <w:pPr>
              <w:pStyle w:val="TAL"/>
            </w:pPr>
            <w:r w:rsidRPr="00020619">
              <w:t>In sync transmission parameters</w:t>
            </w:r>
          </w:p>
        </w:tc>
        <w:tc>
          <w:tcPr>
            <w:tcW w:w="1656" w:type="pct"/>
            <w:shd w:val="clear" w:color="auto" w:fill="auto"/>
          </w:tcPr>
          <w:p w14:paraId="2D0CC034" w14:textId="77777777" w:rsidR="00442948" w:rsidRPr="00020619" w:rsidRDefault="00442948" w:rsidP="008528C3">
            <w:pPr>
              <w:pStyle w:val="TAL"/>
            </w:pPr>
            <w:r w:rsidRPr="00020619">
              <w:t>DCI format</w:t>
            </w:r>
          </w:p>
        </w:tc>
        <w:tc>
          <w:tcPr>
            <w:tcW w:w="677" w:type="pct"/>
            <w:shd w:val="clear" w:color="auto" w:fill="auto"/>
            <w:vAlign w:val="center"/>
          </w:tcPr>
          <w:p w14:paraId="5D364E53" w14:textId="77777777" w:rsidR="00442948" w:rsidRPr="00020619" w:rsidRDefault="00442948" w:rsidP="008528C3">
            <w:pPr>
              <w:pStyle w:val="TAC"/>
            </w:pPr>
          </w:p>
        </w:tc>
        <w:tc>
          <w:tcPr>
            <w:tcW w:w="1595" w:type="pct"/>
            <w:shd w:val="clear" w:color="auto" w:fill="auto"/>
          </w:tcPr>
          <w:p w14:paraId="0767B247" w14:textId="77777777" w:rsidR="00442948" w:rsidRPr="00020619" w:rsidRDefault="00442948" w:rsidP="008528C3">
            <w:pPr>
              <w:pStyle w:val="TAC"/>
            </w:pPr>
            <w:r w:rsidRPr="00020619">
              <w:t>1-0</w:t>
            </w:r>
          </w:p>
        </w:tc>
      </w:tr>
      <w:tr w:rsidR="00442948" w:rsidRPr="00020619" w14:paraId="6DAD2DE3" w14:textId="77777777" w:rsidTr="008528C3">
        <w:trPr>
          <w:trHeight w:val="188"/>
          <w:jc w:val="center"/>
        </w:trPr>
        <w:tc>
          <w:tcPr>
            <w:tcW w:w="1072" w:type="pct"/>
            <w:tcBorders>
              <w:top w:val="nil"/>
              <w:bottom w:val="nil"/>
            </w:tcBorders>
            <w:shd w:val="clear" w:color="auto" w:fill="auto"/>
          </w:tcPr>
          <w:p w14:paraId="16EE9EA1" w14:textId="77777777" w:rsidR="00442948" w:rsidRPr="00020619" w:rsidRDefault="00442948" w:rsidP="008528C3">
            <w:pPr>
              <w:pStyle w:val="TAL"/>
            </w:pPr>
          </w:p>
        </w:tc>
        <w:tc>
          <w:tcPr>
            <w:tcW w:w="1656" w:type="pct"/>
            <w:shd w:val="clear" w:color="auto" w:fill="auto"/>
          </w:tcPr>
          <w:p w14:paraId="5B483D09" w14:textId="77777777" w:rsidR="00442948" w:rsidRPr="00020619" w:rsidRDefault="00442948" w:rsidP="008528C3">
            <w:pPr>
              <w:pStyle w:val="TAL"/>
            </w:pPr>
            <w:r w:rsidRPr="00020619">
              <w:t>Number of Control OFDM symbols</w:t>
            </w:r>
          </w:p>
        </w:tc>
        <w:tc>
          <w:tcPr>
            <w:tcW w:w="677" w:type="pct"/>
            <w:shd w:val="clear" w:color="auto" w:fill="auto"/>
            <w:vAlign w:val="center"/>
          </w:tcPr>
          <w:p w14:paraId="7D5A6519" w14:textId="77777777" w:rsidR="00442948" w:rsidRPr="00020619" w:rsidRDefault="00442948" w:rsidP="008528C3">
            <w:pPr>
              <w:pStyle w:val="TAC"/>
            </w:pPr>
          </w:p>
        </w:tc>
        <w:tc>
          <w:tcPr>
            <w:tcW w:w="1595" w:type="pct"/>
            <w:shd w:val="clear" w:color="auto" w:fill="auto"/>
          </w:tcPr>
          <w:p w14:paraId="0FE56054" w14:textId="77777777" w:rsidR="00442948" w:rsidRPr="00020619" w:rsidRDefault="00442948" w:rsidP="008528C3">
            <w:pPr>
              <w:pStyle w:val="TAC"/>
            </w:pPr>
            <w:r w:rsidRPr="00020619">
              <w:t>2</w:t>
            </w:r>
          </w:p>
        </w:tc>
      </w:tr>
      <w:tr w:rsidR="00442948" w:rsidRPr="00020619" w14:paraId="558A5482" w14:textId="77777777" w:rsidTr="008528C3">
        <w:trPr>
          <w:trHeight w:val="188"/>
          <w:jc w:val="center"/>
        </w:trPr>
        <w:tc>
          <w:tcPr>
            <w:tcW w:w="1072" w:type="pct"/>
            <w:tcBorders>
              <w:top w:val="nil"/>
              <w:bottom w:val="nil"/>
            </w:tcBorders>
            <w:shd w:val="clear" w:color="auto" w:fill="auto"/>
          </w:tcPr>
          <w:p w14:paraId="27C64039" w14:textId="77777777" w:rsidR="00442948" w:rsidRPr="00020619" w:rsidRDefault="00442948" w:rsidP="008528C3">
            <w:pPr>
              <w:pStyle w:val="TAL"/>
            </w:pPr>
          </w:p>
        </w:tc>
        <w:tc>
          <w:tcPr>
            <w:tcW w:w="1656" w:type="pct"/>
            <w:shd w:val="clear" w:color="auto" w:fill="auto"/>
          </w:tcPr>
          <w:p w14:paraId="7B9A8DC4" w14:textId="77777777" w:rsidR="00442948" w:rsidRPr="00020619" w:rsidRDefault="00442948" w:rsidP="008528C3">
            <w:pPr>
              <w:pStyle w:val="TAL"/>
            </w:pPr>
            <w:r w:rsidRPr="00020619">
              <w:t xml:space="preserve">Aggregation level </w:t>
            </w:r>
          </w:p>
        </w:tc>
        <w:tc>
          <w:tcPr>
            <w:tcW w:w="677" w:type="pct"/>
            <w:shd w:val="clear" w:color="auto" w:fill="auto"/>
          </w:tcPr>
          <w:p w14:paraId="733D87D8" w14:textId="77777777" w:rsidR="00442948" w:rsidRPr="00020619" w:rsidRDefault="00442948" w:rsidP="008528C3">
            <w:pPr>
              <w:pStyle w:val="TAC"/>
            </w:pPr>
            <w:r w:rsidRPr="00020619">
              <w:t>CCE</w:t>
            </w:r>
          </w:p>
        </w:tc>
        <w:tc>
          <w:tcPr>
            <w:tcW w:w="1595" w:type="pct"/>
            <w:shd w:val="clear" w:color="auto" w:fill="auto"/>
          </w:tcPr>
          <w:p w14:paraId="1A915C30" w14:textId="77777777" w:rsidR="00442948" w:rsidRPr="00020619" w:rsidRDefault="00442948" w:rsidP="008528C3">
            <w:pPr>
              <w:pStyle w:val="TAC"/>
            </w:pPr>
            <w:r w:rsidRPr="00020619">
              <w:t>8</w:t>
            </w:r>
          </w:p>
        </w:tc>
      </w:tr>
      <w:tr w:rsidR="00442948" w:rsidRPr="00020619" w14:paraId="1E0D4126" w14:textId="77777777" w:rsidTr="008528C3">
        <w:trPr>
          <w:trHeight w:val="188"/>
          <w:jc w:val="center"/>
        </w:trPr>
        <w:tc>
          <w:tcPr>
            <w:tcW w:w="1072" w:type="pct"/>
            <w:tcBorders>
              <w:top w:val="nil"/>
              <w:bottom w:val="nil"/>
            </w:tcBorders>
            <w:shd w:val="clear" w:color="auto" w:fill="auto"/>
          </w:tcPr>
          <w:p w14:paraId="36D8EC79" w14:textId="77777777" w:rsidR="00442948" w:rsidRPr="00020619" w:rsidRDefault="00442948" w:rsidP="008528C3">
            <w:pPr>
              <w:pStyle w:val="TAL"/>
            </w:pPr>
          </w:p>
        </w:tc>
        <w:tc>
          <w:tcPr>
            <w:tcW w:w="1656" w:type="pct"/>
            <w:shd w:val="clear" w:color="auto" w:fill="auto"/>
          </w:tcPr>
          <w:p w14:paraId="3AF4B15A"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5844A9E7" w14:textId="77777777" w:rsidR="00442948" w:rsidRPr="00020619" w:rsidRDefault="00442948" w:rsidP="008528C3">
            <w:pPr>
              <w:pStyle w:val="TAC"/>
            </w:pPr>
            <w:r w:rsidRPr="00020619">
              <w:t>dB</w:t>
            </w:r>
          </w:p>
        </w:tc>
        <w:tc>
          <w:tcPr>
            <w:tcW w:w="1595" w:type="pct"/>
            <w:shd w:val="clear" w:color="auto" w:fill="auto"/>
          </w:tcPr>
          <w:p w14:paraId="5D36E572" w14:textId="77777777" w:rsidR="00442948" w:rsidRPr="00020619" w:rsidRDefault="00442948" w:rsidP="008528C3">
            <w:pPr>
              <w:pStyle w:val="TAC"/>
            </w:pPr>
            <w:r w:rsidRPr="00020619">
              <w:t>0</w:t>
            </w:r>
          </w:p>
        </w:tc>
      </w:tr>
      <w:tr w:rsidR="00442948" w:rsidRPr="00020619" w14:paraId="67BD4941" w14:textId="77777777" w:rsidTr="008528C3">
        <w:trPr>
          <w:trHeight w:val="188"/>
          <w:jc w:val="center"/>
        </w:trPr>
        <w:tc>
          <w:tcPr>
            <w:tcW w:w="1072" w:type="pct"/>
            <w:tcBorders>
              <w:top w:val="nil"/>
              <w:bottom w:val="nil"/>
            </w:tcBorders>
            <w:shd w:val="clear" w:color="auto" w:fill="auto"/>
          </w:tcPr>
          <w:p w14:paraId="7D891682" w14:textId="77777777" w:rsidR="00442948" w:rsidRPr="00020619" w:rsidRDefault="00442948" w:rsidP="008528C3">
            <w:pPr>
              <w:pStyle w:val="TAL"/>
            </w:pPr>
          </w:p>
        </w:tc>
        <w:tc>
          <w:tcPr>
            <w:tcW w:w="1656" w:type="pct"/>
            <w:shd w:val="clear" w:color="auto" w:fill="auto"/>
          </w:tcPr>
          <w:p w14:paraId="0F3172EA"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77122DE2" w14:textId="77777777" w:rsidR="00442948" w:rsidRPr="00020619" w:rsidRDefault="00442948" w:rsidP="008528C3">
            <w:pPr>
              <w:pStyle w:val="TAC"/>
            </w:pPr>
            <w:r w:rsidRPr="00020619">
              <w:t>dB</w:t>
            </w:r>
          </w:p>
        </w:tc>
        <w:tc>
          <w:tcPr>
            <w:tcW w:w="1595" w:type="pct"/>
            <w:shd w:val="clear" w:color="auto" w:fill="auto"/>
          </w:tcPr>
          <w:p w14:paraId="0F771DC2" w14:textId="77777777" w:rsidR="00442948" w:rsidRPr="00020619" w:rsidRDefault="00442948" w:rsidP="008528C3">
            <w:pPr>
              <w:pStyle w:val="TAC"/>
            </w:pPr>
            <w:r w:rsidRPr="00020619">
              <w:t>0</w:t>
            </w:r>
          </w:p>
        </w:tc>
      </w:tr>
      <w:tr w:rsidR="00442948" w:rsidRPr="00020619" w14:paraId="0D156002" w14:textId="77777777" w:rsidTr="008528C3">
        <w:trPr>
          <w:trHeight w:val="188"/>
          <w:jc w:val="center"/>
        </w:trPr>
        <w:tc>
          <w:tcPr>
            <w:tcW w:w="1072" w:type="pct"/>
            <w:tcBorders>
              <w:top w:val="nil"/>
              <w:bottom w:val="nil"/>
            </w:tcBorders>
            <w:shd w:val="clear" w:color="auto" w:fill="auto"/>
          </w:tcPr>
          <w:p w14:paraId="63B04224" w14:textId="77777777" w:rsidR="00442948" w:rsidRPr="00020619" w:rsidRDefault="00442948" w:rsidP="008528C3">
            <w:pPr>
              <w:pStyle w:val="TAL"/>
            </w:pPr>
          </w:p>
        </w:tc>
        <w:tc>
          <w:tcPr>
            <w:tcW w:w="1656" w:type="pct"/>
            <w:shd w:val="clear" w:color="auto" w:fill="auto"/>
            <w:vAlign w:val="center"/>
          </w:tcPr>
          <w:p w14:paraId="7BE63EC2" w14:textId="77777777" w:rsidR="00442948" w:rsidRPr="00020619" w:rsidRDefault="00442948" w:rsidP="008528C3">
            <w:pPr>
              <w:pStyle w:val="TAL"/>
            </w:pPr>
            <w:r w:rsidRPr="00020619">
              <w:t>DMRS precoder granularity</w:t>
            </w:r>
          </w:p>
        </w:tc>
        <w:tc>
          <w:tcPr>
            <w:tcW w:w="677" w:type="pct"/>
            <w:shd w:val="clear" w:color="auto" w:fill="auto"/>
            <w:vAlign w:val="center"/>
          </w:tcPr>
          <w:p w14:paraId="4B0296F5" w14:textId="77777777" w:rsidR="00442948" w:rsidRPr="00020619" w:rsidRDefault="00442948" w:rsidP="008528C3">
            <w:pPr>
              <w:pStyle w:val="TAC"/>
            </w:pPr>
          </w:p>
        </w:tc>
        <w:tc>
          <w:tcPr>
            <w:tcW w:w="1595" w:type="pct"/>
            <w:shd w:val="clear" w:color="auto" w:fill="auto"/>
          </w:tcPr>
          <w:p w14:paraId="3D65FFDC" w14:textId="77777777" w:rsidR="00442948" w:rsidRPr="00020619" w:rsidRDefault="00442948" w:rsidP="008528C3">
            <w:pPr>
              <w:pStyle w:val="TAC"/>
            </w:pPr>
            <w:r w:rsidRPr="00020619">
              <w:t>REG bundle size</w:t>
            </w:r>
          </w:p>
        </w:tc>
      </w:tr>
      <w:tr w:rsidR="00442948" w:rsidRPr="00020619" w14:paraId="44DBDC73" w14:textId="77777777" w:rsidTr="008528C3">
        <w:trPr>
          <w:trHeight w:val="188"/>
          <w:jc w:val="center"/>
        </w:trPr>
        <w:tc>
          <w:tcPr>
            <w:tcW w:w="1072" w:type="pct"/>
            <w:tcBorders>
              <w:top w:val="nil"/>
            </w:tcBorders>
            <w:shd w:val="clear" w:color="auto" w:fill="auto"/>
          </w:tcPr>
          <w:p w14:paraId="0810F257" w14:textId="77777777" w:rsidR="00442948" w:rsidRPr="00020619" w:rsidRDefault="00442948" w:rsidP="008528C3">
            <w:pPr>
              <w:pStyle w:val="TAL"/>
            </w:pPr>
          </w:p>
        </w:tc>
        <w:tc>
          <w:tcPr>
            <w:tcW w:w="1656" w:type="pct"/>
            <w:shd w:val="clear" w:color="auto" w:fill="auto"/>
            <w:vAlign w:val="center"/>
          </w:tcPr>
          <w:p w14:paraId="0D2D9D45" w14:textId="77777777" w:rsidR="00442948" w:rsidRPr="00020619" w:rsidRDefault="00442948" w:rsidP="008528C3">
            <w:pPr>
              <w:pStyle w:val="TAL"/>
            </w:pPr>
            <w:r w:rsidRPr="00020619">
              <w:t>REG bundle size</w:t>
            </w:r>
          </w:p>
        </w:tc>
        <w:tc>
          <w:tcPr>
            <w:tcW w:w="677" w:type="pct"/>
            <w:shd w:val="clear" w:color="auto" w:fill="auto"/>
            <w:vAlign w:val="center"/>
          </w:tcPr>
          <w:p w14:paraId="29F7133E" w14:textId="77777777" w:rsidR="00442948" w:rsidRPr="00020619" w:rsidRDefault="00442948" w:rsidP="008528C3">
            <w:pPr>
              <w:pStyle w:val="TAC"/>
            </w:pPr>
          </w:p>
        </w:tc>
        <w:tc>
          <w:tcPr>
            <w:tcW w:w="1595" w:type="pct"/>
            <w:shd w:val="clear" w:color="auto" w:fill="auto"/>
          </w:tcPr>
          <w:p w14:paraId="06AA0DB0" w14:textId="77777777" w:rsidR="00442948" w:rsidRPr="00020619" w:rsidRDefault="00442948" w:rsidP="008528C3">
            <w:pPr>
              <w:pStyle w:val="TAC"/>
            </w:pPr>
            <w:r w:rsidRPr="00020619">
              <w:t>6</w:t>
            </w:r>
          </w:p>
        </w:tc>
      </w:tr>
      <w:tr w:rsidR="00442948" w:rsidRPr="00020619" w14:paraId="03B8E05B" w14:textId="77777777" w:rsidTr="008528C3">
        <w:trPr>
          <w:trHeight w:val="176"/>
          <w:jc w:val="center"/>
        </w:trPr>
        <w:tc>
          <w:tcPr>
            <w:tcW w:w="2728" w:type="pct"/>
            <w:gridSpan w:val="2"/>
            <w:shd w:val="clear" w:color="auto" w:fill="auto"/>
          </w:tcPr>
          <w:p w14:paraId="41A4F481" w14:textId="77777777" w:rsidR="00442948" w:rsidRPr="00020619" w:rsidRDefault="00442948" w:rsidP="008528C3">
            <w:pPr>
              <w:pStyle w:val="TAL"/>
            </w:pPr>
            <w:r w:rsidRPr="00020619">
              <w:t>DRX</w:t>
            </w:r>
          </w:p>
        </w:tc>
        <w:tc>
          <w:tcPr>
            <w:tcW w:w="677" w:type="pct"/>
            <w:shd w:val="clear" w:color="auto" w:fill="auto"/>
          </w:tcPr>
          <w:p w14:paraId="7044D2B3" w14:textId="77777777" w:rsidR="00442948" w:rsidRPr="00020619" w:rsidRDefault="00442948" w:rsidP="008528C3">
            <w:pPr>
              <w:pStyle w:val="TAC"/>
            </w:pPr>
          </w:p>
        </w:tc>
        <w:tc>
          <w:tcPr>
            <w:tcW w:w="1595" w:type="pct"/>
            <w:shd w:val="clear" w:color="auto" w:fill="auto"/>
          </w:tcPr>
          <w:p w14:paraId="1B541511" w14:textId="77777777" w:rsidR="00442948" w:rsidRPr="00020619" w:rsidRDefault="00442948" w:rsidP="008528C3">
            <w:pPr>
              <w:pStyle w:val="TAC"/>
              <w:rPr>
                <w:iCs/>
              </w:rPr>
            </w:pPr>
            <w:r w:rsidRPr="00020619">
              <w:rPr>
                <w:iCs/>
              </w:rPr>
              <w:t>DRX.3</w:t>
            </w:r>
          </w:p>
        </w:tc>
      </w:tr>
      <w:tr w:rsidR="00442948" w:rsidRPr="00020619" w14:paraId="02838A91" w14:textId="77777777" w:rsidTr="008528C3">
        <w:trPr>
          <w:trHeight w:val="164"/>
          <w:jc w:val="center"/>
        </w:trPr>
        <w:tc>
          <w:tcPr>
            <w:tcW w:w="2728" w:type="pct"/>
            <w:gridSpan w:val="2"/>
            <w:shd w:val="clear" w:color="auto" w:fill="auto"/>
          </w:tcPr>
          <w:p w14:paraId="6683B8DB" w14:textId="77777777" w:rsidR="00442948" w:rsidRPr="00020619" w:rsidRDefault="00442948" w:rsidP="008528C3">
            <w:pPr>
              <w:pStyle w:val="TAL"/>
            </w:pPr>
            <w:r w:rsidRPr="00020619">
              <w:t xml:space="preserve">Gap pattern ID </w:t>
            </w:r>
          </w:p>
        </w:tc>
        <w:tc>
          <w:tcPr>
            <w:tcW w:w="677" w:type="pct"/>
            <w:shd w:val="clear" w:color="auto" w:fill="auto"/>
          </w:tcPr>
          <w:p w14:paraId="6657936E" w14:textId="77777777" w:rsidR="00442948" w:rsidRPr="00020619" w:rsidRDefault="00442948" w:rsidP="008528C3">
            <w:pPr>
              <w:pStyle w:val="TAC"/>
            </w:pPr>
          </w:p>
        </w:tc>
        <w:tc>
          <w:tcPr>
            <w:tcW w:w="1595" w:type="pct"/>
            <w:shd w:val="clear" w:color="auto" w:fill="auto"/>
          </w:tcPr>
          <w:p w14:paraId="48BFD60D" w14:textId="77777777" w:rsidR="00442948" w:rsidRPr="00020619" w:rsidRDefault="00442948" w:rsidP="008528C3">
            <w:pPr>
              <w:pStyle w:val="TAC"/>
              <w:rPr>
                <w:iCs/>
              </w:rPr>
            </w:pPr>
            <w:r w:rsidRPr="00020619">
              <w:rPr>
                <w:iCs/>
              </w:rPr>
              <w:t>gp0</w:t>
            </w:r>
          </w:p>
        </w:tc>
      </w:tr>
      <w:tr w:rsidR="00442948" w:rsidRPr="00020619" w14:paraId="37EA7A95" w14:textId="77777777" w:rsidTr="008528C3">
        <w:trPr>
          <w:trHeight w:val="50"/>
          <w:jc w:val="center"/>
        </w:trPr>
        <w:tc>
          <w:tcPr>
            <w:tcW w:w="2728" w:type="pct"/>
            <w:gridSpan w:val="2"/>
            <w:shd w:val="clear" w:color="auto" w:fill="auto"/>
          </w:tcPr>
          <w:p w14:paraId="0B6787FD" w14:textId="77777777" w:rsidR="00442948" w:rsidRPr="00020619" w:rsidRDefault="00442948" w:rsidP="008528C3">
            <w:pPr>
              <w:pStyle w:val="TAL"/>
            </w:pPr>
            <w:r w:rsidRPr="00020619">
              <w:t>Layer 3 filtering</w:t>
            </w:r>
          </w:p>
        </w:tc>
        <w:tc>
          <w:tcPr>
            <w:tcW w:w="677" w:type="pct"/>
            <w:shd w:val="clear" w:color="auto" w:fill="auto"/>
          </w:tcPr>
          <w:p w14:paraId="1DD8A7F1" w14:textId="77777777" w:rsidR="00442948" w:rsidRPr="00020619" w:rsidRDefault="00442948" w:rsidP="008528C3">
            <w:pPr>
              <w:pStyle w:val="TAC"/>
            </w:pPr>
          </w:p>
        </w:tc>
        <w:tc>
          <w:tcPr>
            <w:tcW w:w="1595" w:type="pct"/>
            <w:shd w:val="clear" w:color="auto" w:fill="auto"/>
          </w:tcPr>
          <w:p w14:paraId="1BAF8769" w14:textId="77777777" w:rsidR="00442948" w:rsidRPr="00020619" w:rsidRDefault="00442948" w:rsidP="008528C3">
            <w:pPr>
              <w:pStyle w:val="TAC"/>
            </w:pPr>
            <w:r w:rsidRPr="00020619">
              <w:rPr>
                <w:iCs/>
              </w:rPr>
              <w:t>Enabled</w:t>
            </w:r>
          </w:p>
        </w:tc>
      </w:tr>
      <w:tr w:rsidR="00442948" w:rsidRPr="00020619" w14:paraId="6F04C2E0" w14:textId="77777777" w:rsidTr="008528C3">
        <w:trPr>
          <w:trHeight w:val="164"/>
          <w:jc w:val="center"/>
        </w:trPr>
        <w:tc>
          <w:tcPr>
            <w:tcW w:w="2728" w:type="pct"/>
            <w:gridSpan w:val="2"/>
            <w:shd w:val="clear" w:color="auto" w:fill="auto"/>
          </w:tcPr>
          <w:p w14:paraId="396D8780" w14:textId="77777777" w:rsidR="00442948" w:rsidRPr="00020619" w:rsidRDefault="00442948" w:rsidP="008528C3">
            <w:pPr>
              <w:pStyle w:val="TAL"/>
            </w:pPr>
            <w:r w:rsidRPr="00020619">
              <w:t>T310 timer</w:t>
            </w:r>
          </w:p>
        </w:tc>
        <w:tc>
          <w:tcPr>
            <w:tcW w:w="677" w:type="pct"/>
            <w:shd w:val="clear" w:color="auto" w:fill="auto"/>
          </w:tcPr>
          <w:p w14:paraId="39F401BB"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60F340AB" w14:textId="77777777" w:rsidR="00442948" w:rsidRPr="00020619" w:rsidRDefault="00442948" w:rsidP="008528C3">
            <w:pPr>
              <w:pStyle w:val="TAC"/>
              <w:rPr>
                <w:iCs/>
              </w:rPr>
            </w:pPr>
            <w:r w:rsidRPr="00020619">
              <w:rPr>
                <w:iCs/>
              </w:rPr>
              <w:t>4000</w:t>
            </w:r>
          </w:p>
        </w:tc>
      </w:tr>
      <w:tr w:rsidR="00442948" w:rsidRPr="00020619" w14:paraId="76CCA155" w14:textId="77777777" w:rsidTr="008528C3">
        <w:trPr>
          <w:trHeight w:val="164"/>
          <w:jc w:val="center"/>
        </w:trPr>
        <w:tc>
          <w:tcPr>
            <w:tcW w:w="2728" w:type="pct"/>
            <w:gridSpan w:val="2"/>
            <w:shd w:val="clear" w:color="auto" w:fill="auto"/>
          </w:tcPr>
          <w:p w14:paraId="24B4F4A7" w14:textId="77777777" w:rsidR="00442948" w:rsidRPr="00020619" w:rsidRDefault="00442948" w:rsidP="008528C3">
            <w:pPr>
              <w:pStyle w:val="TAL"/>
            </w:pPr>
            <w:r w:rsidRPr="00020619">
              <w:t>T311 timer</w:t>
            </w:r>
          </w:p>
        </w:tc>
        <w:tc>
          <w:tcPr>
            <w:tcW w:w="677" w:type="pct"/>
            <w:shd w:val="clear" w:color="auto" w:fill="auto"/>
          </w:tcPr>
          <w:p w14:paraId="4D1A6616"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08CB3569" w14:textId="77777777" w:rsidR="00442948" w:rsidRPr="00020619" w:rsidRDefault="00442948" w:rsidP="008528C3">
            <w:pPr>
              <w:pStyle w:val="TAC"/>
              <w:rPr>
                <w:i/>
                <w:iCs/>
              </w:rPr>
            </w:pPr>
            <w:r w:rsidRPr="00020619">
              <w:t>1000</w:t>
            </w:r>
          </w:p>
        </w:tc>
      </w:tr>
      <w:tr w:rsidR="00442948" w:rsidRPr="00020619" w14:paraId="5841AE03" w14:textId="77777777" w:rsidTr="008528C3">
        <w:trPr>
          <w:trHeight w:val="164"/>
          <w:jc w:val="center"/>
        </w:trPr>
        <w:tc>
          <w:tcPr>
            <w:tcW w:w="2728" w:type="pct"/>
            <w:gridSpan w:val="2"/>
            <w:shd w:val="clear" w:color="auto" w:fill="auto"/>
          </w:tcPr>
          <w:p w14:paraId="23562FD1" w14:textId="77777777" w:rsidR="00442948" w:rsidRPr="00020619" w:rsidRDefault="00442948" w:rsidP="008528C3">
            <w:pPr>
              <w:pStyle w:val="TAL"/>
            </w:pPr>
            <w:r w:rsidRPr="00020619">
              <w:t>N310</w:t>
            </w:r>
          </w:p>
        </w:tc>
        <w:tc>
          <w:tcPr>
            <w:tcW w:w="677" w:type="pct"/>
            <w:shd w:val="clear" w:color="auto" w:fill="auto"/>
          </w:tcPr>
          <w:p w14:paraId="3C753B2B" w14:textId="77777777" w:rsidR="00442948" w:rsidRPr="00020619" w:rsidRDefault="00442948" w:rsidP="008528C3">
            <w:pPr>
              <w:pStyle w:val="TAC"/>
            </w:pPr>
          </w:p>
        </w:tc>
        <w:tc>
          <w:tcPr>
            <w:tcW w:w="1595" w:type="pct"/>
            <w:shd w:val="clear" w:color="auto" w:fill="auto"/>
          </w:tcPr>
          <w:p w14:paraId="786BBD14" w14:textId="77777777" w:rsidR="00442948" w:rsidRPr="00020619" w:rsidRDefault="00442948" w:rsidP="008528C3">
            <w:pPr>
              <w:pStyle w:val="TAC"/>
            </w:pPr>
            <w:r w:rsidRPr="00020619">
              <w:t>1</w:t>
            </w:r>
          </w:p>
        </w:tc>
      </w:tr>
      <w:tr w:rsidR="00442948" w:rsidRPr="00020619" w14:paraId="1181B22E" w14:textId="77777777" w:rsidTr="008528C3">
        <w:trPr>
          <w:trHeight w:val="164"/>
          <w:jc w:val="center"/>
        </w:trPr>
        <w:tc>
          <w:tcPr>
            <w:tcW w:w="2728" w:type="pct"/>
            <w:gridSpan w:val="2"/>
            <w:shd w:val="clear" w:color="auto" w:fill="auto"/>
          </w:tcPr>
          <w:p w14:paraId="6ABD8BC5" w14:textId="77777777" w:rsidR="00442948" w:rsidRPr="00020619" w:rsidRDefault="00442948" w:rsidP="008528C3">
            <w:pPr>
              <w:pStyle w:val="TAL"/>
            </w:pPr>
            <w:r w:rsidRPr="00020619">
              <w:t>N311</w:t>
            </w:r>
          </w:p>
        </w:tc>
        <w:tc>
          <w:tcPr>
            <w:tcW w:w="677" w:type="pct"/>
            <w:shd w:val="clear" w:color="auto" w:fill="auto"/>
          </w:tcPr>
          <w:p w14:paraId="04A7E6E0" w14:textId="77777777" w:rsidR="00442948" w:rsidRPr="00020619" w:rsidRDefault="00442948" w:rsidP="008528C3">
            <w:pPr>
              <w:pStyle w:val="TAC"/>
            </w:pPr>
          </w:p>
        </w:tc>
        <w:tc>
          <w:tcPr>
            <w:tcW w:w="1595" w:type="pct"/>
            <w:shd w:val="clear" w:color="auto" w:fill="auto"/>
          </w:tcPr>
          <w:p w14:paraId="3850DED7" w14:textId="77777777" w:rsidR="00442948" w:rsidRPr="00020619" w:rsidRDefault="00442948" w:rsidP="008528C3">
            <w:pPr>
              <w:pStyle w:val="TAC"/>
            </w:pPr>
            <w:r w:rsidRPr="00020619">
              <w:t>1</w:t>
            </w:r>
          </w:p>
        </w:tc>
      </w:tr>
      <w:tr w:rsidR="00442948" w:rsidRPr="00020619" w14:paraId="0742D867" w14:textId="77777777" w:rsidTr="008528C3">
        <w:trPr>
          <w:trHeight w:val="50"/>
          <w:jc w:val="center"/>
        </w:trPr>
        <w:tc>
          <w:tcPr>
            <w:tcW w:w="1072" w:type="pct"/>
            <w:tcBorders>
              <w:bottom w:val="nil"/>
            </w:tcBorders>
            <w:shd w:val="clear" w:color="auto" w:fill="auto"/>
          </w:tcPr>
          <w:p w14:paraId="379D3A8B" w14:textId="77777777" w:rsidR="00442948" w:rsidRPr="00020619" w:rsidRDefault="00442948" w:rsidP="008528C3">
            <w:pPr>
              <w:pStyle w:val="TAL"/>
            </w:pPr>
            <w:r w:rsidRPr="00020619">
              <w:t>CSI-RS configuration for CSI reporting</w:t>
            </w:r>
          </w:p>
        </w:tc>
        <w:tc>
          <w:tcPr>
            <w:tcW w:w="1656" w:type="pct"/>
            <w:shd w:val="clear" w:color="auto" w:fill="auto"/>
          </w:tcPr>
          <w:p w14:paraId="25DBCA4D" w14:textId="77777777" w:rsidR="00442948" w:rsidRPr="00020619" w:rsidRDefault="00442948" w:rsidP="008528C3">
            <w:pPr>
              <w:pStyle w:val="TAL"/>
            </w:pPr>
            <w:r w:rsidRPr="00020619">
              <w:t>Config 1, 4</w:t>
            </w:r>
          </w:p>
        </w:tc>
        <w:tc>
          <w:tcPr>
            <w:tcW w:w="677" w:type="pct"/>
            <w:shd w:val="clear" w:color="auto" w:fill="auto"/>
          </w:tcPr>
          <w:p w14:paraId="7BECC3B6" w14:textId="77777777" w:rsidR="00442948" w:rsidRPr="00020619" w:rsidRDefault="00442948" w:rsidP="008528C3">
            <w:pPr>
              <w:pStyle w:val="TAC"/>
            </w:pPr>
          </w:p>
        </w:tc>
        <w:tc>
          <w:tcPr>
            <w:tcW w:w="1595" w:type="pct"/>
            <w:shd w:val="clear" w:color="auto" w:fill="auto"/>
          </w:tcPr>
          <w:p w14:paraId="451D11DB" w14:textId="77777777" w:rsidR="00442948" w:rsidRPr="00020619" w:rsidRDefault="00442948" w:rsidP="008528C3">
            <w:pPr>
              <w:pStyle w:val="TAC"/>
            </w:pPr>
            <w:r w:rsidRPr="00020619">
              <w:t xml:space="preserve">CSI-RS.1.1 FDD </w:t>
            </w:r>
          </w:p>
        </w:tc>
      </w:tr>
      <w:tr w:rsidR="00442948" w:rsidRPr="00020619" w14:paraId="287D3370" w14:textId="77777777" w:rsidTr="008528C3">
        <w:trPr>
          <w:trHeight w:val="50"/>
          <w:jc w:val="center"/>
        </w:trPr>
        <w:tc>
          <w:tcPr>
            <w:tcW w:w="1072" w:type="pct"/>
            <w:tcBorders>
              <w:top w:val="nil"/>
              <w:bottom w:val="nil"/>
            </w:tcBorders>
            <w:shd w:val="clear" w:color="auto" w:fill="auto"/>
          </w:tcPr>
          <w:p w14:paraId="2A7492BA" w14:textId="77777777" w:rsidR="00442948" w:rsidRPr="00020619" w:rsidRDefault="00442948" w:rsidP="008528C3">
            <w:pPr>
              <w:pStyle w:val="TAL"/>
            </w:pPr>
          </w:p>
        </w:tc>
        <w:tc>
          <w:tcPr>
            <w:tcW w:w="1656" w:type="pct"/>
            <w:shd w:val="clear" w:color="auto" w:fill="auto"/>
          </w:tcPr>
          <w:p w14:paraId="552DC2F5" w14:textId="77777777" w:rsidR="00442948" w:rsidRPr="00020619" w:rsidRDefault="00442948" w:rsidP="008528C3">
            <w:pPr>
              <w:pStyle w:val="TAL"/>
            </w:pPr>
            <w:r w:rsidRPr="00020619">
              <w:t>Config 2</w:t>
            </w:r>
          </w:p>
        </w:tc>
        <w:tc>
          <w:tcPr>
            <w:tcW w:w="677" w:type="pct"/>
            <w:shd w:val="clear" w:color="auto" w:fill="auto"/>
          </w:tcPr>
          <w:p w14:paraId="579D2597" w14:textId="77777777" w:rsidR="00442948" w:rsidRPr="00020619" w:rsidRDefault="00442948" w:rsidP="008528C3">
            <w:pPr>
              <w:pStyle w:val="TAC"/>
            </w:pPr>
          </w:p>
        </w:tc>
        <w:tc>
          <w:tcPr>
            <w:tcW w:w="1595" w:type="pct"/>
            <w:shd w:val="clear" w:color="auto" w:fill="auto"/>
          </w:tcPr>
          <w:p w14:paraId="42B803F9" w14:textId="77777777" w:rsidR="00442948" w:rsidRPr="00020619" w:rsidRDefault="00442948" w:rsidP="008528C3">
            <w:pPr>
              <w:pStyle w:val="TAC"/>
            </w:pPr>
            <w:r w:rsidRPr="00020619">
              <w:t>CSI-RS.1.1 TDD</w:t>
            </w:r>
          </w:p>
        </w:tc>
      </w:tr>
      <w:tr w:rsidR="00442948" w:rsidRPr="00020619" w14:paraId="3106DED3" w14:textId="77777777" w:rsidTr="008528C3">
        <w:trPr>
          <w:trHeight w:val="50"/>
          <w:jc w:val="center"/>
        </w:trPr>
        <w:tc>
          <w:tcPr>
            <w:tcW w:w="1072" w:type="pct"/>
            <w:tcBorders>
              <w:top w:val="nil"/>
            </w:tcBorders>
            <w:shd w:val="clear" w:color="auto" w:fill="auto"/>
          </w:tcPr>
          <w:p w14:paraId="662B0A34" w14:textId="77777777" w:rsidR="00442948" w:rsidRPr="00020619" w:rsidRDefault="00442948" w:rsidP="008528C3">
            <w:pPr>
              <w:pStyle w:val="TAL"/>
            </w:pPr>
          </w:p>
        </w:tc>
        <w:tc>
          <w:tcPr>
            <w:tcW w:w="1656" w:type="pct"/>
            <w:shd w:val="clear" w:color="auto" w:fill="auto"/>
          </w:tcPr>
          <w:p w14:paraId="1C3367C7" w14:textId="77777777" w:rsidR="00442948" w:rsidRPr="00020619" w:rsidRDefault="00442948" w:rsidP="008528C3">
            <w:pPr>
              <w:pStyle w:val="TAL"/>
            </w:pPr>
            <w:r w:rsidRPr="00020619">
              <w:t>Config 3</w:t>
            </w:r>
          </w:p>
        </w:tc>
        <w:tc>
          <w:tcPr>
            <w:tcW w:w="677" w:type="pct"/>
            <w:shd w:val="clear" w:color="auto" w:fill="auto"/>
          </w:tcPr>
          <w:p w14:paraId="7B20EC92" w14:textId="77777777" w:rsidR="00442948" w:rsidRPr="00020619" w:rsidRDefault="00442948" w:rsidP="008528C3">
            <w:pPr>
              <w:pStyle w:val="TAC"/>
            </w:pPr>
          </w:p>
        </w:tc>
        <w:tc>
          <w:tcPr>
            <w:tcW w:w="1595" w:type="pct"/>
            <w:shd w:val="clear" w:color="auto" w:fill="auto"/>
          </w:tcPr>
          <w:p w14:paraId="39208E7B" w14:textId="77777777" w:rsidR="00442948" w:rsidRPr="00020619" w:rsidRDefault="00442948" w:rsidP="008528C3">
            <w:pPr>
              <w:pStyle w:val="TAC"/>
            </w:pPr>
            <w:r w:rsidRPr="00020619">
              <w:t>CSI-RS.2.1 TDD</w:t>
            </w:r>
          </w:p>
        </w:tc>
      </w:tr>
      <w:tr w:rsidR="00442948" w:rsidRPr="00020619" w14:paraId="28BE2172" w14:textId="77777777" w:rsidTr="008528C3">
        <w:trPr>
          <w:trHeight w:val="164"/>
          <w:jc w:val="center"/>
        </w:trPr>
        <w:tc>
          <w:tcPr>
            <w:tcW w:w="2728" w:type="pct"/>
            <w:gridSpan w:val="2"/>
            <w:shd w:val="clear" w:color="auto" w:fill="auto"/>
          </w:tcPr>
          <w:p w14:paraId="6F9F0BD5" w14:textId="77777777" w:rsidR="00442948" w:rsidRPr="00020619" w:rsidRDefault="00442948" w:rsidP="008528C3">
            <w:pPr>
              <w:pStyle w:val="TAL"/>
            </w:pPr>
            <w:r w:rsidRPr="00020619">
              <w:t>T1</w:t>
            </w:r>
          </w:p>
        </w:tc>
        <w:tc>
          <w:tcPr>
            <w:tcW w:w="677" w:type="pct"/>
            <w:shd w:val="clear" w:color="auto" w:fill="auto"/>
          </w:tcPr>
          <w:p w14:paraId="4395D9A6" w14:textId="77777777" w:rsidR="00442948" w:rsidRPr="00020619" w:rsidRDefault="00442948" w:rsidP="008528C3">
            <w:pPr>
              <w:pStyle w:val="TAC"/>
            </w:pPr>
            <w:r w:rsidRPr="00020619">
              <w:t>s</w:t>
            </w:r>
          </w:p>
        </w:tc>
        <w:tc>
          <w:tcPr>
            <w:tcW w:w="1595" w:type="pct"/>
            <w:shd w:val="clear" w:color="auto" w:fill="auto"/>
          </w:tcPr>
          <w:p w14:paraId="66CB851A" w14:textId="77777777" w:rsidR="00442948" w:rsidRPr="00020619" w:rsidRDefault="00442948" w:rsidP="008528C3">
            <w:pPr>
              <w:pStyle w:val="TAC"/>
            </w:pPr>
            <w:r w:rsidRPr="00020619">
              <w:t>0.2</w:t>
            </w:r>
          </w:p>
        </w:tc>
      </w:tr>
      <w:tr w:rsidR="00442948" w:rsidRPr="00020619" w14:paraId="4F8DA0CB" w14:textId="77777777" w:rsidTr="008528C3">
        <w:trPr>
          <w:trHeight w:val="176"/>
          <w:jc w:val="center"/>
        </w:trPr>
        <w:tc>
          <w:tcPr>
            <w:tcW w:w="2728" w:type="pct"/>
            <w:gridSpan w:val="2"/>
            <w:shd w:val="clear" w:color="auto" w:fill="auto"/>
          </w:tcPr>
          <w:p w14:paraId="2115D494" w14:textId="77777777" w:rsidR="00442948" w:rsidRPr="00020619" w:rsidRDefault="00442948" w:rsidP="008528C3">
            <w:pPr>
              <w:pStyle w:val="TAL"/>
            </w:pPr>
            <w:r w:rsidRPr="00020619">
              <w:t>T2</w:t>
            </w:r>
          </w:p>
        </w:tc>
        <w:tc>
          <w:tcPr>
            <w:tcW w:w="677" w:type="pct"/>
            <w:shd w:val="clear" w:color="auto" w:fill="auto"/>
          </w:tcPr>
          <w:p w14:paraId="5D88F427" w14:textId="77777777" w:rsidR="00442948" w:rsidRPr="00020619" w:rsidRDefault="00442948" w:rsidP="008528C3">
            <w:pPr>
              <w:pStyle w:val="TAC"/>
            </w:pPr>
            <w:r w:rsidRPr="00020619">
              <w:t>s</w:t>
            </w:r>
          </w:p>
        </w:tc>
        <w:tc>
          <w:tcPr>
            <w:tcW w:w="1595" w:type="pct"/>
            <w:shd w:val="clear" w:color="auto" w:fill="auto"/>
          </w:tcPr>
          <w:p w14:paraId="6A0B5375" w14:textId="77777777" w:rsidR="00442948" w:rsidRPr="00020619" w:rsidRDefault="00442948" w:rsidP="008528C3">
            <w:pPr>
              <w:pStyle w:val="TAC"/>
            </w:pPr>
            <w:r w:rsidRPr="00020619">
              <w:t>0.2</w:t>
            </w:r>
          </w:p>
        </w:tc>
      </w:tr>
      <w:tr w:rsidR="00442948" w:rsidRPr="00020619" w14:paraId="36CB2A0A" w14:textId="77777777" w:rsidTr="008528C3">
        <w:trPr>
          <w:trHeight w:val="164"/>
          <w:jc w:val="center"/>
        </w:trPr>
        <w:tc>
          <w:tcPr>
            <w:tcW w:w="2728" w:type="pct"/>
            <w:gridSpan w:val="2"/>
            <w:shd w:val="clear" w:color="auto" w:fill="auto"/>
          </w:tcPr>
          <w:p w14:paraId="075E7E2A" w14:textId="77777777" w:rsidR="00442948" w:rsidRPr="00020619" w:rsidRDefault="00442948" w:rsidP="008528C3">
            <w:pPr>
              <w:pStyle w:val="TAL"/>
            </w:pPr>
            <w:r w:rsidRPr="00020619">
              <w:t>T3</w:t>
            </w:r>
          </w:p>
        </w:tc>
        <w:tc>
          <w:tcPr>
            <w:tcW w:w="677" w:type="pct"/>
            <w:shd w:val="clear" w:color="auto" w:fill="auto"/>
          </w:tcPr>
          <w:p w14:paraId="4F1AD2BF" w14:textId="77777777" w:rsidR="00442948" w:rsidRPr="00020619" w:rsidRDefault="00442948" w:rsidP="008528C3">
            <w:pPr>
              <w:pStyle w:val="TAC"/>
            </w:pPr>
            <w:r w:rsidRPr="00020619">
              <w:t>s</w:t>
            </w:r>
          </w:p>
        </w:tc>
        <w:tc>
          <w:tcPr>
            <w:tcW w:w="1595" w:type="pct"/>
            <w:shd w:val="clear" w:color="auto" w:fill="auto"/>
          </w:tcPr>
          <w:p w14:paraId="5313B9C9" w14:textId="3E9BD0F0" w:rsidR="00442948" w:rsidRPr="00020619" w:rsidRDefault="00442948" w:rsidP="008528C3">
            <w:pPr>
              <w:pStyle w:val="TAC"/>
            </w:pPr>
            <w:r w:rsidRPr="00020619">
              <w:t>2.</w:t>
            </w:r>
            <w:del w:id="36" w:author="Waseem Ozan" w:date="2023-05-09T12:05:00Z">
              <w:r w:rsidRPr="00020619" w:rsidDel="00971398">
                <w:delText>28</w:delText>
              </w:r>
            </w:del>
            <w:ins w:id="37" w:author="Waseem Ozan" w:date="2023-05-09T12:05:00Z">
              <w:r w:rsidR="00971398">
                <w:t>44</w:t>
              </w:r>
            </w:ins>
          </w:p>
        </w:tc>
      </w:tr>
      <w:tr w:rsidR="00442948" w:rsidRPr="00020619" w14:paraId="131D5B7E" w14:textId="77777777" w:rsidTr="008528C3">
        <w:trPr>
          <w:trHeight w:val="164"/>
          <w:jc w:val="center"/>
        </w:trPr>
        <w:tc>
          <w:tcPr>
            <w:tcW w:w="2728" w:type="pct"/>
            <w:gridSpan w:val="2"/>
            <w:shd w:val="clear" w:color="auto" w:fill="auto"/>
          </w:tcPr>
          <w:p w14:paraId="2B188931" w14:textId="77777777" w:rsidR="00442948" w:rsidRPr="00020619" w:rsidRDefault="00442948" w:rsidP="008528C3">
            <w:pPr>
              <w:pStyle w:val="TAL"/>
            </w:pPr>
            <w:r w:rsidRPr="00020619">
              <w:t>T4</w:t>
            </w:r>
          </w:p>
        </w:tc>
        <w:tc>
          <w:tcPr>
            <w:tcW w:w="677" w:type="pct"/>
            <w:shd w:val="clear" w:color="auto" w:fill="auto"/>
          </w:tcPr>
          <w:p w14:paraId="6753E22F" w14:textId="77777777" w:rsidR="00442948" w:rsidRPr="00020619" w:rsidRDefault="00442948" w:rsidP="008528C3">
            <w:pPr>
              <w:pStyle w:val="TAC"/>
            </w:pPr>
            <w:r w:rsidRPr="00020619">
              <w:t>s</w:t>
            </w:r>
          </w:p>
        </w:tc>
        <w:tc>
          <w:tcPr>
            <w:tcW w:w="1595" w:type="pct"/>
            <w:shd w:val="clear" w:color="auto" w:fill="auto"/>
          </w:tcPr>
          <w:p w14:paraId="1819068F" w14:textId="77777777" w:rsidR="00442948" w:rsidRPr="00020619" w:rsidRDefault="00442948" w:rsidP="008528C3">
            <w:pPr>
              <w:pStyle w:val="TAC"/>
            </w:pPr>
            <w:r w:rsidRPr="00020619">
              <w:t>0.2</w:t>
            </w:r>
          </w:p>
        </w:tc>
      </w:tr>
      <w:tr w:rsidR="00442948" w:rsidRPr="00020619" w14:paraId="0D7E7419" w14:textId="77777777" w:rsidTr="008528C3">
        <w:trPr>
          <w:trHeight w:val="164"/>
          <w:jc w:val="center"/>
        </w:trPr>
        <w:tc>
          <w:tcPr>
            <w:tcW w:w="2728" w:type="pct"/>
            <w:gridSpan w:val="2"/>
            <w:shd w:val="clear" w:color="auto" w:fill="auto"/>
          </w:tcPr>
          <w:p w14:paraId="684BA572" w14:textId="77777777" w:rsidR="00442948" w:rsidRPr="00020619" w:rsidRDefault="00442948" w:rsidP="008528C3">
            <w:pPr>
              <w:pStyle w:val="TAL"/>
            </w:pPr>
            <w:r w:rsidRPr="00020619">
              <w:t>T5</w:t>
            </w:r>
          </w:p>
        </w:tc>
        <w:tc>
          <w:tcPr>
            <w:tcW w:w="677" w:type="pct"/>
            <w:shd w:val="clear" w:color="auto" w:fill="auto"/>
          </w:tcPr>
          <w:p w14:paraId="3916FADA" w14:textId="77777777" w:rsidR="00442948" w:rsidRPr="00020619" w:rsidRDefault="00442948" w:rsidP="008528C3">
            <w:pPr>
              <w:pStyle w:val="TAC"/>
            </w:pPr>
            <w:r w:rsidRPr="00020619">
              <w:t>s</w:t>
            </w:r>
          </w:p>
        </w:tc>
        <w:tc>
          <w:tcPr>
            <w:tcW w:w="1595" w:type="pct"/>
            <w:shd w:val="clear" w:color="auto" w:fill="auto"/>
          </w:tcPr>
          <w:p w14:paraId="41A26160" w14:textId="034EE381" w:rsidR="00442948" w:rsidRPr="00020619" w:rsidRDefault="00442948" w:rsidP="008528C3">
            <w:pPr>
              <w:pStyle w:val="TAC"/>
              <w:rPr>
                <w:lang w:eastAsia="zh-CN"/>
              </w:rPr>
            </w:pPr>
            <w:r w:rsidRPr="00020619">
              <w:t>1</w:t>
            </w:r>
            <w:r w:rsidRPr="00020619">
              <w:rPr>
                <w:rFonts w:hint="eastAsia"/>
                <w:lang w:eastAsia="zh-CN"/>
              </w:rPr>
              <w:t>.</w:t>
            </w:r>
            <w:del w:id="38" w:author="Waseem Ozan" w:date="2023-05-09T12:05:00Z">
              <w:r w:rsidRPr="00020619" w:rsidDel="00971398">
                <w:rPr>
                  <w:lang w:eastAsia="zh-CN"/>
                </w:rPr>
                <w:delText>2</w:delText>
              </w:r>
            </w:del>
            <w:ins w:id="39" w:author="Waseem Ozan" w:date="2023-05-09T12:05:00Z">
              <w:r w:rsidR="00971398">
                <w:rPr>
                  <w:lang w:eastAsia="zh-CN"/>
                </w:rPr>
                <w:t>88</w:t>
              </w:r>
            </w:ins>
          </w:p>
        </w:tc>
      </w:tr>
      <w:tr w:rsidR="00442948" w:rsidRPr="00020619" w14:paraId="50CF356D" w14:textId="77777777" w:rsidTr="008528C3">
        <w:trPr>
          <w:trHeight w:val="164"/>
          <w:jc w:val="center"/>
        </w:trPr>
        <w:tc>
          <w:tcPr>
            <w:tcW w:w="2728" w:type="pct"/>
            <w:gridSpan w:val="2"/>
            <w:shd w:val="clear" w:color="auto" w:fill="auto"/>
          </w:tcPr>
          <w:p w14:paraId="47389CDA" w14:textId="77777777" w:rsidR="00442948" w:rsidRPr="00020619" w:rsidRDefault="00442948" w:rsidP="008528C3">
            <w:pPr>
              <w:pStyle w:val="TAL"/>
            </w:pPr>
            <w:r w:rsidRPr="00020619">
              <w:t>T6</w:t>
            </w:r>
          </w:p>
        </w:tc>
        <w:tc>
          <w:tcPr>
            <w:tcW w:w="677" w:type="pct"/>
            <w:shd w:val="clear" w:color="auto" w:fill="auto"/>
          </w:tcPr>
          <w:p w14:paraId="61E632C2" w14:textId="77777777" w:rsidR="00442948" w:rsidRPr="00020619" w:rsidRDefault="00442948" w:rsidP="008528C3">
            <w:pPr>
              <w:pStyle w:val="TAC"/>
            </w:pPr>
            <w:r w:rsidRPr="00020619">
              <w:t>s</w:t>
            </w:r>
          </w:p>
        </w:tc>
        <w:tc>
          <w:tcPr>
            <w:tcW w:w="1595" w:type="pct"/>
            <w:shd w:val="clear" w:color="auto" w:fill="auto"/>
          </w:tcPr>
          <w:p w14:paraId="573614F7" w14:textId="76D6D57D" w:rsidR="00442948" w:rsidRPr="00020619" w:rsidRDefault="00442948" w:rsidP="008528C3">
            <w:pPr>
              <w:pStyle w:val="TAC"/>
            </w:pPr>
            <w:r w:rsidRPr="00020619">
              <w:t>1</w:t>
            </w:r>
            <w:ins w:id="40" w:author="Waseem Ozan" w:date="2023-05-09T12:05:00Z">
              <w:r w:rsidR="00971398">
                <w:t>.84</w:t>
              </w:r>
            </w:ins>
          </w:p>
        </w:tc>
      </w:tr>
      <w:tr w:rsidR="00442948" w:rsidRPr="00020619" w14:paraId="41104F88" w14:textId="77777777" w:rsidTr="008528C3">
        <w:trPr>
          <w:trHeight w:val="50"/>
          <w:jc w:val="center"/>
        </w:trPr>
        <w:tc>
          <w:tcPr>
            <w:tcW w:w="5000" w:type="pct"/>
            <w:gridSpan w:val="4"/>
          </w:tcPr>
          <w:p w14:paraId="38416D71" w14:textId="77777777" w:rsidR="00442948" w:rsidRPr="00020619" w:rsidRDefault="00442948" w:rsidP="008528C3">
            <w:pPr>
              <w:pStyle w:val="TAN"/>
            </w:pPr>
            <w:r w:rsidRPr="00020619">
              <w:t>Note 1:</w:t>
            </w:r>
            <w:r w:rsidRPr="00020619">
              <w:tab/>
              <w:t>UE-specific PDCCH is not transmitted after T1 starts.</w:t>
            </w:r>
          </w:p>
        </w:tc>
      </w:tr>
    </w:tbl>
    <w:p w14:paraId="29C7F930" w14:textId="77777777" w:rsidR="00442948" w:rsidRPr="00020619" w:rsidRDefault="00442948" w:rsidP="00442948"/>
    <w:p w14:paraId="77AF65AD" w14:textId="77777777" w:rsidR="00442948" w:rsidRPr="00020619" w:rsidDel="00255D77" w:rsidRDefault="00442948" w:rsidP="00442948">
      <w:pPr>
        <w:pStyle w:val="TH"/>
      </w:pPr>
      <w:r w:rsidRPr="00020619">
        <w:lastRenderedPageBreak/>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42948" w:rsidRPr="00020619" w14:paraId="04D45B90"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1EDC8361"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0CA8D883" w14:textId="77777777" w:rsidR="00442948" w:rsidRPr="00020619" w:rsidRDefault="00442948" w:rsidP="008528C3">
            <w:pPr>
              <w:pStyle w:val="TAH"/>
            </w:pPr>
            <w:r w:rsidRPr="00020619">
              <w:t>Unit</w:t>
            </w:r>
          </w:p>
        </w:tc>
        <w:tc>
          <w:tcPr>
            <w:tcW w:w="5154" w:type="dxa"/>
            <w:gridSpan w:val="5"/>
            <w:tcBorders>
              <w:top w:val="single" w:sz="4" w:space="0" w:color="auto"/>
            </w:tcBorders>
          </w:tcPr>
          <w:p w14:paraId="4486DCE0" w14:textId="77777777" w:rsidR="00442948" w:rsidRPr="00020619" w:rsidRDefault="00442948" w:rsidP="008528C3">
            <w:pPr>
              <w:pStyle w:val="TAH"/>
            </w:pPr>
            <w:r w:rsidRPr="00020619">
              <w:t>Test 1</w:t>
            </w:r>
          </w:p>
        </w:tc>
      </w:tr>
      <w:tr w:rsidR="00442948" w:rsidRPr="00020619" w14:paraId="2159F629"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61C96326"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05ED9FB8" w14:textId="77777777" w:rsidR="00442948" w:rsidRPr="00020619" w:rsidRDefault="00442948" w:rsidP="008528C3">
            <w:pPr>
              <w:pStyle w:val="TAH"/>
            </w:pPr>
          </w:p>
        </w:tc>
        <w:tc>
          <w:tcPr>
            <w:tcW w:w="1030" w:type="dxa"/>
            <w:tcBorders>
              <w:bottom w:val="single" w:sz="4" w:space="0" w:color="auto"/>
            </w:tcBorders>
          </w:tcPr>
          <w:p w14:paraId="08151370" w14:textId="77777777" w:rsidR="00442948" w:rsidRPr="00020619" w:rsidRDefault="00442948" w:rsidP="008528C3">
            <w:pPr>
              <w:pStyle w:val="TAH"/>
            </w:pPr>
            <w:r w:rsidRPr="00020619">
              <w:t>T1</w:t>
            </w:r>
          </w:p>
        </w:tc>
        <w:tc>
          <w:tcPr>
            <w:tcW w:w="1031" w:type="dxa"/>
            <w:tcBorders>
              <w:bottom w:val="single" w:sz="4" w:space="0" w:color="auto"/>
            </w:tcBorders>
          </w:tcPr>
          <w:p w14:paraId="2B976F01" w14:textId="77777777" w:rsidR="00442948" w:rsidRPr="00020619" w:rsidRDefault="00442948" w:rsidP="008528C3">
            <w:pPr>
              <w:pStyle w:val="TAH"/>
            </w:pPr>
            <w:r w:rsidRPr="00020619">
              <w:t>T2</w:t>
            </w:r>
          </w:p>
        </w:tc>
        <w:tc>
          <w:tcPr>
            <w:tcW w:w="1031" w:type="dxa"/>
            <w:tcBorders>
              <w:bottom w:val="single" w:sz="4" w:space="0" w:color="auto"/>
            </w:tcBorders>
          </w:tcPr>
          <w:p w14:paraId="6B8A3F7E" w14:textId="77777777" w:rsidR="00442948" w:rsidRPr="00020619" w:rsidRDefault="00442948" w:rsidP="008528C3">
            <w:pPr>
              <w:pStyle w:val="TAH"/>
            </w:pPr>
            <w:r w:rsidRPr="00020619">
              <w:t>T3</w:t>
            </w:r>
          </w:p>
        </w:tc>
        <w:tc>
          <w:tcPr>
            <w:tcW w:w="1031" w:type="dxa"/>
            <w:tcBorders>
              <w:bottom w:val="single" w:sz="4" w:space="0" w:color="auto"/>
            </w:tcBorders>
          </w:tcPr>
          <w:p w14:paraId="31B2C594" w14:textId="77777777" w:rsidR="00442948" w:rsidRPr="00020619" w:rsidRDefault="00442948" w:rsidP="008528C3">
            <w:pPr>
              <w:pStyle w:val="TAH"/>
            </w:pPr>
            <w:r w:rsidRPr="00020619">
              <w:t>T4</w:t>
            </w:r>
          </w:p>
        </w:tc>
        <w:tc>
          <w:tcPr>
            <w:tcW w:w="1031" w:type="dxa"/>
            <w:tcBorders>
              <w:bottom w:val="single" w:sz="4" w:space="0" w:color="auto"/>
            </w:tcBorders>
          </w:tcPr>
          <w:p w14:paraId="32527B89" w14:textId="77777777" w:rsidR="00442948" w:rsidRPr="00020619" w:rsidRDefault="00442948" w:rsidP="008528C3">
            <w:pPr>
              <w:pStyle w:val="TAH"/>
            </w:pPr>
            <w:r w:rsidRPr="00020619">
              <w:t>T5</w:t>
            </w:r>
          </w:p>
        </w:tc>
      </w:tr>
      <w:tr w:rsidR="00442948" w:rsidRPr="00020619" w14:paraId="7541A8CC" w14:textId="77777777" w:rsidTr="008528C3">
        <w:trPr>
          <w:cantSplit/>
          <w:trHeight w:val="169"/>
          <w:jc w:val="center"/>
        </w:trPr>
        <w:tc>
          <w:tcPr>
            <w:tcW w:w="2887" w:type="dxa"/>
            <w:gridSpan w:val="2"/>
            <w:tcBorders>
              <w:left w:val="single" w:sz="4" w:space="0" w:color="auto"/>
              <w:bottom w:val="single" w:sz="4" w:space="0" w:color="auto"/>
            </w:tcBorders>
          </w:tcPr>
          <w:p w14:paraId="13455000"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651ABFF4" w14:textId="77777777" w:rsidR="00442948" w:rsidRPr="00020619" w:rsidRDefault="00442948" w:rsidP="008528C3">
            <w:pPr>
              <w:pStyle w:val="TAC"/>
            </w:pPr>
            <w:r w:rsidRPr="00020619">
              <w:t>dB</w:t>
            </w:r>
          </w:p>
        </w:tc>
        <w:tc>
          <w:tcPr>
            <w:tcW w:w="5154" w:type="dxa"/>
            <w:gridSpan w:val="5"/>
            <w:shd w:val="clear" w:color="auto" w:fill="auto"/>
          </w:tcPr>
          <w:p w14:paraId="4E42D712" w14:textId="77777777" w:rsidR="00442948" w:rsidRPr="00020619" w:rsidRDefault="00442948" w:rsidP="008528C3">
            <w:pPr>
              <w:pStyle w:val="TAC"/>
            </w:pPr>
            <w:r w:rsidRPr="00020619">
              <w:t>4</w:t>
            </w:r>
          </w:p>
        </w:tc>
      </w:tr>
      <w:tr w:rsidR="00442948" w:rsidRPr="00020619" w14:paraId="661F41A9" w14:textId="77777777" w:rsidTr="008528C3">
        <w:trPr>
          <w:cantSplit/>
          <w:trHeight w:val="180"/>
          <w:jc w:val="center"/>
        </w:trPr>
        <w:tc>
          <w:tcPr>
            <w:tcW w:w="2887" w:type="dxa"/>
            <w:gridSpan w:val="2"/>
            <w:tcBorders>
              <w:left w:val="single" w:sz="4" w:space="0" w:color="auto"/>
              <w:bottom w:val="single" w:sz="4" w:space="0" w:color="auto"/>
            </w:tcBorders>
          </w:tcPr>
          <w:p w14:paraId="72F5A373"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548C7108" w14:textId="77777777" w:rsidR="00442948" w:rsidRPr="00020619" w:rsidRDefault="00442948" w:rsidP="008528C3">
            <w:pPr>
              <w:pStyle w:val="TAC"/>
            </w:pPr>
            <w:r w:rsidRPr="00020619">
              <w:t>dB</w:t>
            </w:r>
          </w:p>
        </w:tc>
        <w:tc>
          <w:tcPr>
            <w:tcW w:w="5154" w:type="dxa"/>
            <w:gridSpan w:val="5"/>
            <w:tcBorders>
              <w:bottom w:val="single" w:sz="4" w:space="0" w:color="auto"/>
            </w:tcBorders>
            <w:shd w:val="clear" w:color="auto" w:fill="auto"/>
          </w:tcPr>
          <w:p w14:paraId="2AD91C4B" w14:textId="77777777" w:rsidR="00442948" w:rsidRPr="00020619" w:rsidRDefault="00442948" w:rsidP="008528C3">
            <w:pPr>
              <w:pStyle w:val="TAC"/>
            </w:pPr>
          </w:p>
        </w:tc>
      </w:tr>
      <w:tr w:rsidR="00442948" w:rsidRPr="00020619" w14:paraId="13A7F1A7" w14:textId="77777777" w:rsidTr="008528C3">
        <w:trPr>
          <w:cantSplit/>
          <w:trHeight w:val="169"/>
          <w:jc w:val="center"/>
        </w:trPr>
        <w:tc>
          <w:tcPr>
            <w:tcW w:w="2887" w:type="dxa"/>
            <w:gridSpan w:val="2"/>
            <w:tcBorders>
              <w:left w:val="single" w:sz="4" w:space="0" w:color="auto"/>
              <w:bottom w:val="single" w:sz="4" w:space="0" w:color="auto"/>
            </w:tcBorders>
          </w:tcPr>
          <w:p w14:paraId="5826D71F"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65179B39" w14:textId="77777777" w:rsidR="00442948" w:rsidRPr="00020619" w:rsidRDefault="00442948" w:rsidP="008528C3">
            <w:pPr>
              <w:pStyle w:val="TAC"/>
            </w:pPr>
            <w:r w:rsidRPr="00020619">
              <w:t>dB</w:t>
            </w:r>
          </w:p>
        </w:tc>
        <w:tc>
          <w:tcPr>
            <w:tcW w:w="5154" w:type="dxa"/>
            <w:gridSpan w:val="5"/>
            <w:tcBorders>
              <w:bottom w:val="nil"/>
            </w:tcBorders>
            <w:shd w:val="clear" w:color="auto" w:fill="auto"/>
          </w:tcPr>
          <w:p w14:paraId="55AAC72D" w14:textId="77777777" w:rsidR="00442948" w:rsidRPr="00020619" w:rsidRDefault="00442948" w:rsidP="008528C3">
            <w:pPr>
              <w:pStyle w:val="TAC"/>
            </w:pPr>
            <w:r w:rsidRPr="00020619">
              <w:t>0</w:t>
            </w:r>
          </w:p>
        </w:tc>
      </w:tr>
      <w:tr w:rsidR="00442948" w:rsidRPr="00020619" w14:paraId="360F771A" w14:textId="77777777" w:rsidTr="008528C3">
        <w:trPr>
          <w:cantSplit/>
          <w:trHeight w:val="169"/>
          <w:jc w:val="center"/>
        </w:trPr>
        <w:tc>
          <w:tcPr>
            <w:tcW w:w="2887" w:type="dxa"/>
            <w:gridSpan w:val="2"/>
            <w:tcBorders>
              <w:left w:val="single" w:sz="4" w:space="0" w:color="auto"/>
              <w:bottom w:val="single" w:sz="4" w:space="0" w:color="auto"/>
            </w:tcBorders>
          </w:tcPr>
          <w:p w14:paraId="2CEE4127"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4B463275"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5F0AA2AC" w14:textId="77777777" w:rsidR="00442948" w:rsidRPr="00020619" w:rsidRDefault="00442948" w:rsidP="008528C3">
            <w:pPr>
              <w:pStyle w:val="TAC"/>
            </w:pPr>
          </w:p>
        </w:tc>
      </w:tr>
      <w:tr w:rsidR="00442948" w:rsidRPr="00020619" w14:paraId="1C0A6498" w14:textId="77777777" w:rsidTr="008528C3">
        <w:trPr>
          <w:cantSplit/>
          <w:trHeight w:val="180"/>
          <w:jc w:val="center"/>
        </w:trPr>
        <w:tc>
          <w:tcPr>
            <w:tcW w:w="2887" w:type="dxa"/>
            <w:gridSpan w:val="2"/>
            <w:tcBorders>
              <w:left w:val="single" w:sz="4" w:space="0" w:color="auto"/>
              <w:bottom w:val="single" w:sz="4" w:space="0" w:color="auto"/>
            </w:tcBorders>
          </w:tcPr>
          <w:p w14:paraId="0A58F964"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126415BF"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24A2FE81" w14:textId="77777777" w:rsidR="00442948" w:rsidRPr="00020619" w:rsidRDefault="00442948" w:rsidP="008528C3">
            <w:pPr>
              <w:pStyle w:val="TAC"/>
            </w:pPr>
          </w:p>
        </w:tc>
      </w:tr>
      <w:tr w:rsidR="00442948" w:rsidRPr="00020619" w14:paraId="793D2150" w14:textId="77777777" w:rsidTr="008528C3">
        <w:trPr>
          <w:cantSplit/>
          <w:trHeight w:val="169"/>
          <w:jc w:val="center"/>
        </w:trPr>
        <w:tc>
          <w:tcPr>
            <w:tcW w:w="2887" w:type="dxa"/>
            <w:gridSpan w:val="2"/>
            <w:tcBorders>
              <w:left w:val="single" w:sz="4" w:space="0" w:color="auto"/>
              <w:bottom w:val="single" w:sz="4" w:space="0" w:color="auto"/>
            </w:tcBorders>
          </w:tcPr>
          <w:p w14:paraId="55C1EADE"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0B5C23B7"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68D2C785" w14:textId="77777777" w:rsidR="00442948" w:rsidRPr="00020619" w:rsidRDefault="00442948" w:rsidP="008528C3">
            <w:pPr>
              <w:pStyle w:val="TAC"/>
            </w:pPr>
          </w:p>
        </w:tc>
      </w:tr>
      <w:tr w:rsidR="00442948" w:rsidRPr="00020619" w14:paraId="39EB74FC" w14:textId="77777777" w:rsidTr="008528C3">
        <w:trPr>
          <w:cantSplit/>
          <w:trHeight w:val="169"/>
          <w:jc w:val="center"/>
        </w:trPr>
        <w:tc>
          <w:tcPr>
            <w:tcW w:w="2887" w:type="dxa"/>
            <w:gridSpan w:val="2"/>
            <w:tcBorders>
              <w:left w:val="single" w:sz="4" w:space="0" w:color="auto"/>
              <w:bottom w:val="single" w:sz="4" w:space="0" w:color="auto"/>
            </w:tcBorders>
          </w:tcPr>
          <w:p w14:paraId="3933FEC3"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1AC14CB1"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04A7F194" w14:textId="77777777" w:rsidR="00442948" w:rsidRPr="00020619" w:rsidRDefault="00442948" w:rsidP="008528C3">
            <w:pPr>
              <w:pStyle w:val="TAC"/>
            </w:pPr>
          </w:p>
        </w:tc>
      </w:tr>
      <w:tr w:rsidR="00442948" w:rsidRPr="00020619" w14:paraId="2E2FF887" w14:textId="77777777" w:rsidTr="008528C3">
        <w:trPr>
          <w:cantSplit/>
          <w:trHeight w:val="169"/>
          <w:jc w:val="center"/>
        </w:trPr>
        <w:tc>
          <w:tcPr>
            <w:tcW w:w="2887" w:type="dxa"/>
            <w:gridSpan w:val="2"/>
            <w:tcBorders>
              <w:left w:val="single" w:sz="4" w:space="0" w:color="auto"/>
              <w:bottom w:val="single" w:sz="4" w:space="0" w:color="auto"/>
            </w:tcBorders>
          </w:tcPr>
          <w:p w14:paraId="18F3C68F"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5B151BB6"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53D5050F" w14:textId="77777777" w:rsidR="00442948" w:rsidRPr="00020619" w:rsidRDefault="00442948" w:rsidP="008528C3">
            <w:pPr>
              <w:pStyle w:val="TAC"/>
            </w:pPr>
          </w:p>
        </w:tc>
      </w:tr>
      <w:tr w:rsidR="00442948" w:rsidRPr="00020619" w14:paraId="66563EB8"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015E11FD"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10E4BA34" w14:textId="77777777" w:rsidR="00442948" w:rsidRPr="00020619" w:rsidRDefault="00442948" w:rsidP="008528C3">
            <w:pPr>
              <w:pStyle w:val="TAC"/>
            </w:pPr>
            <w:r w:rsidRPr="00020619">
              <w:t>dB</w:t>
            </w:r>
          </w:p>
        </w:tc>
        <w:tc>
          <w:tcPr>
            <w:tcW w:w="5154" w:type="dxa"/>
            <w:gridSpan w:val="5"/>
            <w:tcBorders>
              <w:top w:val="nil"/>
            </w:tcBorders>
            <w:shd w:val="clear" w:color="auto" w:fill="auto"/>
          </w:tcPr>
          <w:p w14:paraId="31C82593" w14:textId="77777777" w:rsidR="00442948" w:rsidRPr="00020619" w:rsidRDefault="00442948" w:rsidP="008528C3">
            <w:pPr>
              <w:pStyle w:val="TAC"/>
            </w:pPr>
          </w:p>
        </w:tc>
      </w:tr>
      <w:tr w:rsidR="00442948" w:rsidRPr="00020619" w14:paraId="4991E4A5" w14:textId="77777777" w:rsidTr="008528C3">
        <w:trPr>
          <w:cantSplit/>
          <w:trHeight w:val="185"/>
          <w:jc w:val="center"/>
        </w:trPr>
        <w:tc>
          <w:tcPr>
            <w:tcW w:w="1328" w:type="dxa"/>
            <w:tcBorders>
              <w:bottom w:val="nil"/>
            </w:tcBorders>
            <w:shd w:val="clear" w:color="auto" w:fill="auto"/>
          </w:tcPr>
          <w:p w14:paraId="15B117E3" w14:textId="77777777" w:rsidR="00442948" w:rsidRPr="00020619" w:rsidRDefault="00442948" w:rsidP="008528C3">
            <w:pPr>
              <w:pStyle w:val="TAL"/>
            </w:pPr>
            <w:r w:rsidRPr="00020619">
              <w:t>SNR on RLM-RS</w:t>
            </w:r>
          </w:p>
        </w:tc>
        <w:tc>
          <w:tcPr>
            <w:tcW w:w="1559" w:type="dxa"/>
          </w:tcPr>
          <w:p w14:paraId="45EE2500"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5C0E3A0E" w14:textId="77777777" w:rsidR="00442948" w:rsidRPr="00020619" w:rsidRDefault="00442948" w:rsidP="008528C3">
            <w:pPr>
              <w:pStyle w:val="TAC"/>
            </w:pPr>
            <w:r w:rsidRPr="00020619">
              <w:t>dB</w:t>
            </w:r>
          </w:p>
        </w:tc>
        <w:tc>
          <w:tcPr>
            <w:tcW w:w="1030" w:type="dxa"/>
          </w:tcPr>
          <w:p w14:paraId="28D608BF" w14:textId="77777777" w:rsidR="00442948" w:rsidRPr="00020619" w:rsidRDefault="00442948" w:rsidP="008528C3">
            <w:pPr>
              <w:pStyle w:val="TAC"/>
            </w:pPr>
            <w:r w:rsidRPr="00020619">
              <w:t>1</w:t>
            </w:r>
          </w:p>
        </w:tc>
        <w:tc>
          <w:tcPr>
            <w:tcW w:w="1031" w:type="dxa"/>
          </w:tcPr>
          <w:p w14:paraId="361A632D" w14:textId="77777777" w:rsidR="00442948" w:rsidRPr="00020619" w:rsidRDefault="00442948" w:rsidP="008528C3">
            <w:pPr>
              <w:pStyle w:val="TAC"/>
            </w:pPr>
            <w:r w:rsidRPr="00020619">
              <w:t>-7</w:t>
            </w:r>
          </w:p>
        </w:tc>
        <w:tc>
          <w:tcPr>
            <w:tcW w:w="1031" w:type="dxa"/>
          </w:tcPr>
          <w:p w14:paraId="2D5B7C62" w14:textId="77777777" w:rsidR="00442948" w:rsidRPr="00020619" w:rsidRDefault="00442948" w:rsidP="008528C3">
            <w:pPr>
              <w:pStyle w:val="TAC"/>
            </w:pPr>
            <w:r w:rsidRPr="00020619">
              <w:t>-15</w:t>
            </w:r>
          </w:p>
        </w:tc>
        <w:tc>
          <w:tcPr>
            <w:tcW w:w="1031" w:type="dxa"/>
          </w:tcPr>
          <w:p w14:paraId="29BF7692" w14:textId="77777777" w:rsidR="00442948" w:rsidRPr="00020619" w:rsidRDefault="00442948" w:rsidP="008528C3">
            <w:pPr>
              <w:pStyle w:val="TAC"/>
            </w:pPr>
            <w:r w:rsidRPr="00020619">
              <w:t>-4.5</w:t>
            </w:r>
          </w:p>
        </w:tc>
        <w:tc>
          <w:tcPr>
            <w:tcW w:w="1031" w:type="dxa"/>
          </w:tcPr>
          <w:p w14:paraId="31349702" w14:textId="77777777" w:rsidR="00442948" w:rsidRPr="00020619" w:rsidRDefault="00442948" w:rsidP="008528C3">
            <w:pPr>
              <w:pStyle w:val="TAC"/>
            </w:pPr>
            <w:r w:rsidRPr="00020619">
              <w:t>1</w:t>
            </w:r>
          </w:p>
        </w:tc>
      </w:tr>
      <w:tr w:rsidR="00442948" w:rsidRPr="00020619" w14:paraId="07AF4C4C" w14:textId="77777777" w:rsidTr="008528C3">
        <w:trPr>
          <w:cantSplit/>
          <w:trHeight w:val="245"/>
          <w:jc w:val="center"/>
        </w:trPr>
        <w:tc>
          <w:tcPr>
            <w:tcW w:w="1328" w:type="dxa"/>
            <w:tcBorders>
              <w:top w:val="nil"/>
              <w:bottom w:val="nil"/>
            </w:tcBorders>
            <w:shd w:val="clear" w:color="auto" w:fill="auto"/>
          </w:tcPr>
          <w:p w14:paraId="7CFD5B44" w14:textId="77777777" w:rsidR="00442948" w:rsidRPr="00020619" w:rsidRDefault="00442948" w:rsidP="008528C3">
            <w:pPr>
              <w:pStyle w:val="TAL"/>
            </w:pPr>
          </w:p>
        </w:tc>
        <w:tc>
          <w:tcPr>
            <w:tcW w:w="1559" w:type="dxa"/>
          </w:tcPr>
          <w:p w14:paraId="1EA32AEE"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74B29D3D" w14:textId="77777777" w:rsidR="00442948" w:rsidRPr="00020619" w:rsidRDefault="00442948" w:rsidP="008528C3">
            <w:pPr>
              <w:pStyle w:val="TAC"/>
            </w:pPr>
          </w:p>
        </w:tc>
        <w:tc>
          <w:tcPr>
            <w:tcW w:w="1030" w:type="dxa"/>
          </w:tcPr>
          <w:p w14:paraId="03471085" w14:textId="77777777" w:rsidR="00442948" w:rsidRPr="00020619" w:rsidRDefault="00442948" w:rsidP="008528C3">
            <w:pPr>
              <w:pStyle w:val="TAC"/>
            </w:pPr>
            <w:r w:rsidRPr="00020619">
              <w:t>1</w:t>
            </w:r>
          </w:p>
        </w:tc>
        <w:tc>
          <w:tcPr>
            <w:tcW w:w="1031" w:type="dxa"/>
          </w:tcPr>
          <w:p w14:paraId="58516C65" w14:textId="77777777" w:rsidR="00442948" w:rsidRPr="00020619" w:rsidRDefault="00442948" w:rsidP="008528C3">
            <w:pPr>
              <w:pStyle w:val="TAC"/>
            </w:pPr>
            <w:r w:rsidRPr="00020619">
              <w:t>-7</w:t>
            </w:r>
          </w:p>
        </w:tc>
        <w:tc>
          <w:tcPr>
            <w:tcW w:w="1031" w:type="dxa"/>
          </w:tcPr>
          <w:p w14:paraId="46B853BB" w14:textId="77777777" w:rsidR="00442948" w:rsidRPr="00020619" w:rsidRDefault="00442948" w:rsidP="008528C3">
            <w:pPr>
              <w:pStyle w:val="TAC"/>
            </w:pPr>
            <w:r w:rsidRPr="00020619">
              <w:t>-15</w:t>
            </w:r>
          </w:p>
        </w:tc>
        <w:tc>
          <w:tcPr>
            <w:tcW w:w="1031" w:type="dxa"/>
          </w:tcPr>
          <w:p w14:paraId="28711323" w14:textId="77777777" w:rsidR="00442948" w:rsidRPr="00020619" w:rsidRDefault="00442948" w:rsidP="008528C3">
            <w:pPr>
              <w:pStyle w:val="TAC"/>
            </w:pPr>
            <w:r w:rsidRPr="00020619">
              <w:t>-4.5</w:t>
            </w:r>
          </w:p>
        </w:tc>
        <w:tc>
          <w:tcPr>
            <w:tcW w:w="1031" w:type="dxa"/>
          </w:tcPr>
          <w:p w14:paraId="14F7F644" w14:textId="77777777" w:rsidR="00442948" w:rsidRPr="00020619" w:rsidRDefault="00442948" w:rsidP="008528C3">
            <w:pPr>
              <w:pStyle w:val="TAC"/>
            </w:pPr>
            <w:r w:rsidRPr="00020619">
              <w:t>1</w:t>
            </w:r>
          </w:p>
        </w:tc>
      </w:tr>
      <w:tr w:rsidR="00442948" w:rsidRPr="00020619" w14:paraId="1F5FC952" w14:textId="77777777" w:rsidTr="008528C3">
        <w:trPr>
          <w:cantSplit/>
          <w:trHeight w:val="135"/>
          <w:jc w:val="center"/>
        </w:trPr>
        <w:tc>
          <w:tcPr>
            <w:tcW w:w="1328" w:type="dxa"/>
            <w:tcBorders>
              <w:top w:val="nil"/>
              <w:bottom w:val="single" w:sz="4" w:space="0" w:color="auto"/>
            </w:tcBorders>
            <w:shd w:val="clear" w:color="auto" w:fill="auto"/>
          </w:tcPr>
          <w:p w14:paraId="6B0EBEEC" w14:textId="77777777" w:rsidR="00442948" w:rsidRPr="00020619" w:rsidRDefault="00442948" w:rsidP="008528C3">
            <w:pPr>
              <w:pStyle w:val="TAL"/>
            </w:pPr>
          </w:p>
        </w:tc>
        <w:tc>
          <w:tcPr>
            <w:tcW w:w="1559" w:type="dxa"/>
          </w:tcPr>
          <w:p w14:paraId="2FBF503B"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5975C1DF" w14:textId="77777777" w:rsidR="00442948" w:rsidRPr="00020619" w:rsidRDefault="00442948" w:rsidP="008528C3">
            <w:pPr>
              <w:pStyle w:val="TAC"/>
            </w:pPr>
          </w:p>
        </w:tc>
        <w:tc>
          <w:tcPr>
            <w:tcW w:w="1030" w:type="dxa"/>
          </w:tcPr>
          <w:p w14:paraId="159B6B12" w14:textId="77777777" w:rsidR="00442948" w:rsidRPr="00020619" w:rsidRDefault="00442948" w:rsidP="008528C3">
            <w:pPr>
              <w:pStyle w:val="TAC"/>
            </w:pPr>
            <w:r w:rsidRPr="00020619">
              <w:t>1</w:t>
            </w:r>
          </w:p>
        </w:tc>
        <w:tc>
          <w:tcPr>
            <w:tcW w:w="1031" w:type="dxa"/>
          </w:tcPr>
          <w:p w14:paraId="066749F7" w14:textId="77777777" w:rsidR="00442948" w:rsidRPr="00020619" w:rsidRDefault="00442948" w:rsidP="008528C3">
            <w:pPr>
              <w:pStyle w:val="TAC"/>
            </w:pPr>
            <w:r w:rsidRPr="00020619">
              <w:t>-7</w:t>
            </w:r>
          </w:p>
        </w:tc>
        <w:tc>
          <w:tcPr>
            <w:tcW w:w="1031" w:type="dxa"/>
          </w:tcPr>
          <w:p w14:paraId="438D3397" w14:textId="77777777" w:rsidR="00442948" w:rsidRPr="00020619" w:rsidRDefault="00442948" w:rsidP="008528C3">
            <w:pPr>
              <w:pStyle w:val="TAC"/>
            </w:pPr>
            <w:r w:rsidRPr="00020619">
              <w:t>-15</w:t>
            </w:r>
          </w:p>
        </w:tc>
        <w:tc>
          <w:tcPr>
            <w:tcW w:w="1031" w:type="dxa"/>
          </w:tcPr>
          <w:p w14:paraId="1B00FDCD" w14:textId="77777777" w:rsidR="00442948" w:rsidRPr="00020619" w:rsidRDefault="00442948" w:rsidP="008528C3">
            <w:pPr>
              <w:pStyle w:val="TAC"/>
            </w:pPr>
            <w:r w:rsidRPr="00020619">
              <w:t>-4.5</w:t>
            </w:r>
          </w:p>
        </w:tc>
        <w:tc>
          <w:tcPr>
            <w:tcW w:w="1031" w:type="dxa"/>
          </w:tcPr>
          <w:p w14:paraId="10156210" w14:textId="77777777" w:rsidR="00442948" w:rsidRPr="00020619" w:rsidRDefault="00442948" w:rsidP="008528C3">
            <w:pPr>
              <w:pStyle w:val="TAC"/>
            </w:pPr>
            <w:r w:rsidRPr="00020619">
              <w:t>1</w:t>
            </w:r>
          </w:p>
        </w:tc>
      </w:tr>
      <w:tr w:rsidR="00442948" w:rsidRPr="00020619" w14:paraId="7C61DEBE" w14:textId="77777777" w:rsidTr="008528C3">
        <w:trPr>
          <w:cantSplit/>
          <w:trHeight w:val="189"/>
          <w:jc w:val="center"/>
        </w:trPr>
        <w:tc>
          <w:tcPr>
            <w:tcW w:w="1328" w:type="dxa"/>
            <w:tcBorders>
              <w:bottom w:val="nil"/>
            </w:tcBorders>
            <w:shd w:val="clear" w:color="auto" w:fill="auto"/>
          </w:tcPr>
          <w:p w14:paraId="38BB0989" w14:textId="77777777" w:rsidR="00442948" w:rsidRPr="00020619" w:rsidRDefault="00442948" w:rsidP="008528C3">
            <w:pPr>
              <w:pStyle w:val="TAL"/>
            </w:pPr>
            <w:r w:rsidRPr="00020619">
              <w:object w:dxaOrig="420" w:dyaOrig="360" w14:anchorId="60F4F171">
                <v:shape id="_x0000_i1051" type="#_x0000_t75" style="width:20.25pt;height:20.25pt" o:ole="" fillcolor="window">
                  <v:imagedata r:id="rId21" o:title=""/>
                </v:shape>
                <o:OLEObject Type="Embed" ProgID="Equation.3" ShapeID="_x0000_i1051" DrawAspect="Content" ObjectID="_1746581305" r:id="rId53"/>
              </w:object>
            </w:r>
          </w:p>
        </w:tc>
        <w:tc>
          <w:tcPr>
            <w:tcW w:w="1559" w:type="dxa"/>
          </w:tcPr>
          <w:p w14:paraId="7A698FD4"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3EBFA7A9" w14:textId="77777777" w:rsidR="00442948" w:rsidRPr="00020619" w:rsidRDefault="00442948" w:rsidP="008528C3">
            <w:pPr>
              <w:pStyle w:val="TAC"/>
            </w:pPr>
            <w:r w:rsidRPr="00020619">
              <w:t>dBm/15kHz</w:t>
            </w:r>
          </w:p>
        </w:tc>
        <w:tc>
          <w:tcPr>
            <w:tcW w:w="5154" w:type="dxa"/>
            <w:gridSpan w:val="5"/>
          </w:tcPr>
          <w:p w14:paraId="598FCABF" w14:textId="77777777" w:rsidR="00442948" w:rsidRPr="00020619" w:rsidRDefault="00442948" w:rsidP="008528C3">
            <w:pPr>
              <w:pStyle w:val="TAC"/>
            </w:pPr>
            <w:r w:rsidRPr="00020619">
              <w:t>-98</w:t>
            </w:r>
          </w:p>
        </w:tc>
      </w:tr>
      <w:tr w:rsidR="00442948" w:rsidRPr="00020619" w14:paraId="6A711A81" w14:textId="77777777" w:rsidTr="008528C3">
        <w:trPr>
          <w:cantSplit/>
          <w:trHeight w:val="189"/>
          <w:jc w:val="center"/>
        </w:trPr>
        <w:tc>
          <w:tcPr>
            <w:tcW w:w="1328" w:type="dxa"/>
            <w:tcBorders>
              <w:top w:val="nil"/>
              <w:bottom w:val="nil"/>
            </w:tcBorders>
            <w:shd w:val="clear" w:color="auto" w:fill="auto"/>
          </w:tcPr>
          <w:p w14:paraId="51AB2BAA" w14:textId="77777777" w:rsidR="00442948" w:rsidRPr="00020619" w:rsidRDefault="00442948" w:rsidP="008528C3">
            <w:pPr>
              <w:pStyle w:val="TAL"/>
            </w:pPr>
          </w:p>
        </w:tc>
        <w:tc>
          <w:tcPr>
            <w:tcW w:w="1559" w:type="dxa"/>
          </w:tcPr>
          <w:p w14:paraId="2EB6F05A"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3B2F6D22" w14:textId="77777777" w:rsidR="00442948" w:rsidRPr="00020619" w:rsidRDefault="00442948" w:rsidP="008528C3">
            <w:pPr>
              <w:pStyle w:val="TAC"/>
            </w:pPr>
          </w:p>
        </w:tc>
        <w:tc>
          <w:tcPr>
            <w:tcW w:w="5154" w:type="dxa"/>
            <w:gridSpan w:val="5"/>
          </w:tcPr>
          <w:p w14:paraId="257A9349" w14:textId="77777777" w:rsidR="00442948" w:rsidRPr="00020619" w:rsidRDefault="00442948" w:rsidP="008528C3">
            <w:pPr>
              <w:pStyle w:val="TAC"/>
            </w:pPr>
            <w:r w:rsidRPr="00020619">
              <w:t>-98</w:t>
            </w:r>
          </w:p>
        </w:tc>
      </w:tr>
      <w:tr w:rsidR="00442948" w:rsidRPr="00020619" w14:paraId="2F1880B7" w14:textId="77777777" w:rsidTr="008528C3">
        <w:trPr>
          <w:cantSplit/>
          <w:trHeight w:val="189"/>
          <w:jc w:val="center"/>
        </w:trPr>
        <w:tc>
          <w:tcPr>
            <w:tcW w:w="1328" w:type="dxa"/>
            <w:tcBorders>
              <w:top w:val="nil"/>
            </w:tcBorders>
            <w:shd w:val="clear" w:color="auto" w:fill="auto"/>
          </w:tcPr>
          <w:p w14:paraId="1012AF8B" w14:textId="77777777" w:rsidR="00442948" w:rsidRPr="00020619" w:rsidRDefault="00442948" w:rsidP="008528C3">
            <w:pPr>
              <w:pStyle w:val="TAL"/>
            </w:pPr>
          </w:p>
        </w:tc>
        <w:tc>
          <w:tcPr>
            <w:tcW w:w="1559" w:type="dxa"/>
          </w:tcPr>
          <w:p w14:paraId="37E51175" w14:textId="77777777" w:rsidR="00442948" w:rsidRPr="00020619" w:rsidRDefault="00442948" w:rsidP="008528C3">
            <w:pPr>
              <w:pStyle w:val="TAL"/>
            </w:pPr>
            <w:r w:rsidRPr="00020619">
              <w:t>Config 3</w:t>
            </w:r>
          </w:p>
        </w:tc>
        <w:tc>
          <w:tcPr>
            <w:tcW w:w="1701" w:type="dxa"/>
            <w:tcBorders>
              <w:top w:val="nil"/>
            </w:tcBorders>
            <w:shd w:val="clear" w:color="auto" w:fill="auto"/>
          </w:tcPr>
          <w:p w14:paraId="69DB848D" w14:textId="77777777" w:rsidR="00442948" w:rsidRPr="00020619" w:rsidRDefault="00442948" w:rsidP="008528C3">
            <w:pPr>
              <w:pStyle w:val="TAC"/>
            </w:pPr>
          </w:p>
        </w:tc>
        <w:tc>
          <w:tcPr>
            <w:tcW w:w="5154" w:type="dxa"/>
            <w:gridSpan w:val="5"/>
          </w:tcPr>
          <w:p w14:paraId="25790744" w14:textId="77777777" w:rsidR="00442948" w:rsidRPr="00020619" w:rsidRDefault="00442948" w:rsidP="008528C3">
            <w:pPr>
              <w:pStyle w:val="TAC"/>
            </w:pPr>
            <w:r w:rsidRPr="00020619">
              <w:t>-98</w:t>
            </w:r>
          </w:p>
        </w:tc>
      </w:tr>
      <w:tr w:rsidR="00442948" w:rsidRPr="00020619" w14:paraId="43C771BF" w14:textId="77777777" w:rsidTr="008528C3">
        <w:trPr>
          <w:cantSplit/>
          <w:trHeight w:val="207"/>
          <w:jc w:val="center"/>
        </w:trPr>
        <w:tc>
          <w:tcPr>
            <w:tcW w:w="2887" w:type="dxa"/>
            <w:gridSpan w:val="2"/>
          </w:tcPr>
          <w:p w14:paraId="5A0EAB1F" w14:textId="77777777" w:rsidR="00442948" w:rsidRPr="00020619" w:rsidRDefault="00442948" w:rsidP="008528C3">
            <w:pPr>
              <w:pStyle w:val="TAL"/>
            </w:pPr>
            <w:r w:rsidRPr="00020619">
              <w:t>Propagation condition</w:t>
            </w:r>
          </w:p>
        </w:tc>
        <w:tc>
          <w:tcPr>
            <w:tcW w:w="1701" w:type="dxa"/>
          </w:tcPr>
          <w:p w14:paraId="7FC79867" w14:textId="77777777" w:rsidR="00442948" w:rsidRPr="00020619" w:rsidRDefault="00442948" w:rsidP="008528C3">
            <w:pPr>
              <w:pStyle w:val="TAC"/>
            </w:pPr>
          </w:p>
        </w:tc>
        <w:tc>
          <w:tcPr>
            <w:tcW w:w="5154" w:type="dxa"/>
            <w:gridSpan w:val="5"/>
            <w:shd w:val="clear" w:color="auto" w:fill="auto"/>
          </w:tcPr>
          <w:p w14:paraId="272EA6F3" w14:textId="77777777" w:rsidR="00442948" w:rsidRPr="00020619" w:rsidRDefault="00442948" w:rsidP="008528C3">
            <w:pPr>
              <w:pStyle w:val="TAC"/>
            </w:pPr>
            <w:r w:rsidRPr="00020619">
              <w:t>TDL-C 300ns 100Hz</w:t>
            </w:r>
          </w:p>
        </w:tc>
      </w:tr>
      <w:tr w:rsidR="00442948" w:rsidRPr="00020619" w14:paraId="29A6D0B1" w14:textId="77777777" w:rsidTr="008528C3">
        <w:trPr>
          <w:cantSplit/>
          <w:trHeight w:val="2119"/>
          <w:jc w:val="center"/>
        </w:trPr>
        <w:tc>
          <w:tcPr>
            <w:tcW w:w="9742" w:type="dxa"/>
            <w:gridSpan w:val="8"/>
          </w:tcPr>
          <w:p w14:paraId="55639270"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67F5BBA9"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592D2E97" w14:textId="77777777" w:rsidR="00442948" w:rsidRPr="00020619" w:rsidRDefault="00442948" w:rsidP="008528C3">
            <w:pPr>
              <w:pStyle w:val="TAN"/>
            </w:pPr>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p>
          <w:p w14:paraId="35613BC9"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6E3F5B31"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0F9A6A74" w14:textId="77777777" w:rsidR="00442948" w:rsidRPr="00020619" w:rsidRDefault="00442948" w:rsidP="008528C3">
            <w:pPr>
              <w:pStyle w:val="TAN"/>
            </w:pPr>
            <w:r w:rsidRPr="00020619">
              <w:t>Note 6:</w:t>
            </w:r>
            <w:r w:rsidRPr="00020619">
              <w:tab/>
              <w:t>The signal contains PDCCH for UEs other than the device under test as part of OCNG.</w:t>
            </w:r>
          </w:p>
          <w:p w14:paraId="31F29D2A"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43841080" w14:textId="77777777" w:rsidR="00442948" w:rsidRPr="00020619" w:rsidRDefault="00442948" w:rsidP="008528C3">
            <w:pPr>
              <w:pStyle w:val="TAN"/>
            </w:pPr>
            <w:r w:rsidRPr="00020619">
              <w:t>Note 8:</w:t>
            </w:r>
            <w:r w:rsidRPr="00020619">
              <w:tab/>
              <w:t>The SNR in time periods T1, T2, T3, T4 and T5 is denoted as SNR1, SNR2, SNR3, SNR4 and SNR5 respectively in figure A.16.5.1.15.1-1.</w:t>
            </w:r>
          </w:p>
          <w:p w14:paraId="3C79D9D7" w14:textId="77777777" w:rsidR="00442948" w:rsidRPr="00020619" w:rsidRDefault="00442948" w:rsidP="008528C3">
            <w:pPr>
              <w:pStyle w:val="TAN"/>
            </w:pPr>
          </w:p>
        </w:tc>
      </w:tr>
    </w:tbl>
    <w:p w14:paraId="7FA0E9FE" w14:textId="77777777" w:rsidR="00442948" w:rsidRPr="00020619" w:rsidRDefault="00442948" w:rsidP="00442948"/>
    <w:p w14:paraId="5B3DB15A" w14:textId="77777777" w:rsidR="00442948" w:rsidRPr="00020619" w:rsidRDefault="00442948" w:rsidP="00442948">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42948" w:rsidRPr="00020619" w14:paraId="6A51DBD4" w14:textId="77777777" w:rsidTr="008528C3">
        <w:trPr>
          <w:trHeight w:val="210"/>
          <w:jc w:val="center"/>
        </w:trPr>
        <w:tc>
          <w:tcPr>
            <w:tcW w:w="3075" w:type="dxa"/>
            <w:vMerge w:val="restart"/>
          </w:tcPr>
          <w:p w14:paraId="68C9C21A" w14:textId="77777777" w:rsidR="00442948" w:rsidRPr="00020619" w:rsidRDefault="00442948" w:rsidP="008528C3">
            <w:pPr>
              <w:pStyle w:val="TAH"/>
            </w:pPr>
            <w:r w:rsidRPr="00020619">
              <w:t>Field</w:t>
            </w:r>
          </w:p>
        </w:tc>
        <w:tc>
          <w:tcPr>
            <w:tcW w:w="1219" w:type="dxa"/>
          </w:tcPr>
          <w:p w14:paraId="1F285BAE" w14:textId="77777777" w:rsidR="00442948" w:rsidRPr="00020619" w:rsidRDefault="00442948" w:rsidP="008528C3">
            <w:pPr>
              <w:pStyle w:val="TAH"/>
            </w:pPr>
            <w:r w:rsidRPr="00020619">
              <w:t>Test 1</w:t>
            </w:r>
          </w:p>
        </w:tc>
      </w:tr>
      <w:tr w:rsidR="00442948" w:rsidRPr="00020619" w14:paraId="473998AA" w14:textId="77777777" w:rsidTr="008528C3">
        <w:trPr>
          <w:trHeight w:val="210"/>
          <w:jc w:val="center"/>
        </w:trPr>
        <w:tc>
          <w:tcPr>
            <w:tcW w:w="3075" w:type="dxa"/>
            <w:vMerge/>
          </w:tcPr>
          <w:p w14:paraId="616B4801" w14:textId="77777777" w:rsidR="00442948" w:rsidRPr="00020619" w:rsidRDefault="00442948" w:rsidP="008528C3">
            <w:pPr>
              <w:pStyle w:val="TAH"/>
            </w:pPr>
          </w:p>
        </w:tc>
        <w:tc>
          <w:tcPr>
            <w:tcW w:w="1219" w:type="dxa"/>
          </w:tcPr>
          <w:p w14:paraId="6BB62F18" w14:textId="77777777" w:rsidR="00442948" w:rsidRPr="00020619" w:rsidRDefault="00442948" w:rsidP="008528C3">
            <w:pPr>
              <w:pStyle w:val="TAH"/>
            </w:pPr>
            <w:r w:rsidRPr="00020619">
              <w:t>Value</w:t>
            </w:r>
          </w:p>
        </w:tc>
      </w:tr>
      <w:tr w:rsidR="00442948" w:rsidRPr="00020619" w14:paraId="191246E2" w14:textId="77777777" w:rsidTr="008528C3">
        <w:trPr>
          <w:jc w:val="center"/>
        </w:trPr>
        <w:tc>
          <w:tcPr>
            <w:tcW w:w="3075" w:type="dxa"/>
            <w:vAlign w:val="center"/>
          </w:tcPr>
          <w:p w14:paraId="07A28FCC" w14:textId="77777777" w:rsidR="00442948" w:rsidRPr="00020619" w:rsidRDefault="00442948" w:rsidP="008528C3">
            <w:pPr>
              <w:pStyle w:val="TAC"/>
            </w:pPr>
            <w:proofErr w:type="spellStart"/>
            <w:r w:rsidRPr="00020619">
              <w:t>gapOffset</w:t>
            </w:r>
            <w:proofErr w:type="spellEnd"/>
          </w:p>
        </w:tc>
        <w:tc>
          <w:tcPr>
            <w:tcW w:w="1219" w:type="dxa"/>
          </w:tcPr>
          <w:p w14:paraId="02733704" w14:textId="77777777" w:rsidR="00442948" w:rsidRPr="00020619" w:rsidRDefault="00442948" w:rsidP="008528C3">
            <w:pPr>
              <w:pStyle w:val="TAC"/>
            </w:pPr>
            <w:r w:rsidRPr="00020619">
              <w:t>0</w:t>
            </w:r>
          </w:p>
        </w:tc>
      </w:tr>
      <w:tr w:rsidR="00442948" w:rsidRPr="00020619" w14:paraId="4D020946" w14:textId="77777777" w:rsidTr="008528C3">
        <w:trPr>
          <w:jc w:val="center"/>
        </w:trPr>
        <w:tc>
          <w:tcPr>
            <w:tcW w:w="4294" w:type="dxa"/>
            <w:gridSpan w:val="2"/>
            <w:vAlign w:val="center"/>
          </w:tcPr>
          <w:p w14:paraId="6D3608F1" w14:textId="77777777" w:rsidR="00442948" w:rsidRPr="00020619" w:rsidRDefault="00442948" w:rsidP="008528C3">
            <w:pPr>
              <w:pStyle w:val="TAN"/>
            </w:pPr>
            <w:r w:rsidRPr="00020619">
              <w:t>Note 1:</w:t>
            </w:r>
            <w:r w:rsidRPr="00020619">
              <w:tab/>
              <w:t>Void</w:t>
            </w:r>
          </w:p>
        </w:tc>
      </w:tr>
    </w:tbl>
    <w:p w14:paraId="622AA8DB" w14:textId="77777777" w:rsidR="00442948" w:rsidRPr="00020619" w:rsidRDefault="00442948" w:rsidP="00442948"/>
    <w:p w14:paraId="199CBF04" w14:textId="77777777" w:rsidR="00442948" w:rsidRPr="00020619" w:rsidRDefault="00442948" w:rsidP="00442948">
      <w:pPr>
        <w:pStyle w:val="TH"/>
      </w:pPr>
      <w:r w:rsidRPr="00020619">
        <w:rPr>
          <w:noProof/>
          <w:lang w:val="en-US" w:eastAsia="zh-CN"/>
        </w:rPr>
        <w:lastRenderedPageBreak/>
        <w:drawing>
          <wp:inline distT="0" distB="0" distL="0" distR="0" wp14:anchorId="5542D8AC" wp14:editId="007F2597">
            <wp:extent cx="5486400" cy="2609850"/>
            <wp:effectExtent l="0" t="0" r="0" b="0"/>
            <wp:docPr id="31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2D58ADAF" w14:textId="77777777" w:rsidR="00442948" w:rsidRPr="00020619" w:rsidRDefault="00442948" w:rsidP="00442948">
      <w:pPr>
        <w:pStyle w:val="TF"/>
      </w:pPr>
      <w:r w:rsidRPr="00020619">
        <w:t>Figure A.16.5.1.15.1-1: SNR variation for CSI-RS in-sync testing</w:t>
      </w:r>
    </w:p>
    <w:p w14:paraId="3E0BD303" w14:textId="77777777" w:rsidR="00442948" w:rsidRPr="00020619" w:rsidRDefault="00442948" w:rsidP="00442948"/>
    <w:p w14:paraId="66AAFC05" w14:textId="77777777" w:rsidR="00442948" w:rsidRPr="00020619" w:rsidRDefault="00442948" w:rsidP="00442948">
      <w:pPr>
        <w:pStyle w:val="Heading5"/>
        <w:rPr>
          <w:snapToGrid w:val="0"/>
        </w:rPr>
      </w:pPr>
      <w:r w:rsidRPr="00020619">
        <w:rPr>
          <w:snapToGrid w:val="0"/>
        </w:rPr>
        <w:t>A.16.5.1.15.2</w:t>
      </w:r>
      <w:r w:rsidRPr="00020619">
        <w:rPr>
          <w:snapToGrid w:val="0"/>
        </w:rPr>
        <w:tab/>
        <w:t>Test Requirements</w:t>
      </w:r>
    </w:p>
    <w:p w14:paraId="4893352A" w14:textId="77777777" w:rsidR="00442948" w:rsidRPr="00020619" w:rsidRDefault="00442948" w:rsidP="00442948">
      <w:r w:rsidRPr="00020619">
        <w:t>The UE behaviour in each test during time durations T1, T2, T3, T4 and T5 shall be as follows:</w:t>
      </w:r>
    </w:p>
    <w:p w14:paraId="526B74EF" w14:textId="77777777" w:rsidR="00442948" w:rsidRPr="00020619" w:rsidRDefault="00442948" w:rsidP="00442948">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7F71C525" w14:textId="77777777" w:rsidR="00442948" w:rsidRPr="00020619" w:rsidRDefault="00442948" w:rsidP="00442948">
      <w:r w:rsidRPr="00020619">
        <w:t>The rate of correct events observed during repeated tests shall be at least 90%.</w:t>
      </w:r>
    </w:p>
    <w:p w14:paraId="4AA511DB" w14:textId="77777777" w:rsidR="00442948" w:rsidRPr="00020619" w:rsidRDefault="00442948" w:rsidP="00442948"/>
    <w:p w14:paraId="39AACA50" w14:textId="77777777" w:rsidR="00442948" w:rsidRPr="00DB707E" w:rsidRDefault="00442948" w:rsidP="00442948">
      <w:pPr>
        <w:pStyle w:val="Heading4"/>
      </w:pPr>
      <w:r w:rsidRPr="00DB707E">
        <w:t>A.16.5.1.16</w:t>
      </w:r>
      <w:r w:rsidRPr="00DB707E">
        <w:tab/>
        <w:t xml:space="preserve">Radio Link Monitoring In-sync Test for FR1 </w:t>
      </w:r>
      <w:proofErr w:type="spellStart"/>
      <w:r w:rsidRPr="00DB707E">
        <w:t>PCell</w:t>
      </w:r>
      <w:proofErr w:type="spellEnd"/>
      <w:r w:rsidRPr="00DB707E">
        <w:t xml:space="preserve"> configured with CSI-RS-based RLM in DRX mode for 2 Rx UE</w:t>
      </w:r>
    </w:p>
    <w:p w14:paraId="68202B0A" w14:textId="77777777" w:rsidR="00442948" w:rsidRPr="00020619" w:rsidRDefault="00442948" w:rsidP="00442948">
      <w:pPr>
        <w:pStyle w:val="Heading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14:paraId="351FFF84" w14:textId="77777777" w:rsidR="00442948" w:rsidRPr="00020619" w:rsidRDefault="00442948" w:rsidP="00442948">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279A3F79" w14:textId="77777777" w:rsidR="00442948" w:rsidRPr="00020619" w:rsidRDefault="00442948" w:rsidP="00442948">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6381DA99" w14:textId="77777777" w:rsidR="00442948" w:rsidRPr="00020619" w:rsidRDefault="00442948" w:rsidP="00442948">
      <w:pPr>
        <w:pStyle w:val="TH"/>
      </w:pPr>
      <w:r w:rsidRPr="00020619">
        <w:t>Table A.16.5.1.1</w:t>
      </w:r>
      <w:r>
        <w:t>6</w:t>
      </w:r>
      <w:r w:rsidRPr="00020619">
        <w:t xml:space="preserve">.1-1: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948" w:rsidRPr="00020619" w14:paraId="37386A3B" w14:textId="77777777" w:rsidTr="008528C3">
        <w:trPr>
          <w:trHeight w:val="187"/>
          <w:jc w:val="center"/>
        </w:trPr>
        <w:tc>
          <w:tcPr>
            <w:tcW w:w="2265" w:type="dxa"/>
            <w:shd w:val="clear" w:color="auto" w:fill="auto"/>
          </w:tcPr>
          <w:p w14:paraId="07AC1107" w14:textId="77777777" w:rsidR="00442948" w:rsidRPr="00020619" w:rsidRDefault="00442948" w:rsidP="008528C3">
            <w:pPr>
              <w:pStyle w:val="TAH"/>
            </w:pPr>
            <w:r w:rsidRPr="00020619">
              <w:t>Configuration</w:t>
            </w:r>
          </w:p>
        </w:tc>
        <w:tc>
          <w:tcPr>
            <w:tcW w:w="6905" w:type="dxa"/>
            <w:shd w:val="clear" w:color="auto" w:fill="auto"/>
          </w:tcPr>
          <w:p w14:paraId="6F15ED2B" w14:textId="77777777" w:rsidR="00442948" w:rsidRPr="00020619" w:rsidRDefault="00442948" w:rsidP="008528C3">
            <w:pPr>
              <w:pStyle w:val="TAH"/>
            </w:pPr>
            <w:r w:rsidRPr="00020619">
              <w:t>Description</w:t>
            </w:r>
          </w:p>
        </w:tc>
      </w:tr>
      <w:tr w:rsidR="00442948" w:rsidRPr="00020619" w14:paraId="4BF98184" w14:textId="77777777" w:rsidTr="008528C3">
        <w:trPr>
          <w:trHeight w:val="187"/>
          <w:jc w:val="center"/>
        </w:trPr>
        <w:tc>
          <w:tcPr>
            <w:tcW w:w="2265" w:type="dxa"/>
            <w:shd w:val="clear" w:color="auto" w:fill="auto"/>
          </w:tcPr>
          <w:p w14:paraId="0A502A96" w14:textId="77777777" w:rsidR="00442948" w:rsidRPr="00020619" w:rsidRDefault="00442948" w:rsidP="008528C3">
            <w:pPr>
              <w:pStyle w:val="TAL"/>
            </w:pPr>
            <w:r w:rsidRPr="00020619">
              <w:t>1</w:t>
            </w:r>
          </w:p>
        </w:tc>
        <w:tc>
          <w:tcPr>
            <w:tcW w:w="6905" w:type="dxa"/>
            <w:shd w:val="clear" w:color="auto" w:fill="auto"/>
          </w:tcPr>
          <w:p w14:paraId="407E651B" w14:textId="77777777" w:rsidR="00442948" w:rsidRPr="00020619" w:rsidRDefault="00442948" w:rsidP="008528C3">
            <w:pPr>
              <w:pStyle w:val="TAL"/>
            </w:pPr>
            <w:r w:rsidRPr="00020619">
              <w:t>FDD duplex mode, 15 kHz SSB SCS, 10 MHz bandwidth</w:t>
            </w:r>
          </w:p>
        </w:tc>
      </w:tr>
      <w:tr w:rsidR="00442948" w:rsidRPr="00020619" w14:paraId="208083AA" w14:textId="77777777" w:rsidTr="008528C3">
        <w:trPr>
          <w:trHeight w:val="187"/>
          <w:jc w:val="center"/>
        </w:trPr>
        <w:tc>
          <w:tcPr>
            <w:tcW w:w="2265" w:type="dxa"/>
            <w:shd w:val="clear" w:color="auto" w:fill="auto"/>
          </w:tcPr>
          <w:p w14:paraId="3DEA9472" w14:textId="77777777" w:rsidR="00442948" w:rsidRPr="00020619" w:rsidRDefault="00442948" w:rsidP="008528C3">
            <w:pPr>
              <w:pStyle w:val="TAN"/>
            </w:pPr>
            <w:r w:rsidRPr="00020619">
              <w:t>2</w:t>
            </w:r>
          </w:p>
        </w:tc>
        <w:tc>
          <w:tcPr>
            <w:tcW w:w="6905" w:type="dxa"/>
            <w:shd w:val="clear" w:color="auto" w:fill="auto"/>
          </w:tcPr>
          <w:p w14:paraId="6B4DBE0A" w14:textId="77777777" w:rsidR="00442948" w:rsidRPr="00020619" w:rsidRDefault="00442948" w:rsidP="008528C3">
            <w:pPr>
              <w:pStyle w:val="TAL"/>
            </w:pPr>
            <w:r w:rsidRPr="00020619">
              <w:t>TDD duplex mode, 15 kHz SSB SCS, 10 MHz bandwidth</w:t>
            </w:r>
          </w:p>
        </w:tc>
      </w:tr>
      <w:tr w:rsidR="00442948" w:rsidRPr="00020619" w14:paraId="3588C6D5" w14:textId="77777777" w:rsidTr="008528C3">
        <w:trPr>
          <w:trHeight w:val="187"/>
          <w:jc w:val="center"/>
        </w:trPr>
        <w:tc>
          <w:tcPr>
            <w:tcW w:w="2265" w:type="dxa"/>
            <w:shd w:val="clear" w:color="auto" w:fill="auto"/>
          </w:tcPr>
          <w:p w14:paraId="7D47D850" w14:textId="77777777" w:rsidR="00442948" w:rsidRPr="00020619" w:rsidRDefault="00442948" w:rsidP="008528C3">
            <w:pPr>
              <w:pStyle w:val="TAN"/>
            </w:pPr>
            <w:r w:rsidRPr="00020619">
              <w:t>3</w:t>
            </w:r>
          </w:p>
        </w:tc>
        <w:tc>
          <w:tcPr>
            <w:tcW w:w="6905" w:type="dxa"/>
            <w:shd w:val="clear" w:color="auto" w:fill="auto"/>
          </w:tcPr>
          <w:p w14:paraId="484260CF" w14:textId="77777777" w:rsidR="00442948" w:rsidRPr="00020619" w:rsidRDefault="00442948" w:rsidP="008528C3">
            <w:pPr>
              <w:pStyle w:val="TAL"/>
            </w:pPr>
            <w:r w:rsidRPr="00020619">
              <w:t>TDD duplex mode, 30kHz SSB SCS, 40 MHz bandwidth</w:t>
            </w:r>
          </w:p>
        </w:tc>
      </w:tr>
      <w:tr w:rsidR="00442948" w:rsidRPr="00020619" w14:paraId="7B575BE1" w14:textId="77777777" w:rsidTr="008528C3">
        <w:trPr>
          <w:trHeight w:val="187"/>
          <w:jc w:val="center"/>
        </w:trPr>
        <w:tc>
          <w:tcPr>
            <w:tcW w:w="2265" w:type="dxa"/>
            <w:shd w:val="clear" w:color="auto" w:fill="auto"/>
          </w:tcPr>
          <w:p w14:paraId="5B40A6DA" w14:textId="77777777" w:rsidR="00442948" w:rsidRPr="00020619" w:rsidRDefault="00442948" w:rsidP="008528C3">
            <w:pPr>
              <w:pStyle w:val="TAN"/>
            </w:pPr>
            <w:r w:rsidRPr="00020619">
              <w:rPr>
                <w:rFonts w:eastAsia="Malgun Gothic"/>
              </w:rPr>
              <w:t>4</w:t>
            </w:r>
          </w:p>
        </w:tc>
        <w:tc>
          <w:tcPr>
            <w:tcW w:w="6905" w:type="dxa"/>
            <w:shd w:val="clear" w:color="auto" w:fill="auto"/>
          </w:tcPr>
          <w:p w14:paraId="5A4DF25A" w14:textId="77777777" w:rsidR="00442948" w:rsidRPr="00020619" w:rsidRDefault="00442948" w:rsidP="008528C3">
            <w:pPr>
              <w:pStyle w:val="TAL"/>
            </w:pPr>
            <w:r w:rsidRPr="00020619">
              <w:rPr>
                <w:rFonts w:eastAsia="Malgun Gothic"/>
              </w:rPr>
              <w:t xml:space="preserve">HD-FDD, SSB SCS 15 kHz, </w:t>
            </w:r>
            <w:r w:rsidRPr="00020619">
              <w:rPr>
                <w:lang w:eastAsia="zh-TW"/>
              </w:rPr>
              <w:t>data SCS 15 kHz, BW 10 MHz</w:t>
            </w:r>
          </w:p>
        </w:tc>
      </w:tr>
      <w:tr w:rsidR="00442948" w:rsidRPr="00020619" w14:paraId="2597579C" w14:textId="77777777" w:rsidTr="008528C3">
        <w:trPr>
          <w:trHeight w:val="187"/>
          <w:jc w:val="center"/>
        </w:trPr>
        <w:tc>
          <w:tcPr>
            <w:tcW w:w="9170" w:type="dxa"/>
            <w:gridSpan w:val="2"/>
            <w:shd w:val="clear" w:color="auto" w:fill="auto"/>
          </w:tcPr>
          <w:p w14:paraId="616CCA3C" w14:textId="77777777" w:rsidR="00442948" w:rsidRPr="00020619" w:rsidRDefault="00442948" w:rsidP="008528C3">
            <w:pPr>
              <w:pStyle w:val="TAN"/>
            </w:pPr>
            <w:r w:rsidRPr="00020619">
              <w:t>Note:</w:t>
            </w:r>
            <w:r w:rsidRPr="00020619">
              <w:tab/>
              <w:t>The UE is only required to pass in one of the supported test configurations in FR1</w:t>
            </w:r>
          </w:p>
        </w:tc>
      </w:tr>
    </w:tbl>
    <w:p w14:paraId="3A08C028" w14:textId="77777777" w:rsidR="00442948" w:rsidRPr="00020619" w:rsidRDefault="00442948" w:rsidP="00442948"/>
    <w:p w14:paraId="7CC0991E" w14:textId="77777777" w:rsidR="00442948" w:rsidRPr="00020619" w:rsidDel="00255D77" w:rsidRDefault="00442948" w:rsidP="00442948">
      <w:pPr>
        <w:pStyle w:val="TH"/>
      </w:pPr>
      <w:r w:rsidRPr="00020619">
        <w:lastRenderedPageBreak/>
        <w:t>Table A.16.5.1.1</w:t>
      </w:r>
      <w:r>
        <w:t>6</w:t>
      </w:r>
      <w:r w:rsidRPr="00020619">
        <w:t xml:space="preserve">.1-2: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2948" w:rsidRPr="00020619" w14:paraId="5C8756F2" w14:textId="77777777" w:rsidTr="008528C3">
        <w:trPr>
          <w:trHeight w:val="164"/>
          <w:jc w:val="center"/>
        </w:trPr>
        <w:tc>
          <w:tcPr>
            <w:tcW w:w="2728" w:type="pct"/>
            <w:gridSpan w:val="2"/>
            <w:tcBorders>
              <w:bottom w:val="nil"/>
            </w:tcBorders>
            <w:shd w:val="clear" w:color="auto" w:fill="auto"/>
          </w:tcPr>
          <w:p w14:paraId="03BF04E5" w14:textId="77777777" w:rsidR="00442948" w:rsidRPr="00020619" w:rsidRDefault="00442948" w:rsidP="008528C3">
            <w:pPr>
              <w:pStyle w:val="TAH"/>
            </w:pPr>
            <w:r w:rsidRPr="00020619">
              <w:lastRenderedPageBreak/>
              <w:t>Parameter</w:t>
            </w:r>
          </w:p>
        </w:tc>
        <w:tc>
          <w:tcPr>
            <w:tcW w:w="677" w:type="pct"/>
            <w:tcBorders>
              <w:bottom w:val="nil"/>
            </w:tcBorders>
            <w:shd w:val="clear" w:color="auto" w:fill="auto"/>
          </w:tcPr>
          <w:p w14:paraId="522B755F" w14:textId="77777777" w:rsidR="00442948" w:rsidRPr="00020619" w:rsidRDefault="00442948" w:rsidP="008528C3">
            <w:pPr>
              <w:pStyle w:val="TAH"/>
            </w:pPr>
            <w:r w:rsidRPr="00020619">
              <w:t>Unit</w:t>
            </w:r>
          </w:p>
        </w:tc>
        <w:tc>
          <w:tcPr>
            <w:tcW w:w="1595" w:type="pct"/>
            <w:shd w:val="clear" w:color="auto" w:fill="auto"/>
          </w:tcPr>
          <w:p w14:paraId="68428F7B" w14:textId="77777777" w:rsidR="00442948" w:rsidRPr="00020619" w:rsidRDefault="00442948" w:rsidP="008528C3">
            <w:pPr>
              <w:pStyle w:val="TAH"/>
            </w:pPr>
            <w:r w:rsidRPr="00020619">
              <w:t>Value</w:t>
            </w:r>
          </w:p>
        </w:tc>
      </w:tr>
      <w:tr w:rsidR="00442948" w:rsidRPr="00020619" w14:paraId="5162BA26" w14:textId="77777777" w:rsidTr="008528C3">
        <w:trPr>
          <w:trHeight w:val="74"/>
          <w:jc w:val="center"/>
        </w:trPr>
        <w:tc>
          <w:tcPr>
            <w:tcW w:w="2728" w:type="pct"/>
            <w:gridSpan w:val="2"/>
            <w:tcBorders>
              <w:top w:val="nil"/>
            </w:tcBorders>
            <w:shd w:val="clear" w:color="auto" w:fill="auto"/>
          </w:tcPr>
          <w:p w14:paraId="4F1F6605" w14:textId="77777777" w:rsidR="00442948" w:rsidRPr="00020619" w:rsidRDefault="00442948" w:rsidP="008528C3">
            <w:pPr>
              <w:pStyle w:val="TAH"/>
            </w:pPr>
          </w:p>
        </w:tc>
        <w:tc>
          <w:tcPr>
            <w:tcW w:w="677" w:type="pct"/>
            <w:tcBorders>
              <w:top w:val="nil"/>
            </w:tcBorders>
            <w:shd w:val="clear" w:color="auto" w:fill="auto"/>
          </w:tcPr>
          <w:p w14:paraId="02999B12" w14:textId="77777777" w:rsidR="00442948" w:rsidRPr="00020619" w:rsidRDefault="00442948" w:rsidP="008528C3">
            <w:pPr>
              <w:pStyle w:val="TAH"/>
            </w:pPr>
          </w:p>
        </w:tc>
        <w:tc>
          <w:tcPr>
            <w:tcW w:w="1595" w:type="pct"/>
            <w:shd w:val="clear" w:color="auto" w:fill="auto"/>
          </w:tcPr>
          <w:p w14:paraId="59DEBF6E" w14:textId="77777777" w:rsidR="00442948" w:rsidRPr="00020619" w:rsidRDefault="00442948" w:rsidP="008528C3">
            <w:pPr>
              <w:pStyle w:val="TAH"/>
            </w:pPr>
            <w:r w:rsidRPr="00020619">
              <w:t>Test 1</w:t>
            </w:r>
          </w:p>
        </w:tc>
      </w:tr>
      <w:tr w:rsidR="00442948" w:rsidRPr="00020619" w14:paraId="6E3AFBF3" w14:textId="77777777" w:rsidTr="008528C3">
        <w:trPr>
          <w:trHeight w:val="64"/>
          <w:jc w:val="center"/>
        </w:trPr>
        <w:tc>
          <w:tcPr>
            <w:tcW w:w="2728" w:type="pct"/>
            <w:gridSpan w:val="2"/>
            <w:shd w:val="clear" w:color="auto" w:fill="auto"/>
          </w:tcPr>
          <w:p w14:paraId="538C36D2" w14:textId="77777777" w:rsidR="00442948" w:rsidRPr="00020619" w:rsidRDefault="00442948" w:rsidP="008528C3">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451FE929" w14:textId="77777777" w:rsidR="00442948" w:rsidRPr="00020619" w:rsidRDefault="00442948" w:rsidP="008528C3">
            <w:pPr>
              <w:pStyle w:val="TAC"/>
            </w:pPr>
          </w:p>
        </w:tc>
        <w:tc>
          <w:tcPr>
            <w:tcW w:w="1595" w:type="pct"/>
            <w:shd w:val="clear" w:color="auto" w:fill="auto"/>
          </w:tcPr>
          <w:p w14:paraId="74409FAF" w14:textId="77777777" w:rsidR="00442948" w:rsidRPr="00020619" w:rsidRDefault="00442948" w:rsidP="008528C3">
            <w:pPr>
              <w:pStyle w:val="TAC"/>
            </w:pPr>
            <w:r w:rsidRPr="00020619">
              <w:t>Cell 1</w:t>
            </w:r>
          </w:p>
        </w:tc>
      </w:tr>
      <w:tr w:rsidR="00442948" w:rsidRPr="00020619" w14:paraId="23EDE6FF" w14:textId="77777777" w:rsidTr="008528C3">
        <w:trPr>
          <w:trHeight w:val="164"/>
          <w:jc w:val="center"/>
        </w:trPr>
        <w:tc>
          <w:tcPr>
            <w:tcW w:w="2728" w:type="pct"/>
            <w:gridSpan w:val="2"/>
            <w:shd w:val="clear" w:color="auto" w:fill="auto"/>
          </w:tcPr>
          <w:p w14:paraId="67E09163" w14:textId="77777777" w:rsidR="00442948" w:rsidRPr="00020619" w:rsidRDefault="00442948" w:rsidP="008528C3">
            <w:pPr>
              <w:pStyle w:val="TAL"/>
            </w:pPr>
            <w:r w:rsidRPr="00020619">
              <w:t>RF Channel Number</w:t>
            </w:r>
          </w:p>
        </w:tc>
        <w:tc>
          <w:tcPr>
            <w:tcW w:w="677" w:type="pct"/>
            <w:tcBorders>
              <w:bottom w:val="single" w:sz="4" w:space="0" w:color="auto"/>
            </w:tcBorders>
            <w:shd w:val="clear" w:color="auto" w:fill="auto"/>
          </w:tcPr>
          <w:p w14:paraId="2D366366" w14:textId="77777777" w:rsidR="00442948" w:rsidRPr="00020619" w:rsidRDefault="00442948" w:rsidP="008528C3">
            <w:pPr>
              <w:pStyle w:val="TAC"/>
            </w:pPr>
          </w:p>
        </w:tc>
        <w:tc>
          <w:tcPr>
            <w:tcW w:w="1595" w:type="pct"/>
            <w:shd w:val="clear" w:color="auto" w:fill="auto"/>
          </w:tcPr>
          <w:p w14:paraId="1A901121" w14:textId="77777777" w:rsidR="00442948" w:rsidRPr="00020619" w:rsidRDefault="00442948" w:rsidP="008528C3">
            <w:pPr>
              <w:pStyle w:val="TAC"/>
            </w:pPr>
            <w:r w:rsidRPr="00020619">
              <w:t>1</w:t>
            </w:r>
          </w:p>
        </w:tc>
      </w:tr>
      <w:tr w:rsidR="00442948" w:rsidRPr="00020619" w14:paraId="76B342E4" w14:textId="77777777" w:rsidTr="008528C3">
        <w:trPr>
          <w:trHeight w:val="93"/>
          <w:jc w:val="center"/>
        </w:trPr>
        <w:tc>
          <w:tcPr>
            <w:tcW w:w="1072" w:type="pct"/>
            <w:vMerge w:val="restart"/>
            <w:shd w:val="clear" w:color="auto" w:fill="auto"/>
          </w:tcPr>
          <w:p w14:paraId="78C38D77" w14:textId="77777777" w:rsidR="00442948" w:rsidRPr="00020619" w:rsidRDefault="00442948" w:rsidP="008528C3">
            <w:pPr>
              <w:pStyle w:val="TAL"/>
            </w:pPr>
            <w:r w:rsidRPr="00020619">
              <w:t>Duplex mode</w:t>
            </w:r>
          </w:p>
        </w:tc>
        <w:tc>
          <w:tcPr>
            <w:tcW w:w="1656" w:type="pct"/>
            <w:shd w:val="clear" w:color="auto" w:fill="auto"/>
          </w:tcPr>
          <w:p w14:paraId="0116FD5A" w14:textId="77777777" w:rsidR="00442948" w:rsidRPr="00020619" w:rsidRDefault="00442948" w:rsidP="008528C3">
            <w:pPr>
              <w:pStyle w:val="TAL"/>
            </w:pPr>
            <w:r w:rsidRPr="00020619">
              <w:t>Config 1</w:t>
            </w:r>
          </w:p>
        </w:tc>
        <w:tc>
          <w:tcPr>
            <w:tcW w:w="677" w:type="pct"/>
            <w:tcBorders>
              <w:bottom w:val="nil"/>
            </w:tcBorders>
            <w:shd w:val="clear" w:color="auto" w:fill="auto"/>
          </w:tcPr>
          <w:p w14:paraId="6A02278E" w14:textId="77777777" w:rsidR="00442948" w:rsidRPr="00020619" w:rsidRDefault="00442948" w:rsidP="008528C3">
            <w:pPr>
              <w:pStyle w:val="TAC"/>
            </w:pPr>
          </w:p>
        </w:tc>
        <w:tc>
          <w:tcPr>
            <w:tcW w:w="1595" w:type="pct"/>
            <w:shd w:val="clear" w:color="auto" w:fill="auto"/>
          </w:tcPr>
          <w:p w14:paraId="6FB465D3" w14:textId="77777777" w:rsidR="00442948" w:rsidRPr="00020619" w:rsidRDefault="00442948" w:rsidP="008528C3">
            <w:pPr>
              <w:pStyle w:val="TAC"/>
            </w:pPr>
            <w:r w:rsidRPr="00020619">
              <w:t>FDD</w:t>
            </w:r>
          </w:p>
        </w:tc>
      </w:tr>
      <w:tr w:rsidR="00442948" w:rsidRPr="00020619" w14:paraId="754E7EF3" w14:textId="77777777" w:rsidTr="008528C3">
        <w:trPr>
          <w:trHeight w:val="92"/>
          <w:jc w:val="center"/>
        </w:trPr>
        <w:tc>
          <w:tcPr>
            <w:tcW w:w="1072" w:type="pct"/>
            <w:vMerge/>
            <w:shd w:val="clear" w:color="auto" w:fill="auto"/>
          </w:tcPr>
          <w:p w14:paraId="561A0CC1" w14:textId="77777777" w:rsidR="00442948" w:rsidRPr="00020619" w:rsidRDefault="00442948" w:rsidP="008528C3">
            <w:pPr>
              <w:pStyle w:val="TAL"/>
            </w:pPr>
          </w:p>
        </w:tc>
        <w:tc>
          <w:tcPr>
            <w:tcW w:w="1656" w:type="pct"/>
            <w:shd w:val="clear" w:color="auto" w:fill="auto"/>
          </w:tcPr>
          <w:p w14:paraId="40681F8E" w14:textId="77777777" w:rsidR="00442948" w:rsidRPr="00020619" w:rsidRDefault="00442948" w:rsidP="008528C3">
            <w:pPr>
              <w:pStyle w:val="TAL"/>
            </w:pPr>
            <w:r w:rsidRPr="00020619">
              <w:t>Config 2, 3</w:t>
            </w:r>
          </w:p>
        </w:tc>
        <w:tc>
          <w:tcPr>
            <w:tcW w:w="677" w:type="pct"/>
            <w:tcBorders>
              <w:top w:val="nil"/>
              <w:bottom w:val="single" w:sz="4" w:space="0" w:color="auto"/>
            </w:tcBorders>
            <w:shd w:val="clear" w:color="auto" w:fill="auto"/>
          </w:tcPr>
          <w:p w14:paraId="758F6373" w14:textId="77777777" w:rsidR="00442948" w:rsidRPr="00020619" w:rsidRDefault="00442948" w:rsidP="008528C3">
            <w:pPr>
              <w:pStyle w:val="TAC"/>
            </w:pPr>
          </w:p>
        </w:tc>
        <w:tc>
          <w:tcPr>
            <w:tcW w:w="1595" w:type="pct"/>
            <w:shd w:val="clear" w:color="auto" w:fill="auto"/>
          </w:tcPr>
          <w:p w14:paraId="18E71CF4" w14:textId="77777777" w:rsidR="00442948" w:rsidRPr="00020619" w:rsidRDefault="00442948" w:rsidP="008528C3">
            <w:pPr>
              <w:pStyle w:val="TAC"/>
            </w:pPr>
            <w:r w:rsidRPr="00020619">
              <w:t>TDD</w:t>
            </w:r>
          </w:p>
        </w:tc>
      </w:tr>
      <w:tr w:rsidR="00442948" w:rsidRPr="00020619" w14:paraId="62CB8840" w14:textId="77777777" w:rsidTr="008528C3">
        <w:trPr>
          <w:trHeight w:val="92"/>
          <w:jc w:val="center"/>
        </w:trPr>
        <w:tc>
          <w:tcPr>
            <w:tcW w:w="1072" w:type="pct"/>
            <w:vMerge/>
            <w:tcBorders>
              <w:bottom w:val="single" w:sz="4" w:space="0" w:color="auto"/>
            </w:tcBorders>
            <w:shd w:val="clear" w:color="auto" w:fill="auto"/>
          </w:tcPr>
          <w:p w14:paraId="5F6926F6" w14:textId="77777777" w:rsidR="00442948" w:rsidRPr="00020619" w:rsidRDefault="00442948" w:rsidP="008528C3">
            <w:pPr>
              <w:pStyle w:val="TAL"/>
            </w:pPr>
          </w:p>
        </w:tc>
        <w:tc>
          <w:tcPr>
            <w:tcW w:w="1656" w:type="pct"/>
            <w:shd w:val="clear" w:color="auto" w:fill="auto"/>
          </w:tcPr>
          <w:p w14:paraId="6008A0C7" w14:textId="77777777" w:rsidR="00442948" w:rsidRPr="00020619" w:rsidRDefault="00442948" w:rsidP="008528C3">
            <w:pPr>
              <w:pStyle w:val="TAL"/>
            </w:pPr>
            <w:r w:rsidRPr="00020619">
              <w:t>Config 4</w:t>
            </w:r>
          </w:p>
        </w:tc>
        <w:tc>
          <w:tcPr>
            <w:tcW w:w="677" w:type="pct"/>
            <w:tcBorders>
              <w:top w:val="nil"/>
              <w:bottom w:val="single" w:sz="4" w:space="0" w:color="auto"/>
            </w:tcBorders>
            <w:shd w:val="clear" w:color="auto" w:fill="auto"/>
          </w:tcPr>
          <w:p w14:paraId="460CE455" w14:textId="77777777" w:rsidR="00442948" w:rsidRPr="00020619" w:rsidRDefault="00442948" w:rsidP="008528C3">
            <w:pPr>
              <w:pStyle w:val="TAC"/>
            </w:pPr>
          </w:p>
        </w:tc>
        <w:tc>
          <w:tcPr>
            <w:tcW w:w="1595" w:type="pct"/>
            <w:shd w:val="clear" w:color="auto" w:fill="auto"/>
          </w:tcPr>
          <w:p w14:paraId="77A07C40" w14:textId="77777777" w:rsidR="00442948" w:rsidRPr="00020619" w:rsidRDefault="00442948" w:rsidP="008528C3">
            <w:pPr>
              <w:pStyle w:val="TAC"/>
            </w:pPr>
            <w:r w:rsidRPr="00020619">
              <w:t>HD-FDD</w:t>
            </w:r>
          </w:p>
        </w:tc>
      </w:tr>
      <w:tr w:rsidR="00442948" w:rsidRPr="00020619" w14:paraId="43C2985B" w14:textId="77777777" w:rsidTr="008528C3">
        <w:trPr>
          <w:trHeight w:val="189"/>
          <w:jc w:val="center"/>
        </w:trPr>
        <w:tc>
          <w:tcPr>
            <w:tcW w:w="1072" w:type="pct"/>
            <w:tcBorders>
              <w:bottom w:val="nil"/>
            </w:tcBorders>
            <w:shd w:val="clear" w:color="auto" w:fill="auto"/>
          </w:tcPr>
          <w:p w14:paraId="3536F9C2" w14:textId="77777777" w:rsidR="00442948" w:rsidRPr="00020619" w:rsidRDefault="00442948" w:rsidP="008528C3">
            <w:pPr>
              <w:pStyle w:val="TAL"/>
            </w:pPr>
            <w:r w:rsidRPr="00020619">
              <w:t>TDD Configuration</w:t>
            </w:r>
          </w:p>
        </w:tc>
        <w:tc>
          <w:tcPr>
            <w:tcW w:w="1656" w:type="pct"/>
            <w:shd w:val="clear" w:color="auto" w:fill="auto"/>
          </w:tcPr>
          <w:p w14:paraId="191860A5"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57405343" w14:textId="77777777" w:rsidR="00442948" w:rsidRPr="00020619" w:rsidRDefault="00442948" w:rsidP="008528C3">
            <w:pPr>
              <w:pStyle w:val="TAC"/>
            </w:pPr>
          </w:p>
        </w:tc>
        <w:tc>
          <w:tcPr>
            <w:tcW w:w="1595" w:type="pct"/>
            <w:shd w:val="clear" w:color="auto" w:fill="auto"/>
          </w:tcPr>
          <w:p w14:paraId="59C70974" w14:textId="77777777" w:rsidR="00442948" w:rsidRPr="00020619" w:rsidRDefault="00442948" w:rsidP="008528C3">
            <w:pPr>
              <w:pStyle w:val="TAC"/>
            </w:pPr>
            <w:r w:rsidRPr="00020619">
              <w:t>Not Applicable</w:t>
            </w:r>
          </w:p>
        </w:tc>
      </w:tr>
      <w:tr w:rsidR="00442948" w:rsidRPr="00020619" w14:paraId="11613C30" w14:textId="77777777" w:rsidTr="008528C3">
        <w:trPr>
          <w:trHeight w:val="189"/>
          <w:jc w:val="center"/>
        </w:trPr>
        <w:tc>
          <w:tcPr>
            <w:tcW w:w="1072" w:type="pct"/>
            <w:tcBorders>
              <w:top w:val="nil"/>
              <w:bottom w:val="nil"/>
            </w:tcBorders>
            <w:shd w:val="clear" w:color="auto" w:fill="auto"/>
          </w:tcPr>
          <w:p w14:paraId="1B5BC682" w14:textId="77777777" w:rsidR="00442948" w:rsidRPr="00020619" w:rsidRDefault="00442948" w:rsidP="008528C3">
            <w:pPr>
              <w:pStyle w:val="TAL"/>
            </w:pPr>
          </w:p>
        </w:tc>
        <w:tc>
          <w:tcPr>
            <w:tcW w:w="1656" w:type="pct"/>
            <w:shd w:val="clear" w:color="auto" w:fill="auto"/>
          </w:tcPr>
          <w:p w14:paraId="2ADB2ED6"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35A097C4" w14:textId="77777777" w:rsidR="00442948" w:rsidRPr="00020619" w:rsidRDefault="00442948" w:rsidP="008528C3">
            <w:pPr>
              <w:pStyle w:val="TAC"/>
            </w:pPr>
          </w:p>
        </w:tc>
        <w:tc>
          <w:tcPr>
            <w:tcW w:w="1595" w:type="pct"/>
            <w:shd w:val="clear" w:color="auto" w:fill="auto"/>
          </w:tcPr>
          <w:p w14:paraId="6CEB13BD" w14:textId="77777777" w:rsidR="00442948" w:rsidRPr="00020619" w:rsidRDefault="00442948" w:rsidP="008528C3">
            <w:pPr>
              <w:pStyle w:val="TAC"/>
            </w:pPr>
            <w:r w:rsidRPr="00020619">
              <w:t>TDDConf.1.1</w:t>
            </w:r>
          </w:p>
        </w:tc>
      </w:tr>
      <w:tr w:rsidR="00442948" w:rsidRPr="00020619" w14:paraId="1DB69B71" w14:textId="77777777" w:rsidTr="008528C3">
        <w:trPr>
          <w:trHeight w:val="189"/>
          <w:jc w:val="center"/>
        </w:trPr>
        <w:tc>
          <w:tcPr>
            <w:tcW w:w="1072" w:type="pct"/>
            <w:tcBorders>
              <w:top w:val="nil"/>
            </w:tcBorders>
            <w:shd w:val="clear" w:color="auto" w:fill="auto"/>
          </w:tcPr>
          <w:p w14:paraId="5A4EC119" w14:textId="77777777" w:rsidR="00442948" w:rsidRPr="00020619" w:rsidRDefault="00442948" w:rsidP="008528C3">
            <w:pPr>
              <w:pStyle w:val="TAL"/>
            </w:pPr>
          </w:p>
        </w:tc>
        <w:tc>
          <w:tcPr>
            <w:tcW w:w="1656" w:type="pct"/>
            <w:shd w:val="clear" w:color="auto" w:fill="auto"/>
          </w:tcPr>
          <w:p w14:paraId="1A52B6BF" w14:textId="77777777" w:rsidR="00442948" w:rsidRPr="00020619" w:rsidRDefault="00442948" w:rsidP="008528C3">
            <w:pPr>
              <w:pStyle w:val="TAL"/>
            </w:pPr>
            <w:r w:rsidRPr="00020619">
              <w:t>Config 3</w:t>
            </w:r>
          </w:p>
        </w:tc>
        <w:tc>
          <w:tcPr>
            <w:tcW w:w="677" w:type="pct"/>
            <w:tcBorders>
              <w:top w:val="nil"/>
            </w:tcBorders>
            <w:shd w:val="clear" w:color="auto" w:fill="auto"/>
          </w:tcPr>
          <w:p w14:paraId="72398EFB" w14:textId="77777777" w:rsidR="00442948" w:rsidRPr="00020619" w:rsidRDefault="00442948" w:rsidP="008528C3">
            <w:pPr>
              <w:pStyle w:val="TAC"/>
            </w:pPr>
          </w:p>
        </w:tc>
        <w:tc>
          <w:tcPr>
            <w:tcW w:w="1595" w:type="pct"/>
            <w:shd w:val="clear" w:color="auto" w:fill="auto"/>
          </w:tcPr>
          <w:p w14:paraId="252F2BF8" w14:textId="77777777" w:rsidR="00442948" w:rsidRPr="00020619" w:rsidRDefault="00442948" w:rsidP="008528C3">
            <w:pPr>
              <w:pStyle w:val="TAC"/>
            </w:pPr>
            <w:r w:rsidRPr="00020619">
              <w:t>TDDConf.2.1</w:t>
            </w:r>
          </w:p>
        </w:tc>
      </w:tr>
      <w:tr w:rsidR="00442948" w:rsidRPr="00020619" w14:paraId="265169CF" w14:textId="77777777" w:rsidTr="008528C3">
        <w:trPr>
          <w:trHeight w:val="189"/>
          <w:jc w:val="center"/>
        </w:trPr>
        <w:tc>
          <w:tcPr>
            <w:tcW w:w="1072" w:type="pct"/>
            <w:shd w:val="clear" w:color="auto" w:fill="auto"/>
          </w:tcPr>
          <w:p w14:paraId="0176096F" w14:textId="77777777" w:rsidR="00442948" w:rsidRPr="00020619" w:rsidRDefault="00442948" w:rsidP="008528C3">
            <w:pPr>
              <w:pStyle w:val="TAL"/>
            </w:pPr>
            <w:r w:rsidRPr="00020619">
              <w:t>DL initial BWP configuration</w:t>
            </w:r>
          </w:p>
        </w:tc>
        <w:tc>
          <w:tcPr>
            <w:tcW w:w="1656" w:type="pct"/>
            <w:shd w:val="clear" w:color="auto" w:fill="auto"/>
          </w:tcPr>
          <w:p w14:paraId="28549076" w14:textId="77777777" w:rsidR="00442948" w:rsidRPr="00020619" w:rsidRDefault="00442948" w:rsidP="008528C3">
            <w:pPr>
              <w:pStyle w:val="TAL"/>
            </w:pPr>
            <w:r w:rsidRPr="00020619">
              <w:t>Config 1, 2, 3, 4</w:t>
            </w:r>
          </w:p>
        </w:tc>
        <w:tc>
          <w:tcPr>
            <w:tcW w:w="677" w:type="pct"/>
            <w:shd w:val="clear" w:color="auto" w:fill="auto"/>
          </w:tcPr>
          <w:p w14:paraId="4F36CDFE" w14:textId="77777777" w:rsidR="00442948" w:rsidRPr="00020619" w:rsidRDefault="00442948" w:rsidP="008528C3">
            <w:pPr>
              <w:pStyle w:val="TAC"/>
            </w:pPr>
          </w:p>
        </w:tc>
        <w:tc>
          <w:tcPr>
            <w:tcW w:w="1595" w:type="pct"/>
            <w:shd w:val="clear" w:color="auto" w:fill="auto"/>
          </w:tcPr>
          <w:p w14:paraId="0489676D" w14:textId="77777777" w:rsidR="00442948" w:rsidRPr="00020619" w:rsidRDefault="00442948" w:rsidP="008528C3">
            <w:pPr>
              <w:pStyle w:val="TAC"/>
            </w:pPr>
            <w:r w:rsidRPr="00020619">
              <w:rPr>
                <w:noProof/>
              </w:rPr>
              <w:t>DLBWP.0.1</w:t>
            </w:r>
          </w:p>
        </w:tc>
      </w:tr>
      <w:tr w:rsidR="00442948" w:rsidRPr="00020619" w14:paraId="2132906A" w14:textId="77777777" w:rsidTr="008528C3">
        <w:trPr>
          <w:trHeight w:val="189"/>
          <w:jc w:val="center"/>
        </w:trPr>
        <w:tc>
          <w:tcPr>
            <w:tcW w:w="1072" w:type="pct"/>
            <w:shd w:val="clear" w:color="auto" w:fill="auto"/>
          </w:tcPr>
          <w:p w14:paraId="1C55004B" w14:textId="77777777" w:rsidR="00442948" w:rsidRPr="00020619" w:rsidRDefault="00442948" w:rsidP="008528C3">
            <w:pPr>
              <w:pStyle w:val="TAL"/>
            </w:pPr>
            <w:r w:rsidRPr="00020619">
              <w:rPr>
                <w:noProof/>
              </w:rPr>
              <w:t>DL dedicated BWP configuration</w:t>
            </w:r>
          </w:p>
        </w:tc>
        <w:tc>
          <w:tcPr>
            <w:tcW w:w="1656" w:type="pct"/>
            <w:shd w:val="clear" w:color="auto" w:fill="auto"/>
          </w:tcPr>
          <w:p w14:paraId="03F90BC6" w14:textId="77777777" w:rsidR="00442948" w:rsidRPr="00020619" w:rsidRDefault="00442948" w:rsidP="008528C3">
            <w:pPr>
              <w:pStyle w:val="TAL"/>
            </w:pPr>
            <w:r w:rsidRPr="00020619">
              <w:t>Config 1, 2, 3, 4</w:t>
            </w:r>
          </w:p>
        </w:tc>
        <w:tc>
          <w:tcPr>
            <w:tcW w:w="677" w:type="pct"/>
            <w:shd w:val="clear" w:color="auto" w:fill="auto"/>
          </w:tcPr>
          <w:p w14:paraId="04456C32" w14:textId="77777777" w:rsidR="00442948" w:rsidRPr="00020619" w:rsidRDefault="00442948" w:rsidP="008528C3">
            <w:pPr>
              <w:pStyle w:val="TAC"/>
            </w:pPr>
          </w:p>
        </w:tc>
        <w:tc>
          <w:tcPr>
            <w:tcW w:w="1595" w:type="pct"/>
            <w:shd w:val="clear" w:color="auto" w:fill="auto"/>
          </w:tcPr>
          <w:p w14:paraId="765475A7" w14:textId="77777777" w:rsidR="00442948" w:rsidRPr="00020619" w:rsidRDefault="00442948" w:rsidP="008528C3">
            <w:pPr>
              <w:pStyle w:val="TAC"/>
            </w:pPr>
            <w:r w:rsidRPr="00020619">
              <w:rPr>
                <w:noProof/>
              </w:rPr>
              <w:t>DLBWP.1.1</w:t>
            </w:r>
          </w:p>
        </w:tc>
      </w:tr>
      <w:tr w:rsidR="00442948" w:rsidRPr="00020619" w14:paraId="71A82528" w14:textId="77777777" w:rsidTr="008528C3">
        <w:trPr>
          <w:trHeight w:val="189"/>
          <w:jc w:val="center"/>
        </w:trPr>
        <w:tc>
          <w:tcPr>
            <w:tcW w:w="1072" w:type="pct"/>
            <w:shd w:val="clear" w:color="auto" w:fill="auto"/>
          </w:tcPr>
          <w:p w14:paraId="2BDAF904" w14:textId="77777777" w:rsidR="00442948" w:rsidRPr="00020619" w:rsidRDefault="00442948" w:rsidP="008528C3">
            <w:pPr>
              <w:pStyle w:val="TAL"/>
            </w:pPr>
            <w:r w:rsidRPr="00020619">
              <w:rPr>
                <w:noProof/>
              </w:rPr>
              <w:t>UL initial BWP configuration</w:t>
            </w:r>
          </w:p>
        </w:tc>
        <w:tc>
          <w:tcPr>
            <w:tcW w:w="1656" w:type="pct"/>
            <w:shd w:val="clear" w:color="auto" w:fill="auto"/>
          </w:tcPr>
          <w:p w14:paraId="0A8FE560" w14:textId="77777777" w:rsidR="00442948" w:rsidRPr="00020619" w:rsidRDefault="00442948" w:rsidP="008528C3">
            <w:pPr>
              <w:pStyle w:val="TAL"/>
            </w:pPr>
            <w:r w:rsidRPr="00020619">
              <w:t>Config 1, 2, 3, 4</w:t>
            </w:r>
          </w:p>
        </w:tc>
        <w:tc>
          <w:tcPr>
            <w:tcW w:w="677" w:type="pct"/>
            <w:shd w:val="clear" w:color="auto" w:fill="auto"/>
          </w:tcPr>
          <w:p w14:paraId="4D5F3BF6" w14:textId="77777777" w:rsidR="00442948" w:rsidRPr="00020619" w:rsidRDefault="00442948" w:rsidP="008528C3">
            <w:pPr>
              <w:pStyle w:val="TAC"/>
            </w:pPr>
          </w:p>
        </w:tc>
        <w:tc>
          <w:tcPr>
            <w:tcW w:w="1595" w:type="pct"/>
            <w:shd w:val="clear" w:color="auto" w:fill="auto"/>
          </w:tcPr>
          <w:p w14:paraId="598C2D06" w14:textId="77777777" w:rsidR="00442948" w:rsidRPr="00020619" w:rsidRDefault="00442948" w:rsidP="008528C3">
            <w:pPr>
              <w:pStyle w:val="TAC"/>
            </w:pPr>
            <w:r w:rsidRPr="00020619">
              <w:rPr>
                <w:noProof/>
              </w:rPr>
              <w:t>ULBWP.0.1</w:t>
            </w:r>
          </w:p>
        </w:tc>
      </w:tr>
      <w:tr w:rsidR="00442948" w:rsidRPr="00020619" w14:paraId="1F77217B" w14:textId="77777777" w:rsidTr="008528C3">
        <w:trPr>
          <w:trHeight w:val="189"/>
          <w:jc w:val="center"/>
        </w:trPr>
        <w:tc>
          <w:tcPr>
            <w:tcW w:w="1072" w:type="pct"/>
            <w:tcBorders>
              <w:bottom w:val="single" w:sz="4" w:space="0" w:color="auto"/>
            </w:tcBorders>
            <w:shd w:val="clear" w:color="auto" w:fill="auto"/>
          </w:tcPr>
          <w:p w14:paraId="5AA65189" w14:textId="77777777" w:rsidR="00442948" w:rsidRPr="00020619" w:rsidRDefault="00442948" w:rsidP="008528C3">
            <w:pPr>
              <w:pStyle w:val="TAL"/>
            </w:pPr>
            <w:r w:rsidRPr="00020619">
              <w:rPr>
                <w:noProof/>
              </w:rPr>
              <w:t>UL dedicated BWP configuration</w:t>
            </w:r>
          </w:p>
        </w:tc>
        <w:tc>
          <w:tcPr>
            <w:tcW w:w="1656" w:type="pct"/>
            <w:shd w:val="clear" w:color="auto" w:fill="auto"/>
          </w:tcPr>
          <w:p w14:paraId="3992E516" w14:textId="77777777" w:rsidR="00442948" w:rsidRPr="00020619" w:rsidRDefault="00442948" w:rsidP="008528C3">
            <w:pPr>
              <w:pStyle w:val="TAL"/>
            </w:pPr>
            <w:r w:rsidRPr="00020619">
              <w:t>Config 1, 2, 3, 4</w:t>
            </w:r>
          </w:p>
        </w:tc>
        <w:tc>
          <w:tcPr>
            <w:tcW w:w="677" w:type="pct"/>
            <w:tcBorders>
              <w:bottom w:val="single" w:sz="4" w:space="0" w:color="auto"/>
            </w:tcBorders>
            <w:shd w:val="clear" w:color="auto" w:fill="auto"/>
          </w:tcPr>
          <w:p w14:paraId="536B618C" w14:textId="77777777" w:rsidR="00442948" w:rsidRPr="00020619" w:rsidRDefault="00442948" w:rsidP="008528C3">
            <w:pPr>
              <w:pStyle w:val="TAC"/>
            </w:pPr>
          </w:p>
        </w:tc>
        <w:tc>
          <w:tcPr>
            <w:tcW w:w="1595" w:type="pct"/>
            <w:shd w:val="clear" w:color="auto" w:fill="auto"/>
          </w:tcPr>
          <w:p w14:paraId="598A088E" w14:textId="77777777" w:rsidR="00442948" w:rsidRPr="00020619" w:rsidRDefault="00442948" w:rsidP="008528C3">
            <w:pPr>
              <w:pStyle w:val="TAC"/>
            </w:pPr>
            <w:r w:rsidRPr="00020619">
              <w:rPr>
                <w:noProof/>
              </w:rPr>
              <w:t>ULBWP.1.1</w:t>
            </w:r>
          </w:p>
        </w:tc>
      </w:tr>
      <w:tr w:rsidR="00442948" w:rsidRPr="00020619" w14:paraId="46CB9FE2" w14:textId="77777777" w:rsidTr="008528C3">
        <w:trPr>
          <w:trHeight w:val="189"/>
          <w:jc w:val="center"/>
        </w:trPr>
        <w:tc>
          <w:tcPr>
            <w:tcW w:w="1072" w:type="pct"/>
            <w:tcBorders>
              <w:bottom w:val="nil"/>
            </w:tcBorders>
            <w:shd w:val="clear" w:color="auto" w:fill="auto"/>
          </w:tcPr>
          <w:p w14:paraId="384C22C2" w14:textId="77777777" w:rsidR="00442948" w:rsidRPr="00020619" w:rsidRDefault="00442948" w:rsidP="008528C3">
            <w:pPr>
              <w:pStyle w:val="TAL"/>
            </w:pPr>
            <w:r w:rsidRPr="00020619">
              <w:t>RMSI CORESET Reference Channel</w:t>
            </w:r>
          </w:p>
        </w:tc>
        <w:tc>
          <w:tcPr>
            <w:tcW w:w="1656" w:type="pct"/>
            <w:shd w:val="clear" w:color="auto" w:fill="auto"/>
          </w:tcPr>
          <w:p w14:paraId="5BDE335B"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766523D0" w14:textId="77777777" w:rsidR="00442948" w:rsidRPr="00020619" w:rsidRDefault="00442948" w:rsidP="008528C3">
            <w:pPr>
              <w:pStyle w:val="TAC"/>
            </w:pPr>
          </w:p>
        </w:tc>
        <w:tc>
          <w:tcPr>
            <w:tcW w:w="1595" w:type="pct"/>
            <w:shd w:val="clear" w:color="auto" w:fill="auto"/>
          </w:tcPr>
          <w:p w14:paraId="211BE923" w14:textId="77777777" w:rsidR="00442948" w:rsidRPr="00020619" w:rsidRDefault="00442948" w:rsidP="008528C3">
            <w:pPr>
              <w:pStyle w:val="TAC"/>
            </w:pPr>
            <w:r w:rsidRPr="00020619">
              <w:t>CR.1.1 FDD</w:t>
            </w:r>
          </w:p>
        </w:tc>
      </w:tr>
      <w:tr w:rsidR="00442948" w:rsidRPr="00020619" w14:paraId="6D833A83" w14:textId="77777777" w:rsidTr="008528C3">
        <w:trPr>
          <w:trHeight w:val="189"/>
          <w:jc w:val="center"/>
        </w:trPr>
        <w:tc>
          <w:tcPr>
            <w:tcW w:w="1072" w:type="pct"/>
            <w:tcBorders>
              <w:top w:val="nil"/>
              <w:bottom w:val="nil"/>
            </w:tcBorders>
            <w:shd w:val="clear" w:color="auto" w:fill="auto"/>
          </w:tcPr>
          <w:p w14:paraId="0CC17579" w14:textId="77777777" w:rsidR="00442948" w:rsidRPr="00020619" w:rsidRDefault="00442948" w:rsidP="008528C3">
            <w:pPr>
              <w:pStyle w:val="TAL"/>
            </w:pPr>
          </w:p>
        </w:tc>
        <w:tc>
          <w:tcPr>
            <w:tcW w:w="1656" w:type="pct"/>
            <w:shd w:val="clear" w:color="auto" w:fill="auto"/>
          </w:tcPr>
          <w:p w14:paraId="74C46AA9"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2E3CCF14" w14:textId="77777777" w:rsidR="00442948" w:rsidRPr="00020619" w:rsidRDefault="00442948" w:rsidP="008528C3">
            <w:pPr>
              <w:pStyle w:val="TAC"/>
            </w:pPr>
          </w:p>
        </w:tc>
        <w:tc>
          <w:tcPr>
            <w:tcW w:w="1595" w:type="pct"/>
            <w:shd w:val="clear" w:color="auto" w:fill="auto"/>
          </w:tcPr>
          <w:p w14:paraId="6DE10B81" w14:textId="77777777" w:rsidR="00442948" w:rsidRPr="00020619" w:rsidRDefault="00442948" w:rsidP="008528C3">
            <w:pPr>
              <w:pStyle w:val="TAC"/>
            </w:pPr>
            <w:r w:rsidRPr="00020619">
              <w:t>CR.1.1 TDD</w:t>
            </w:r>
          </w:p>
        </w:tc>
      </w:tr>
      <w:tr w:rsidR="00442948" w:rsidRPr="00020619" w14:paraId="4697E454" w14:textId="77777777" w:rsidTr="008528C3">
        <w:trPr>
          <w:trHeight w:val="189"/>
          <w:jc w:val="center"/>
        </w:trPr>
        <w:tc>
          <w:tcPr>
            <w:tcW w:w="1072" w:type="pct"/>
            <w:tcBorders>
              <w:top w:val="nil"/>
              <w:bottom w:val="single" w:sz="4" w:space="0" w:color="auto"/>
            </w:tcBorders>
            <w:shd w:val="clear" w:color="auto" w:fill="auto"/>
          </w:tcPr>
          <w:p w14:paraId="5E68AE19" w14:textId="77777777" w:rsidR="00442948" w:rsidRPr="00020619" w:rsidRDefault="00442948" w:rsidP="008528C3">
            <w:pPr>
              <w:pStyle w:val="TAL"/>
            </w:pPr>
          </w:p>
        </w:tc>
        <w:tc>
          <w:tcPr>
            <w:tcW w:w="1656" w:type="pct"/>
            <w:shd w:val="clear" w:color="auto" w:fill="auto"/>
          </w:tcPr>
          <w:p w14:paraId="70EBCE52" w14:textId="77777777" w:rsidR="00442948" w:rsidRPr="00020619" w:rsidRDefault="00442948" w:rsidP="008528C3">
            <w:pPr>
              <w:pStyle w:val="TAL"/>
            </w:pPr>
            <w:r w:rsidRPr="00020619">
              <w:t>Config 3</w:t>
            </w:r>
          </w:p>
        </w:tc>
        <w:tc>
          <w:tcPr>
            <w:tcW w:w="677" w:type="pct"/>
            <w:tcBorders>
              <w:top w:val="nil"/>
              <w:bottom w:val="single" w:sz="4" w:space="0" w:color="auto"/>
            </w:tcBorders>
            <w:shd w:val="clear" w:color="auto" w:fill="auto"/>
          </w:tcPr>
          <w:p w14:paraId="21570671" w14:textId="77777777" w:rsidR="00442948" w:rsidRPr="00020619" w:rsidRDefault="00442948" w:rsidP="008528C3">
            <w:pPr>
              <w:pStyle w:val="TAC"/>
            </w:pPr>
          </w:p>
        </w:tc>
        <w:tc>
          <w:tcPr>
            <w:tcW w:w="1595" w:type="pct"/>
            <w:shd w:val="clear" w:color="auto" w:fill="auto"/>
          </w:tcPr>
          <w:p w14:paraId="229EF133" w14:textId="77777777" w:rsidR="00442948" w:rsidRPr="00020619" w:rsidRDefault="00442948" w:rsidP="008528C3">
            <w:pPr>
              <w:pStyle w:val="TAC"/>
            </w:pPr>
            <w:r w:rsidRPr="00020619">
              <w:t>CR.2.1 TDD</w:t>
            </w:r>
          </w:p>
        </w:tc>
      </w:tr>
      <w:tr w:rsidR="00442948" w:rsidRPr="00020619" w14:paraId="203D58C6" w14:textId="77777777" w:rsidTr="008528C3">
        <w:trPr>
          <w:trHeight w:val="189"/>
          <w:jc w:val="center"/>
        </w:trPr>
        <w:tc>
          <w:tcPr>
            <w:tcW w:w="1072" w:type="pct"/>
            <w:tcBorders>
              <w:top w:val="nil"/>
              <w:bottom w:val="nil"/>
            </w:tcBorders>
            <w:shd w:val="clear" w:color="auto" w:fill="auto"/>
          </w:tcPr>
          <w:p w14:paraId="4C1F4A33" w14:textId="77777777" w:rsidR="00442948" w:rsidRPr="00020619" w:rsidRDefault="00442948" w:rsidP="008528C3">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76E5EA4" w14:textId="77777777" w:rsidR="00442948" w:rsidRPr="00020619" w:rsidRDefault="00442948" w:rsidP="008528C3">
            <w:pPr>
              <w:pStyle w:val="TAL"/>
            </w:pPr>
            <w:r w:rsidRPr="00020619">
              <w:rPr>
                <w:lang w:val="it-IT"/>
              </w:rPr>
              <w:t>Config 1</w:t>
            </w:r>
            <w:r w:rsidRPr="00020619">
              <w:t>, 4</w:t>
            </w:r>
          </w:p>
        </w:tc>
        <w:tc>
          <w:tcPr>
            <w:tcW w:w="677" w:type="pct"/>
            <w:tcBorders>
              <w:top w:val="nil"/>
              <w:bottom w:val="nil"/>
            </w:tcBorders>
            <w:shd w:val="clear" w:color="auto" w:fill="auto"/>
          </w:tcPr>
          <w:p w14:paraId="1031AACC"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5C721931" w14:textId="77777777" w:rsidR="00442948" w:rsidRPr="00020619" w:rsidRDefault="00442948" w:rsidP="008528C3">
            <w:pPr>
              <w:pStyle w:val="TAC"/>
            </w:pPr>
            <w:r w:rsidRPr="00020619">
              <w:rPr>
                <w:lang w:val="en-US"/>
              </w:rPr>
              <w:t>CCR.1.1 FDD</w:t>
            </w:r>
          </w:p>
        </w:tc>
      </w:tr>
      <w:tr w:rsidR="00442948" w:rsidRPr="00020619" w14:paraId="3C607415" w14:textId="77777777" w:rsidTr="008528C3">
        <w:trPr>
          <w:trHeight w:val="189"/>
          <w:jc w:val="center"/>
        </w:trPr>
        <w:tc>
          <w:tcPr>
            <w:tcW w:w="1072" w:type="pct"/>
            <w:tcBorders>
              <w:top w:val="nil"/>
              <w:bottom w:val="nil"/>
            </w:tcBorders>
            <w:shd w:val="clear" w:color="auto" w:fill="auto"/>
          </w:tcPr>
          <w:p w14:paraId="6C8373F3"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0A04312F" w14:textId="77777777" w:rsidR="00442948" w:rsidRPr="00020619" w:rsidRDefault="00442948" w:rsidP="008528C3">
            <w:pPr>
              <w:pStyle w:val="TAL"/>
            </w:pPr>
            <w:r w:rsidRPr="00020619">
              <w:rPr>
                <w:lang w:val="it-IT"/>
              </w:rPr>
              <w:t>Config 2</w:t>
            </w:r>
          </w:p>
        </w:tc>
        <w:tc>
          <w:tcPr>
            <w:tcW w:w="677" w:type="pct"/>
            <w:tcBorders>
              <w:top w:val="nil"/>
              <w:bottom w:val="nil"/>
            </w:tcBorders>
            <w:shd w:val="clear" w:color="auto" w:fill="auto"/>
          </w:tcPr>
          <w:p w14:paraId="5DDF8DF2"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64556DC1" w14:textId="77777777" w:rsidR="00442948" w:rsidRPr="00020619" w:rsidRDefault="00442948" w:rsidP="008528C3">
            <w:pPr>
              <w:pStyle w:val="TAC"/>
            </w:pPr>
            <w:r w:rsidRPr="00020619">
              <w:rPr>
                <w:lang w:val="en-US"/>
              </w:rPr>
              <w:t>CCR.1.1 TDD</w:t>
            </w:r>
          </w:p>
        </w:tc>
      </w:tr>
      <w:tr w:rsidR="00442948" w:rsidRPr="00020619" w14:paraId="46D28041" w14:textId="77777777" w:rsidTr="008528C3">
        <w:trPr>
          <w:trHeight w:val="189"/>
          <w:jc w:val="center"/>
        </w:trPr>
        <w:tc>
          <w:tcPr>
            <w:tcW w:w="1072" w:type="pct"/>
            <w:tcBorders>
              <w:top w:val="nil"/>
              <w:bottom w:val="single" w:sz="4" w:space="0" w:color="auto"/>
            </w:tcBorders>
            <w:shd w:val="clear" w:color="auto" w:fill="auto"/>
          </w:tcPr>
          <w:p w14:paraId="5B5223D7" w14:textId="77777777" w:rsidR="00442948" w:rsidRPr="00020619" w:rsidRDefault="00442948" w:rsidP="008528C3">
            <w:pPr>
              <w:pStyle w:val="TAL"/>
            </w:pPr>
          </w:p>
        </w:tc>
        <w:tc>
          <w:tcPr>
            <w:tcW w:w="1656" w:type="pct"/>
            <w:tcBorders>
              <w:top w:val="single" w:sz="4" w:space="0" w:color="auto"/>
              <w:left w:val="single" w:sz="4" w:space="0" w:color="auto"/>
              <w:bottom w:val="single" w:sz="4" w:space="0" w:color="auto"/>
              <w:right w:val="single" w:sz="4" w:space="0" w:color="auto"/>
            </w:tcBorders>
          </w:tcPr>
          <w:p w14:paraId="7935E39E" w14:textId="77777777" w:rsidR="00442948" w:rsidRPr="00020619" w:rsidRDefault="00442948" w:rsidP="008528C3">
            <w:pPr>
              <w:pStyle w:val="TAL"/>
            </w:pPr>
            <w:r w:rsidRPr="00020619">
              <w:rPr>
                <w:lang w:val="it-IT"/>
              </w:rPr>
              <w:t>Config 3</w:t>
            </w:r>
          </w:p>
        </w:tc>
        <w:tc>
          <w:tcPr>
            <w:tcW w:w="677" w:type="pct"/>
            <w:tcBorders>
              <w:top w:val="nil"/>
              <w:bottom w:val="single" w:sz="4" w:space="0" w:color="auto"/>
            </w:tcBorders>
            <w:shd w:val="clear" w:color="auto" w:fill="auto"/>
          </w:tcPr>
          <w:p w14:paraId="236A0F8C" w14:textId="77777777" w:rsidR="00442948" w:rsidRPr="00020619" w:rsidRDefault="00442948" w:rsidP="008528C3">
            <w:pPr>
              <w:pStyle w:val="TAC"/>
            </w:pPr>
          </w:p>
        </w:tc>
        <w:tc>
          <w:tcPr>
            <w:tcW w:w="1595" w:type="pct"/>
            <w:tcBorders>
              <w:top w:val="single" w:sz="4" w:space="0" w:color="auto"/>
              <w:left w:val="single" w:sz="4" w:space="0" w:color="auto"/>
              <w:bottom w:val="single" w:sz="4" w:space="0" w:color="auto"/>
              <w:right w:val="single" w:sz="4" w:space="0" w:color="auto"/>
            </w:tcBorders>
          </w:tcPr>
          <w:p w14:paraId="36E33E1C" w14:textId="77777777" w:rsidR="00442948" w:rsidRPr="00020619" w:rsidRDefault="00442948" w:rsidP="008528C3">
            <w:pPr>
              <w:pStyle w:val="TAC"/>
            </w:pPr>
            <w:r w:rsidRPr="00020619">
              <w:rPr>
                <w:lang w:val="en-US"/>
              </w:rPr>
              <w:t>CCR.2.1 TDD</w:t>
            </w:r>
          </w:p>
        </w:tc>
      </w:tr>
      <w:tr w:rsidR="00442948" w:rsidRPr="00020619" w14:paraId="0BE564F6" w14:textId="77777777" w:rsidTr="008528C3">
        <w:trPr>
          <w:trHeight w:val="125"/>
          <w:jc w:val="center"/>
        </w:trPr>
        <w:tc>
          <w:tcPr>
            <w:tcW w:w="1072" w:type="pct"/>
            <w:tcBorders>
              <w:bottom w:val="nil"/>
            </w:tcBorders>
            <w:shd w:val="clear" w:color="auto" w:fill="auto"/>
          </w:tcPr>
          <w:p w14:paraId="148F0D6A" w14:textId="77777777" w:rsidR="00442948" w:rsidRPr="00020619" w:rsidRDefault="00442948" w:rsidP="008528C3">
            <w:pPr>
              <w:pStyle w:val="TAL"/>
            </w:pPr>
            <w:r w:rsidRPr="00020619">
              <w:t>SSB Configuration</w:t>
            </w:r>
          </w:p>
        </w:tc>
        <w:tc>
          <w:tcPr>
            <w:tcW w:w="1656" w:type="pct"/>
            <w:shd w:val="clear" w:color="auto" w:fill="auto"/>
          </w:tcPr>
          <w:p w14:paraId="4F026024" w14:textId="77777777" w:rsidR="00442948" w:rsidRPr="00020619" w:rsidRDefault="00442948" w:rsidP="008528C3">
            <w:pPr>
              <w:pStyle w:val="TAL"/>
            </w:pPr>
            <w:r w:rsidRPr="00020619">
              <w:t>Config 1, 4</w:t>
            </w:r>
          </w:p>
        </w:tc>
        <w:tc>
          <w:tcPr>
            <w:tcW w:w="677" w:type="pct"/>
            <w:tcBorders>
              <w:bottom w:val="nil"/>
            </w:tcBorders>
            <w:shd w:val="clear" w:color="auto" w:fill="auto"/>
          </w:tcPr>
          <w:p w14:paraId="292F2D9B" w14:textId="77777777" w:rsidR="00442948" w:rsidRPr="00020619" w:rsidRDefault="00442948" w:rsidP="008528C3">
            <w:pPr>
              <w:pStyle w:val="TAC"/>
            </w:pPr>
          </w:p>
        </w:tc>
        <w:tc>
          <w:tcPr>
            <w:tcW w:w="1595" w:type="pct"/>
            <w:shd w:val="clear" w:color="auto" w:fill="auto"/>
          </w:tcPr>
          <w:p w14:paraId="11F555B3" w14:textId="77777777" w:rsidR="00442948" w:rsidRPr="00020619" w:rsidRDefault="00442948" w:rsidP="008528C3">
            <w:pPr>
              <w:pStyle w:val="TAC"/>
            </w:pPr>
            <w:r w:rsidRPr="00020619">
              <w:t>SSB.1 FR1</w:t>
            </w:r>
          </w:p>
        </w:tc>
      </w:tr>
      <w:tr w:rsidR="00442948" w:rsidRPr="00020619" w14:paraId="441F0A81" w14:textId="77777777" w:rsidTr="008528C3">
        <w:trPr>
          <w:trHeight w:val="123"/>
          <w:jc w:val="center"/>
        </w:trPr>
        <w:tc>
          <w:tcPr>
            <w:tcW w:w="1072" w:type="pct"/>
            <w:tcBorders>
              <w:top w:val="nil"/>
              <w:bottom w:val="nil"/>
            </w:tcBorders>
            <w:shd w:val="clear" w:color="auto" w:fill="auto"/>
          </w:tcPr>
          <w:p w14:paraId="7A5ED5EE" w14:textId="77777777" w:rsidR="00442948" w:rsidRPr="00020619" w:rsidRDefault="00442948" w:rsidP="008528C3">
            <w:pPr>
              <w:pStyle w:val="TAL"/>
            </w:pPr>
          </w:p>
        </w:tc>
        <w:tc>
          <w:tcPr>
            <w:tcW w:w="1656" w:type="pct"/>
            <w:shd w:val="clear" w:color="auto" w:fill="auto"/>
          </w:tcPr>
          <w:p w14:paraId="2341FDE1" w14:textId="77777777" w:rsidR="00442948" w:rsidRPr="00020619" w:rsidRDefault="00442948" w:rsidP="008528C3">
            <w:pPr>
              <w:pStyle w:val="TAL"/>
            </w:pPr>
            <w:r w:rsidRPr="00020619">
              <w:t>Config 2</w:t>
            </w:r>
          </w:p>
        </w:tc>
        <w:tc>
          <w:tcPr>
            <w:tcW w:w="677" w:type="pct"/>
            <w:tcBorders>
              <w:top w:val="nil"/>
              <w:bottom w:val="nil"/>
            </w:tcBorders>
            <w:shd w:val="clear" w:color="auto" w:fill="auto"/>
          </w:tcPr>
          <w:p w14:paraId="35B5624D" w14:textId="77777777" w:rsidR="00442948" w:rsidRPr="00020619" w:rsidRDefault="00442948" w:rsidP="008528C3">
            <w:pPr>
              <w:pStyle w:val="TAC"/>
            </w:pPr>
          </w:p>
        </w:tc>
        <w:tc>
          <w:tcPr>
            <w:tcW w:w="1595" w:type="pct"/>
            <w:shd w:val="clear" w:color="auto" w:fill="auto"/>
          </w:tcPr>
          <w:p w14:paraId="0A88FB58" w14:textId="77777777" w:rsidR="00442948" w:rsidRPr="00020619" w:rsidRDefault="00442948" w:rsidP="008528C3">
            <w:pPr>
              <w:pStyle w:val="TAC"/>
            </w:pPr>
            <w:r w:rsidRPr="00020619">
              <w:t>SSB.1 FR1</w:t>
            </w:r>
          </w:p>
        </w:tc>
      </w:tr>
      <w:tr w:rsidR="00442948" w:rsidRPr="00020619" w14:paraId="2F16765A" w14:textId="77777777" w:rsidTr="008528C3">
        <w:trPr>
          <w:trHeight w:val="123"/>
          <w:jc w:val="center"/>
        </w:trPr>
        <w:tc>
          <w:tcPr>
            <w:tcW w:w="1072" w:type="pct"/>
            <w:tcBorders>
              <w:top w:val="nil"/>
              <w:bottom w:val="single" w:sz="4" w:space="0" w:color="auto"/>
            </w:tcBorders>
            <w:shd w:val="clear" w:color="auto" w:fill="auto"/>
          </w:tcPr>
          <w:p w14:paraId="75E2BECB" w14:textId="77777777" w:rsidR="00442948" w:rsidRPr="00020619" w:rsidRDefault="00442948" w:rsidP="008528C3">
            <w:pPr>
              <w:pStyle w:val="TAL"/>
            </w:pPr>
          </w:p>
        </w:tc>
        <w:tc>
          <w:tcPr>
            <w:tcW w:w="1656" w:type="pct"/>
            <w:shd w:val="clear" w:color="auto" w:fill="auto"/>
          </w:tcPr>
          <w:p w14:paraId="16BE59F9" w14:textId="77777777" w:rsidR="00442948" w:rsidRPr="00020619" w:rsidRDefault="00442948" w:rsidP="008528C3">
            <w:pPr>
              <w:pStyle w:val="TAL"/>
            </w:pPr>
            <w:r w:rsidRPr="00020619">
              <w:t>Config 3</w:t>
            </w:r>
          </w:p>
        </w:tc>
        <w:tc>
          <w:tcPr>
            <w:tcW w:w="677" w:type="pct"/>
            <w:tcBorders>
              <w:top w:val="nil"/>
            </w:tcBorders>
            <w:shd w:val="clear" w:color="auto" w:fill="auto"/>
          </w:tcPr>
          <w:p w14:paraId="1F8E7269" w14:textId="77777777" w:rsidR="00442948" w:rsidRPr="00020619" w:rsidRDefault="00442948" w:rsidP="008528C3">
            <w:pPr>
              <w:pStyle w:val="TAC"/>
            </w:pPr>
          </w:p>
        </w:tc>
        <w:tc>
          <w:tcPr>
            <w:tcW w:w="1595" w:type="pct"/>
            <w:shd w:val="clear" w:color="auto" w:fill="auto"/>
          </w:tcPr>
          <w:p w14:paraId="36C7EE87" w14:textId="77777777" w:rsidR="00442948" w:rsidRPr="00020619" w:rsidRDefault="00442948" w:rsidP="008528C3">
            <w:pPr>
              <w:pStyle w:val="TAC"/>
            </w:pPr>
            <w:r w:rsidRPr="00020619">
              <w:t>SSB.2 FR1</w:t>
            </w:r>
          </w:p>
        </w:tc>
      </w:tr>
      <w:tr w:rsidR="00442948" w:rsidRPr="00020619" w14:paraId="4D66A39B" w14:textId="77777777" w:rsidTr="008528C3">
        <w:trPr>
          <w:trHeight w:val="223"/>
          <w:jc w:val="center"/>
        </w:trPr>
        <w:tc>
          <w:tcPr>
            <w:tcW w:w="1072" w:type="pct"/>
            <w:tcBorders>
              <w:bottom w:val="nil"/>
            </w:tcBorders>
            <w:shd w:val="clear" w:color="auto" w:fill="auto"/>
          </w:tcPr>
          <w:p w14:paraId="0BC73536" w14:textId="77777777" w:rsidR="00442948" w:rsidRPr="00020619" w:rsidRDefault="00442948" w:rsidP="008528C3">
            <w:pPr>
              <w:pStyle w:val="TAL"/>
            </w:pPr>
            <w:r w:rsidRPr="00020619">
              <w:t>SMTC Configuration</w:t>
            </w:r>
          </w:p>
        </w:tc>
        <w:tc>
          <w:tcPr>
            <w:tcW w:w="1656" w:type="pct"/>
            <w:shd w:val="clear" w:color="auto" w:fill="auto"/>
          </w:tcPr>
          <w:p w14:paraId="74511C46" w14:textId="77777777" w:rsidR="00442948" w:rsidRPr="00020619" w:rsidRDefault="00442948" w:rsidP="008528C3">
            <w:pPr>
              <w:pStyle w:val="TAL"/>
            </w:pPr>
            <w:r w:rsidRPr="00020619">
              <w:t>Config 1, 2</w:t>
            </w:r>
          </w:p>
        </w:tc>
        <w:tc>
          <w:tcPr>
            <w:tcW w:w="677" w:type="pct"/>
            <w:vMerge w:val="restart"/>
            <w:shd w:val="clear" w:color="auto" w:fill="auto"/>
          </w:tcPr>
          <w:p w14:paraId="66B6AA74" w14:textId="77777777" w:rsidR="00442948" w:rsidRPr="00020619" w:rsidRDefault="00442948" w:rsidP="008528C3">
            <w:pPr>
              <w:pStyle w:val="TAC"/>
            </w:pPr>
          </w:p>
        </w:tc>
        <w:tc>
          <w:tcPr>
            <w:tcW w:w="1595" w:type="pct"/>
            <w:shd w:val="clear" w:color="auto" w:fill="auto"/>
          </w:tcPr>
          <w:p w14:paraId="08B61C41" w14:textId="77777777" w:rsidR="00442948" w:rsidRPr="00020619" w:rsidRDefault="00442948" w:rsidP="008528C3">
            <w:pPr>
              <w:pStyle w:val="TAC"/>
            </w:pPr>
            <w:r w:rsidRPr="00020619">
              <w:t>SMTC.1</w:t>
            </w:r>
          </w:p>
        </w:tc>
      </w:tr>
      <w:tr w:rsidR="00442948" w:rsidRPr="00020619" w14:paraId="181DE408" w14:textId="77777777" w:rsidTr="008528C3">
        <w:trPr>
          <w:trHeight w:val="189"/>
          <w:jc w:val="center"/>
        </w:trPr>
        <w:tc>
          <w:tcPr>
            <w:tcW w:w="1072" w:type="pct"/>
            <w:tcBorders>
              <w:top w:val="nil"/>
              <w:bottom w:val="single" w:sz="4" w:space="0" w:color="auto"/>
            </w:tcBorders>
            <w:shd w:val="clear" w:color="auto" w:fill="auto"/>
          </w:tcPr>
          <w:p w14:paraId="759F61C6" w14:textId="77777777" w:rsidR="00442948" w:rsidRPr="00020619" w:rsidRDefault="00442948" w:rsidP="008528C3">
            <w:pPr>
              <w:pStyle w:val="TAL"/>
            </w:pPr>
          </w:p>
        </w:tc>
        <w:tc>
          <w:tcPr>
            <w:tcW w:w="1656" w:type="pct"/>
            <w:shd w:val="clear" w:color="auto" w:fill="auto"/>
          </w:tcPr>
          <w:p w14:paraId="7E76DB6B" w14:textId="77777777" w:rsidR="00442948" w:rsidRPr="00020619" w:rsidRDefault="00442948" w:rsidP="008528C3">
            <w:pPr>
              <w:pStyle w:val="TAL"/>
            </w:pPr>
            <w:r w:rsidRPr="00020619">
              <w:t>Config 3</w:t>
            </w:r>
          </w:p>
        </w:tc>
        <w:tc>
          <w:tcPr>
            <w:tcW w:w="677" w:type="pct"/>
            <w:vMerge/>
            <w:shd w:val="clear" w:color="auto" w:fill="auto"/>
          </w:tcPr>
          <w:p w14:paraId="30CC86B1" w14:textId="77777777" w:rsidR="00442948" w:rsidRPr="00020619" w:rsidRDefault="00442948" w:rsidP="008528C3">
            <w:pPr>
              <w:pStyle w:val="TAC"/>
            </w:pPr>
          </w:p>
        </w:tc>
        <w:tc>
          <w:tcPr>
            <w:tcW w:w="1595" w:type="pct"/>
            <w:shd w:val="clear" w:color="auto" w:fill="auto"/>
          </w:tcPr>
          <w:p w14:paraId="315800A7" w14:textId="77777777" w:rsidR="00442948" w:rsidRPr="00020619" w:rsidRDefault="00442948" w:rsidP="008528C3">
            <w:pPr>
              <w:pStyle w:val="TAC"/>
            </w:pPr>
            <w:r w:rsidRPr="00020619">
              <w:t>SMTC.1</w:t>
            </w:r>
          </w:p>
        </w:tc>
      </w:tr>
      <w:tr w:rsidR="00442948" w:rsidRPr="00020619" w14:paraId="07068DF6" w14:textId="77777777" w:rsidTr="008528C3">
        <w:trPr>
          <w:trHeight w:val="284"/>
          <w:jc w:val="center"/>
        </w:trPr>
        <w:tc>
          <w:tcPr>
            <w:tcW w:w="1072" w:type="pct"/>
            <w:tcBorders>
              <w:bottom w:val="nil"/>
            </w:tcBorders>
            <w:shd w:val="clear" w:color="auto" w:fill="auto"/>
          </w:tcPr>
          <w:p w14:paraId="4DC1C6D2" w14:textId="77777777" w:rsidR="00442948" w:rsidRPr="00020619" w:rsidRDefault="00442948" w:rsidP="008528C3">
            <w:pPr>
              <w:pStyle w:val="TAL"/>
            </w:pPr>
            <w:r w:rsidRPr="00020619">
              <w:t>PDSCH/PDCCH subcarrier spacing</w:t>
            </w:r>
          </w:p>
        </w:tc>
        <w:tc>
          <w:tcPr>
            <w:tcW w:w="1656" w:type="pct"/>
            <w:shd w:val="clear" w:color="auto" w:fill="auto"/>
          </w:tcPr>
          <w:p w14:paraId="1DF53DCF" w14:textId="77777777" w:rsidR="00442948" w:rsidRPr="00020619" w:rsidRDefault="00442948" w:rsidP="008528C3">
            <w:pPr>
              <w:pStyle w:val="TAL"/>
            </w:pPr>
            <w:r w:rsidRPr="00020619">
              <w:t>Config 1, 2, 4</w:t>
            </w:r>
          </w:p>
        </w:tc>
        <w:tc>
          <w:tcPr>
            <w:tcW w:w="677" w:type="pct"/>
            <w:vMerge w:val="restart"/>
            <w:shd w:val="clear" w:color="auto" w:fill="auto"/>
          </w:tcPr>
          <w:p w14:paraId="6450E7AB" w14:textId="77777777" w:rsidR="00442948" w:rsidRPr="00020619" w:rsidRDefault="00442948" w:rsidP="008528C3">
            <w:pPr>
              <w:pStyle w:val="TAC"/>
            </w:pPr>
          </w:p>
        </w:tc>
        <w:tc>
          <w:tcPr>
            <w:tcW w:w="1595" w:type="pct"/>
            <w:shd w:val="clear" w:color="auto" w:fill="auto"/>
          </w:tcPr>
          <w:p w14:paraId="0ED4712D" w14:textId="77777777" w:rsidR="00442948" w:rsidRPr="00020619" w:rsidRDefault="00442948" w:rsidP="008528C3">
            <w:pPr>
              <w:pStyle w:val="TAC"/>
            </w:pPr>
            <w:r w:rsidRPr="00020619">
              <w:t>15 kHz</w:t>
            </w:r>
          </w:p>
        </w:tc>
      </w:tr>
      <w:tr w:rsidR="00442948" w:rsidRPr="00020619" w14:paraId="0A9D1D73" w14:textId="77777777" w:rsidTr="008528C3">
        <w:trPr>
          <w:trHeight w:val="283"/>
          <w:jc w:val="center"/>
        </w:trPr>
        <w:tc>
          <w:tcPr>
            <w:tcW w:w="1072" w:type="pct"/>
            <w:tcBorders>
              <w:top w:val="nil"/>
              <w:bottom w:val="single" w:sz="4" w:space="0" w:color="auto"/>
            </w:tcBorders>
            <w:shd w:val="clear" w:color="auto" w:fill="auto"/>
          </w:tcPr>
          <w:p w14:paraId="2180DC34" w14:textId="77777777" w:rsidR="00442948" w:rsidRPr="00020619" w:rsidRDefault="00442948" w:rsidP="008528C3">
            <w:pPr>
              <w:pStyle w:val="TAL"/>
            </w:pPr>
          </w:p>
        </w:tc>
        <w:tc>
          <w:tcPr>
            <w:tcW w:w="1656" w:type="pct"/>
            <w:shd w:val="clear" w:color="auto" w:fill="auto"/>
          </w:tcPr>
          <w:p w14:paraId="678C7574" w14:textId="77777777" w:rsidR="00442948" w:rsidRPr="00020619" w:rsidRDefault="00442948" w:rsidP="008528C3">
            <w:pPr>
              <w:pStyle w:val="TAL"/>
            </w:pPr>
            <w:r w:rsidRPr="00020619">
              <w:t>Config 3</w:t>
            </w:r>
          </w:p>
        </w:tc>
        <w:tc>
          <w:tcPr>
            <w:tcW w:w="677" w:type="pct"/>
            <w:vMerge/>
            <w:shd w:val="clear" w:color="auto" w:fill="auto"/>
          </w:tcPr>
          <w:p w14:paraId="1282D6AF" w14:textId="77777777" w:rsidR="00442948" w:rsidRPr="00020619" w:rsidRDefault="00442948" w:rsidP="008528C3">
            <w:pPr>
              <w:pStyle w:val="TAC"/>
            </w:pPr>
          </w:p>
        </w:tc>
        <w:tc>
          <w:tcPr>
            <w:tcW w:w="1595" w:type="pct"/>
            <w:shd w:val="clear" w:color="auto" w:fill="auto"/>
          </w:tcPr>
          <w:p w14:paraId="4072AE7F" w14:textId="77777777" w:rsidR="00442948" w:rsidRPr="00020619" w:rsidRDefault="00442948" w:rsidP="008528C3">
            <w:pPr>
              <w:pStyle w:val="TAC"/>
            </w:pPr>
            <w:r w:rsidRPr="00020619">
              <w:t>30 kHz</w:t>
            </w:r>
          </w:p>
        </w:tc>
      </w:tr>
      <w:tr w:rsidR="00442948" w:rsidRPr="00020619" w14:paraId="797BD39E" w14:textId="77777777" w:rsidTr="008528C3">
        <w:trPr>
          <w:trHeight w:val="283"/>
          <w:jc w:val="center"/>
        </w:trPr>
        <w:tc>
          <w:tcPr>
            <w:tcW w:w="1072" w:type="pct"/>
            <w:tcBorders>
              <w:bottom w:val="nil"/>
            </w:tcBorders>
            <w:shd w:val="clear" w:color="auto" w:fill="auto"/>
          </w:tcPr>
          <w:p w14:paraId="487F7A0D" w14:textId="77777777" w:rsidR="00442948" w:rsidRPr="00020619" w:rsidRDefault="00442948" w:rsidP="008528C3">
            <w:pPr>
              <w:pStyle w:val="TAL"/>
            </w:pPr>
            <w:r w:rsidRPr="00020619">
              <w:t>TRS configuration</w:t>
            </w:r>
          </w:p>
        </w:tc>
        <w:tc>
          <w:tcPr>
            <w:tcW w:w="1656" w:type="pct"/>
            <w:shd w:val="clear" w:color="auto" w:fill="auto"/>
          </w:tcPr>
          <w:p w14:paraId="5D7A242E" w14:textId="77777777" w:rsidR="00442948" w:rsidRPr="00020619" w:rsidRDefault="00442948" w:rsidP="008528C3">
            <w:pPr>
              <w:pStyle w:val="TAL"/>
            </w:pPr>
            <w:r w:rsidRPr="00020619">
              <w:t>Config 1, 4</w:t>
            </w:r>
          </w:p>
        </w:tc>
        <w:tc>
          <w:tcPr>
            <w:tcW w:w="677" w:type="pct"/>
            <w:shd w:val="clear" w:color="auto" w:fill="auto"/>
          </w:tcPr>
          <w:p w14:paraId="31CAE249" w14:textId="77777777" w:rsidR="00442948" w:rsidRPr="00020619" w:rsidRDefault="00442948" w:rsidP="008528C3">
            <w:pPr>
              <w:pStyle w:val="TAC"/>
            </w:pPr>
          </w:p>
        </w:tc>
        <w:tc>
          <w:tcPr>
            <w:tcW w:w="1595" w:type="pct"/>
            <w:shd w:val="clear" w:color="auto" w:fill="auto"/>
          </w:tcPr>
          <w:p w14:paraId="4F57E1BC" w14:textId="77777777" w:rsidR="00442948" w:rsidRPr="00020619" w:rsidRDefault="00442948" w:rsidP="008528C3">
            <w:pPr>
              <w:pStyle w:val="TAC"/>
            </w:pPr>
            <w:r w:rsidRPr="00020619">
              <w:rPr>
                <w:noProof/>
              </w:rPr>
              <w:t>TRS.1.1 FDD</w:t>
            </w:r>
          </w:p>
        </w:tc>
      </w:tr>
      <w:tr w:rsidR="00442948" w:rsidRPr="00020619" w14:paraId="7B81703A" w14:textId="77777777" w:rsidTr="008528C3">
        <w:trPr>
          <w:trHeight w:val="283"/>
          <w:jc w:val="center"/>
        </w:trPr>
        <w:tc>
          <w:tcPr>
            <w:tcW w:w="1072" w:type="pct"/>
            <w:tcBorders>
              <w:top w:val="nil"/>
              <w:bottom w:val="nil"/>
            </w:tcBorders>
            <w:shd w:val="clear" w:color="auto" w:fill="auto"/>
          </w:tcPr>
          <w:p w14:paraId="1E724AF0" w14:textId="77777777" w:rsidR="00442948" w:rsidRPr="00020619" w:rsidRDefault="00442948" w:rsidP="008528C3">
            <w:pPr>
              <w:pStyle w:val="TAL"/>
            </w:pPr>
          </w:p>
        </w:tc>
        <w:tc>
          <w:tcPr>
            <w:tcW w:w="1656" w:type="pct"/>
            <w:shd w:val="clear" w:color="auto" w:fill="auto"/>
          </w:tcPr>
          <w:p w14:paraId="21B19A74" w14:textId="77777777" w:rsidR="00442948" w:rsidRPr="00020619" w:rsidRDefault="00442948" w:rsidP="008528C3">
            <w:pPr>
              <w:pStyle w:val="TAL"/>
            </w:pPr>
            <w:r w:rsidRPr="00020619">
              <w:t>Config 2</w:t>
            </w:r>
          </w:p>
        </w:tc>
        <w:tc>
          <w:tcPr>
            <w:tcW w:w="677" w:type="pct"/>
            <w:shd w:val="clear" w:color="auto" w:fill="auto"/>
          </w:tcPr>
          <w:p w14:paraId="357F0FA2" w14:textId="77777777" w:rsidR="00442948" w:rsidRPr="00020619" w:rsidRDefault="00442948" w:rsidP="008528C3">
            <w:pPr>
              <w:pStyle w:val="TAC"/>
            </w:pPr>
          </w:p>
        </w:tc>
        <w:tc>
          <w:tcPr>
            <w:tcW w:w="1595" w:type="pct"/>
            <w:shd w:val="clear" w:color="auto" w:fill="auto"/>
          </w:tcPr>
          <w:p w14:paraId="66879C3B" w14:textId="77777777" w:rsidR="00442948" w:rsidRPr="00020619" w:rsidRDefault="00442948" w:rsidP="008528C3">
            <w:pPr>
              <w:pStyle w:val="TAC"/>
            </w:pPr>
            <w:r w:rsidRPr="00020619">
              <w:rPr>
                <w:noProof/>
              </w:rPr>
              <w:t>TRS.1.1 TDD</w:t>
            </w:r>
          </w:p>
        </w:tc>
      </w:tr>
      <w:tr w:rsidR="00442948" w:rsidRPr="00020619" w14:paraId="708F2657" w14:textId="77777777" w:rsidTr="008528C3">
        <w:trPr>
          <w:trHeight w:val="283"/>
          <w:jc w:val="center"/>
        </w:trPr>
        <w:tc>
          <w:tcPr>
            <w:tcW w:w="1072" w:type="pct"/>
            <w:tcBorders>
              <w:top w:val="nil"/>
              <w:bottom w:val="single" w:sz="4" w:space="0" w:color="auto"/>
            </w:tcBorders>
            <w:shd w:val="clear" w:color="auto" w:fill="auto"/>
          </w:tcPr>
          <w:p w14:paraId="2FBB5762" w14:textId="77777777" w:rsidR="00442948" w:rsidRPr="00020619" w:rsidRDefault="00442948" w:rsidP="008528C3">
            <w:pPr>
              <w:pStyle w:val="TAL"/>
            </w:pPr>
          </w:p>
        </w:tc>
        <w:tc>
          <w:tcPr>
            <w:tcW w:w="1656" w:type="pct"/>
            <w:shd w:val="clear" w:color="auto" w:fill="auto"/>
          </w:tcPr>
          <w:p w14:paraId="41141D3F" w14:textId="77777777" w:rsidR="00442948" w:rsidRPr="00020619" w:rsidRDefault="00442948" w:rsidP="008528C3">
            <w:pPr>
              <w:pStyle w:val="TAL"/>
            </w:pPr>
            <w:r w:rsidRPr="00020619">
              <w:t>Config 3</w:t>
            </w:r>
          </w:p>
        </w:tc>
        <w:tc>
          <w:tcPr>
            <w:tcW w:w="677" w:type="pct"/>
            <w:shd w:val="clear" w:color="auto" w:fill="auto"/>
          </w:tcPr>
          <w:p w14:paraId="3BB2E123" w14:textId="77777777" w:rsidR="00442948" w:rsidRPr="00020619" w:rsidRDefault="00442948" w:rsidP="008528C3">
            <w:pPr>
              <w:pStyle w:val="TAC"/>
            </w:pPr>
          </w:p>
        </w:tc>
        <w:tc>
          <w:tcPr>
            <w:tcW w:w="1595" w:type="pct"/>
            <w:shd w:val="clear" w:color="auto" w:fill="auto"/>
          </w:tcPr>
          <w:p w14:paraId="5873E117" w14:textId="77777777" w:rsidR="00442948" w:rsidRPr="00020619" w:rsidRDefault="00442948" w:rsidP="008528C3">
            <w:pPr>
              <w:pStyle w:val="TAC"/>
            </w:pPr>
            <w:r w:rsidRPr="00020619">
              <w:rPr>
                <w:noProof/>
              </w:rPr>
              <w:t>TRS.1.2 TDD</w:t>
            </w:r>
          </w:p>
        </w:tc>
      </w:tr>
      <w:tr w:rsidR="00442948" w:rsidRPr="00020619" w14:paraId="15342B1B" w14:textId="77777777" w:rsidTr="008528C3">
        <w:trPr>
          <w:trHeight w:val="283"/>
          <w:jc w:val="center"/>
        </w:trPr>
        <w:tc>
          <w:tcPr>
            <w:tcW w:w="1072" w:type="pct"/>
            <w:tcBorders>
              <w:bottom w:val="nil"/>
            </w:tcBorders>
            <w:shd w:val="clear" w:color="auto" w:fill="auto"/>
          </w:tcPr>
          <w:p w14:paraId="3EBEC287" w14:textId="77777777" w:rsidR="00442948" w:rsidRPr="00020619" w:rsidRDefault="00442948" w:rsidP="008528C3">
            <w:pPr>
              <w:pStyle w:val="TAL"/>
            </w:pPr>
            <w:r w:rsidRPr="00020619">
              <w:t>CSI-RS for RLM</w:t>
            </w:r>
          </w:p>
        </w:tc>
        <w:tc>
          <w:tcPr>
            <w:tcW w:w="1656" w:type="pct"/>
            <w:shd w:val="clear" w:color="auto" w:fill="auto"/>
          </w:tcPr>
          <w:p w14:paraId="373996AD" w14:textId="77777777" w:rsidR="00442948" w:rsidRPr="00020619" w:rsidRDefault="00442948" w:rsidP="008528C3">
            <w:pPr>
              <w:pStyle w:val="TAL"/>
            </w:pPr>
            <w:r w:rsidRPr="00020619">
              <w:t>Config 1, 4</w:t>
            </w:r>
          </w:p>
        </w:tc>
        <w:tc>
          <w:tcPr>
            <w:tcW w:w="677" w:type="pct"/>
            <w:shd w:val="clear" w:color="auto" w:fill="auto"/>
          </w:tcPr>
          <w:p w14:paraId="37563853" w14:textId="77777777" w:rsidR="00442948" w:rsidRPr="00020619" w:rsidRDefault="00442948" w:rsidP="008528C3">
            <w:pPr>
              <w:pStyle w:val="TAC"/>
            </w:pPr>
          </w:p>
        </w:tc>
        <w:tc>
          <w:tcPr>
            <w:tcW w:w="1595" w:type="pct"/>
            <w:shd w:val="clear" w:color="auto" w:fill="auto"/>
          </w:tcPr>
          <w:p w14:paraId="01BB9AF4" w14:textId="77777777" w:rsidR="00442948" w:rsidRPr="00020619" w:rsidRDefault="00442948" w:rsidP="008528C3">
            <w:pPr>
              <w:pStyle w:val="TAC"/>
            </w:pPr>
            <w:r w:rsidRPr="00020619">
              <w:rPr>
                <w:noProof/>
              </w:rPr>
              <w:t>Resource #4 in TRS.1.1 FDD</w:t>
            </w:r>
          </w:p>
        </w:tc>
      </w:tr>
      <w:tr w:rsidR="00442948" w:rsidRPr="00020619" w14:paraId="1E9FD9C8" w14:textId="77777777" w:rsidTr="008528C3">
        <w:trPr>
          <w:trHeight w:val="283"/>
          <w:jc w:val="center"/>
        </w:trPr>
        <w:tc>
          <w:tcPr>
            <w:tcW w:w="1072" w:type="pct"/>
            <w:tcBorders>
              <w:top w:val="nil"/>
              <w:bottom w:val="nil"/>
            </w:tcBorders>
            <w:shd w:val="clear" w:color="auto" w:fill="auto"/>
          </w:tcPr>
          <w:p w14:paraId="0D666196" w14:textId="77777777" w:rsidR="00442948" w:rsidRPr="00020619" w:rsidRDefault="00442948" w:rsidP="008528C3">
            <w:pPr>
              <w:pStyle w:val="TAL"/>
            </w:pPr>
          </w:p>
        </w:tc>
        <w:tc>
          <w:tcPr>
            <w:tcW w:w="1656" w:type="pct"/>
            <w:shd w:val="clear" w:color="auto" w:fill="auto"/>
          </w:tcPr>
          <w:p w14:paraId="2BBA7981" w14:textId="77777777" w:rsidR="00442948" w:rsidRPr="00020619" w:rsidRDefault="00442948" w:rsidP="008528C3">
            <w:pPr>
              <w:pStyle w:val="TAL"/>
            </w:pPr>
            <w:r w:rsidRPr="00020619">
              <w:t>Config 2</w:t>
            </w:r>
          </w:p>
        </w:tc>
        <w:tc>
          <w:tcPr>
            <w:tcW w:w="677" w:type="pct"/>
            <w:shd w:val="clear" w:color="auto" w:fill="auto"/>
          </w:tcPr>
          <w:p w14:paraId="2BD424AE" w14:textId="77777777" w:rsidR="00442948" w:rsidRPr="00020619" w:rsidRDefault="00442948" w:rsidP="008528C3">
            <w:pPr>
              <w:pStyle w:val="TAC"/>
            </w:pPr>
          </w:p>
        </w:tc>
        <w:tc>
          <w:tcPr>
            <w:tcW w:w="1595" w:type="pct"/>
            <w:shd w:val="clear" w:color="auto" w:fill="auto"/>
          </w:tcPr>
          <w:p w14:paraId="048FE063" w14:textId="77777777" w:rsidR="00442948" w:rsidRPr="00020619" w:rsidRDefault="00442948" w:rsidP="008528C3">
            <w:pPr>
              <w:pStyle w:val="TAC"/>
            </w:pPr>
            <w:r w:rsidRPr="00020619">
              <w:rPr>
                <w:noProof/>
              </w:rPr>
              <w:t>Resource #4 in TRS.1.1 TDD</w:t>
            </w:r>
          </w:p>
        </w:tc>
      </w:tr>
      <w:tr w:rsidR="00442948" w:rsidRPr="00020619" w14:paraId="67276F2B" w14:textId="77777777" w:rsidTr="008528C3">
        <w:trPr>
          <w:trHeight w:val="283"/>
          <w:jc w:val="center"/>
        </w:trPr>
        <w:tc>
          <w:tcPr>
            <w:tcW w:w="1072" w:type="pct"/>
            <w:tcBorders>
              <w:top w:val="nil"/>
            </w:tcBorders>
            <w:shd w:val="clear" w:color="auto" w:fill="auto"/>
          </w:tcPr>
          <w:p w14:paraId="7572A0C0" w14:textId="77777777" w:rsidR="00442948" w:rsidRPr="00020619" w:rsidRDefault="00442948" w:rsidP="008528C3">
            <w:pPr>
              <w:pStyle w:val="TAL"/>
            </w:pPr>
          </w:p>
        </w:tc>
        <w:tc>
          <w:tcPr>
            <w:tcW w:w="1656" w:type="pct"/>
            <w:shd w:val="clear" w:color="auto" w:fill="auto"/>
          </w:tcPr>
          <w:p w14:paraId="498DD073" w14:textId="77777777" w:rsidR="00442948" w:rsidRPr="00020619" w:rsidRDefault="00442948" w:rsidP="008528C3">
            <w:pPr>
              <w:pStyle w:val="TAL"/>
            </w:pPr>
            <w:r w:rsidRPr="00020619">
              <w:t>Config 3</w:t>
            </w:r>
          </w:p>
        </w:tc>
        <w:tc>
          <w:tcPr>
            <w:tcW w:w="677" w:type="pct"/>
            <w:shd w:val="clear" w:color="auto" w:fill="auto"/>
          </w:tcPr>
          <w:p w14:paraId="6082986D" w14:textId="77777777" w:rsidR="00442948" w:rsidRPr="00020619" w:rsidRDefault="00442948" w:rsidP="008528C3">
            <w:pPr>
              <w:pStyle w:val="TAC"/>
            </w:pPr>
          </w:p>
        </w:tc>
        <w:tc>
          <w:tcPr>
            <w:tcW w:w="1595" w:type="pct"/>
            <w:shd w:val="clear" w:color="auto" w:fill="auto"/>
          </w:tcPr>
          <w:p w14:paraId="0D1E86D6" w14:textId="77777777" w:rsidR="00442948" w:rsidRPr="00020619" w:rsidRDefault="00442948" w:rsidP="008528C3">
            <w:pPr>
              <w:pStyle w:val="TAC"/>
            </w:pPr>
            <w:r w:rsidRPr="00020619">
              <w:rPr>
                <w:noProof/>
              </w:rPr>
              <w:t>Resource #4 in TRS.1.2 TDD</w:t>
            </w:r>
          </w:p>
        </w:tc>
      </w:tr>
      <w:tr w:rsidR="00442948" w:rsidRPr="00020619" w14:paraId="13FA595D" w14:textId="77777777" w:rsidTr="008528C3">
        <w:trPr>
          <w:trHeight w:val="176"/>
          <w:jc w:val="center"/>
        </w:trPr>
        <w:tc>
          <w:tcPr>
            <w:tcW w:w="2728" w:type="pct"/>
            <w:gridSpan w:val="2"/>
            <w:shd w:val="clear" w:color="auto" w:fill="auto"/>
          </w:tcPr>
          <w:p w14:paraId="6EE0C3FF" w14:textId="77777777" w:rsidR="00442948" w:rsidRPr="00020619" w:rsidRDefault="00442948" w:rsidP="008528C3">
            <w:pPr>
              <w:pStyle w:val="TAL"/>
            </w:pPr>
            <w:r w:rsidRPr="00020619">
              <w:rPr>
                <w:noProof/>
              </w:rPr>
              <w:t>TCI configuration for PDCCH/PDSCH</w:t>
            </w:r>
          </w:p>
        </w:tc>
        <w:tc>
          <w:tcPr>
            <w:tcW w:w="677" w:type="pct"/>
            <w:shd w:val="clear" w:color="auto" w:fill="auto"/>
          </w:tcPr>
          <w:p w14:paraId="3FCC05BF" w14:textId="77777777" w:rsidR="00442948" w:rsidRPr="00020619" w:rsidRDefault="00442948" w:rsidP="008528C3">
            <w:pPr>
              <w:pStyle w:val="TAC"/>
            </w:pPr>
          </w:p>
        </w:tc>
        <w:tc>
          <w:tcPr>
            <w:tcW w:w="1595" w:type="pct"/>
            <w:shd w:val="clear" w:color="auto" w:fill="auto"/>
            <w:vAlign w:val="center"/>
          </w:tcPr>
          <w:p w14:paraId="110550D3" w14:textId="77777777" w:rsidR="00442948" w:rsidRPr="00020619" w:rsidRDefault="00442948" w:rsidP="008528C3">
            <w:pPr>
              <w:pStyle w:val="TAC"/>
            </w:pPr>
            <w:r w:rsidRPr="00020619">
              <w:rPr>
                <w:noProof/>
              </w:rPr>
              <w:t>TCI.State. 2</w:t>
            </w:r>
          </w:p>
        </w:tc>
      </w:tr>
      <w:tr w:rsidR="00442948" w:rsidRPr="00020619" w14:paraId="12574478" w14:textId="77777777" w:rsidTr="008528C3">
        <w:trPr>
          <w:trHeight w:val="176"/>
          <w:jc w:val="center"/>
        </w:trPr>
        <w:tc>
          <w:tcPr>
            <w:tcW w:w="2728" w:type="pct"/>
            <w:gridSpan w:val="2"/>
            <w:shd w:val="clear" w:color="auto" w:fill="auto"/>
          </w:tcPr>
          <w:p w14:paraId="06430CCC" w14:textId="77777777" w:rsidR="00442948" w:rsidRPr="00020619" w:rsidRDefault="00442948" w:rsidP="008528C3">
            <w:pPr>
              <w:pStyle w:val="TAL"/>
            </w:pPr>
            <w:r w:rsidRPr="00020619">
              <w:t>OCNG parameters</w:t>
            </w:r>
          </w:p>
        </w:tc>
        <w:tc>
          <w:tcPr>
            <w:tcW w:w="677" w:type="pct"/>
            <w:shd w:val="clear" w:color="auto" w:fill="auto"/>
          </w:tcPr>
          <w:p w14:paraId="554E9093" w14:textId="77777777" w:rsidR="00442948" w:rsidRPr="00020619" w:rsidRDefault="00442948" w:rsidP="008528C3">
            <w:pPr>
              <w:pStyle w:val="TAC"/>
            </w:pPr>
          </w:p>
        </w:tc>
        <w:tc>
          <w:tcPr>
            <w:tcW w:w="1595" w:type="pct"/>
            <w:shd w:val="clear" w:color="auto" w:fill="auto"/>
          </w:tcPr>
          <w:p w14:paraId="420D4685" w14:textId="77777777" w:rsidR="00442948" w:rsidRPr="00020619" w:rsidRDefault="00442948" w:rsidP="008528C3">
            <w:pPr>
              <w:pStyle w:val="TAC"/>
            </w:pPr>
            <w:r w:rsidRPr="00020619">
              <w:t>OP.1</w:t>
            </w:r>
          </w:p>
        </w:tc>
      </w:tr>
      <w:tr w:rsidR="00442948" w:rsidRPr="00020619" w14:paraId="3B524CD5" w14:textId="77777777" w:rsidTr="008528C3">
        <w:trPr>
          <w:trHeight w:val="164"/>
          <w:jc w:val="center"/>
        </w:trPr>
        <w:tc>
          <w:tcPr>
            <w:tcW w:w="2728" w:type="pct"/>
            <w:gridSpan w:val="2"/>
            <w:shd w:val="clear" w:color="auto" w:fill="auto"/>
          </w:tcPr>
          <w:p w14:paraId="38EA7581" w14:textId="77777777" w:rsidR="00442948" w:rsidRPr="00020619" w:rsidRDefault="00442948" w:rsidP="008528C3">
            <w:pPr>
              <w:pStyle w:val="TAL"/>
            </w:pPr>
            <w:r w:rsidRPr="00020619">
              <w:t>CP length</w:t>
            </w:r>
            <w:r w:rsidRPr="00020619">
              <w:tab/>
            </w:r>
          </w:p>
        </w:tc>
        <w:tc>
          <w:tcPr>
            <w:tcW w:w="677" w:type="pct"/>
            <w:shd w:val="clear" w:color="auto" w:fill="auto"/>
          </w:tcPr>
          <w:p w14:paraId="15AA9B66" w14:textId="77777777" w:rsidR="00442948" w:rsidRPr="00020619" w:rsidRDefault="00442948" w:rsidP="008528C3">
            <w:pPr>
              <w:pStyle w:val="TAC"/>
            </w:pPr>
          </w:p>
        </w:tc>
        <w:tc>
          <w:tcPr>
            <w:tcW w:w="1595" w:type="pct"/>
            <w:shd w:val="clear" w:color="auto" w:fill="auto"/>
          </w:tcPr>
          <w:p w14:paraId="4D18611C" w14:textId="77777777" w:rsidR="00442948" w:rsidRPr="00020619" w:rsidRDefault="00442948" w:rsidP="008528C3">
            <w:pPr>
              <w:pStyle w:val="TAC"/>
            </w:pPr>
            <w:r w:rsidRPr="00020619">
              <w:t>Normal</w:t>
            </w:r>
          </w:p>
        </w:tc>
      </w:tr>
      <w:tr w:rsidR="00442948" w:rsidRPr="00020619" w14:paraId="65CD06F7" w14:textId="77777777" w:rsidTr="008528C3">
        <w:trPr>
          <w:trHeight w:val="340"/>
          <w:jc w:val="center"/>
        </w:trPr>
        <w:tc>
          <w:tcPr>
            <w:tcW w:w="2728" w:type="pct"/>
            <w:gridSpan w:val="2"/>
            <w:shd w:val="clear" w:color="auto" w:fill="auto"/>
          </w:tcPr>
          <w:p w14:paraId="5F5A632A" w14:textId="77777777" w:rsidR="00442948" w:rsidRPr="00020619" w:rsidRDefault="00442948" w:rsidP="008528C3">
            <w:pPr>
              <w:pStyle w:val="TAL"/>
            </w:pPr>
            <w:r w:rsidRPr="00020619">
              <w:t>Correlation Matrix and Antenna Configuration</w:t>
            </w:r>
          </w:p>
        </w:tc>
        <w:tc>
          <w:tcPr>
            <w:tcW w:w="677" w:type="pct"/>
            <w:shd w:val="clear" w:color="auto" w:fill="auto"/>
          </w:tcPr>
          <w:p w14:paraId="299B2FA8" w14:textId="77777777" w:rsidR="00442948" w:rsidRPr="00020619" w:rsidRDefault="00442948" w:rsidP="008528C3">
            <w:pPr>
              <w:pStyle w:val="TAC"/>
            </w:pPr>
          </w:p>
        </w:tc>
        <w:tc>
          <w:tcPr>
            <w:tcW w:w="1595" w:type="pct"/>
            <w:shd w:val="clear" w:color="auto" w:fill="auto"/>
          </w:tcPr>
          <w:p w14:paraId="417FFB00" w14:textId="77777777" w:rsidR="00442948" w:rsidRPr="00020619" w:rsidRDefault="00442948" w:rsidP="008528C3">
            <w:pPr>
              <w:pStyle w:val="TAC"/>
            </w:pPr>
            <w:r w:rsidRPr="00020619">
              <w:t>2x2 Low</w:t>
            </w:r>
          </w:p>
        </w:tc>
      </w:tr>
      <w:tr w:rsidR="00442948" w:rsidRPr="00020619" w14:paraId="35D07F63" w14:textId="77777777" w:rsidTr="008528C3">
        <w:trPr>
          <w:trHeight w:val="164"/>
          <w:jc w:val="center"/>
        </w:trPr>
        <w:tc>
          <w:tcPr>
            <w:tcW w:w="1072" w:type="pct"/>
            <w:tcBorders>
              <w:bottom w:val="nil"/>
            </w:tcBorders>
            <w:shd w:val="clear" w:color="auto" w:fill="auto"/>
          </w:tcPr>
          <w:p w14:paraId="05911504" w14:textId="77777777" w:rsidR="00442948" w:rsidRPr="00020619" w:rsidRDefault="00442948" w:rsidP="008528C3">
            <w:pPr>
              <w:pStyle w:val="TAL"/>
            </w:pPr>
            <w:r w:rsidRPr="00020619">
              <w:t xml:space="preserve">Out of sync transmission parameters </w:t>
            </w:r>
          </w:p>
        </w:tc>
        <w:tc>
          <w:tcPr>
            <w:tcW w:w="1656" w:type="pct"/>
            <w:shd w:val="clear" w:color="auto" w:fill="auto"/>
          </w:tcPr>
          <w:p w14:paraId="29DFE16B" w14:textId="77777777" w:rsidR="00442948" w:rsidRPr="00020619" w:rsidRDefault="00442948" w:rsidP="008528C3">
            <w:pPr>
              <w:pStyle w:val="TAL"/>
            </w:pPr>
            <w:r w:rsidRPr="00020619">
              <w:t>DCI format</w:t>
            </w:r>
          </w:p>
        </w:tc>
        <w:tc>
          <w:tcPr>
            <w:tcW w:w="677" w:type="pct"/>
            <w:shd w:val="clear" w:color="auto" w:fill="auto"/>
          </w:tcPr>
          <w:p w14:paraId="0CD78ABC" w14:textId="77777777" w:rsidR="00442948" w:rsidRPr="00020619" w:rsidRDefault="00442948" w:rsidP="008528C3">
            <w:pPr>
              <w:pStyle w:val="TAC"/>
            </w:pPr>
          </w:p>
        </w:tc>
        <w:tc>
          <w:tcPr>
            <w:tcW w:w="1595" w:type="pct"/>
            <w:shd w:val="clear" w:color="auto" w:fill="auto"/>
          </w:tcPr>
          <w:p w14:paraId="43F1FF00" w14:textId="77777777" w:rsidR="00442948" w:rsidRPr="00020619" w:rsidRDefault="00442948" w:rsidP="008528C3">
            <w:pPr>
              <w:pStyle w:val="TAC"/>
            </w:pPr>
            <w:r w:rsidRPr="00020619">
              <w:t>1-0</w:t>
            </w:r>
          </w:p>
        </w:tc>
      </w:tr>
      <w:tr w:rsidR="00442948" w:rsidRPr="00020619" w14:paraId="59CA0E9B" w14:textId="77777777" w:rsidTr="008528C3">
        <w:trPr>
          <w:trHeight w:val="93"/>
          <w:jc w:val="center"/>
        </w:trPr>
        <w:tc>
          <w:tcPr>
            <w:tcW w:w="1072" w:type="pct"/>
            <w:tcBorders>
              <w:top w:val="nil"/>
              <w:bottom w:val="nil"/>
            </w:tcBorders>
            <w:shd w:val="clear" w:color="auto" w:fill="auto"/>
          </w:tcPr>
          <w:p w14:paraId="1AB3D162" w14:textId="77777777" w:rsidR="00442948" w:rsidRPr="00020619" w:rsidRDefault="00442948" w:rsidP="008528C3">
            <w:pPr>
              <w:pStyle w:val="TAL"/>
            </w:pPr>
          </w:p>
        </w:tc>
        <w:tc>
          <w:tcPr>
            <w:tcW w:w="1656" w:type="pct"/>
            <w:shd w:val="clear" w:color="auto" w:fill="auto"/>
          </w:tcPr>
          <w:p w14:paraId="7F745CF6" w14:textId="77777777" w:rsidR="00442948" w:rsidRPr="00020619" w:rsidRDefault="00442948" w:rsidP="008528C3">
            <w:pPr>
              <w:pStyle w:val="TAL"/>
            </w:pPr>
            <w:r w:rsidRPr="00020619">
              <w:t>Number of Control OFDM symbols</w:t>
            </w:r>
          </w:p>
        </w:tc>
        <w:tc>
          <w:tcPr>
            <w:tcW w:w="677" w:type="pct"/>
            <w:shd w:val="clear" w:color="auto" w:fill="auto"/>
          </w:tcPr>
          <w:p w14:paraId="2E1F4AB2" w14:textId="77777777" w:rsidR="00442948" w:rsidRPr="00020619" w:rsidRDefault="00442948" w:rsidP="008528C3">
            <w:pPr>
              <w:pStyle w:val="TAC"/>
            </w:pPr>
          </w:p>
        </w:tc>
        <w:tc>
          <w:tcPr>
            <w:tcW w:w="1595" w:type="pct"/>
            <w:shd w:val="clear" w:color="auto" w:fill="auto"/>
          </w:tcPr>
          <w:p w14:paraId="018155ED" w14:textId="77777777" w:rsidR="00442948" w:rsidRPr="00020619" w:rsidRDefault="00442948" w:rsidP="008528C3">
            <w:pPr>
              <w:pStyle w:val="TAC"/>
            </w:pPr>
            <w:r w:rsidRPr="00020619">
              <w:t>2</w:t>
            </w:r>
          </w:p>
        </w:tc>
      </w:tr>
      <w:tr w:rsidR="00442948" w:rsidRPr="00020619" w14:paraId="49E5D590" w14:textId="77777777" w:rsidTr="008528C3">
        <w:trPr>
          <w:trHeight w:val="176"/>
          <w:jc w:val="center"/>
        </w:trPr>
        <w:tc>
          <w:tcPr>
            <w:tcW w:w="1072" w:type="pct"/>
            <w:tcBorders>
              <w:top w:val="nil"/>
              <w:bottom w:val="nil"/>
            </w:tcBorders>
            <w:shd w:val="clear" w:color="auto" w:fill="auto"/>
          </w:tcPr>
          <w:p w14:paraId="379F4247" w14:textId="77777777" w:rsidR="00442948" w:rsidRPr="00020619" w:rsidRDefault="00442948" w:rsidP="008528C3">
            <w:pPr>
              <w:pStyle w:val="TAL"/>
            </w:pPr>
          </w:p>
        </w:tc>
        <w:tc>
          <w:tcPr>
            <w:tcW w:w="1656" w:type="pct"/>
            <w:shd w:val="clear" w:color="auto" w:fill="auto"/>
          </w:tcPr>
          <w:p w14:paraId="73BE674B" w14:textId="77777777" w:rsidR="00442948" w:rsidRPr="00020619" w:rsidRDefault="00442948" w:rsidP="008528C3">
            <w:pPr>
              <w:pStyle w:val="TAL"/>
            </w:pPr>
            <w:r w:rsidRPr="00020619">
              <w:t xml:space="preserve">Aggregation level </w:t>
            </w:r>
          </w:p>
        </w:tc>
        <w:tc>
          <w:tcPr>
            <w:tcW w:w="677" w:type="pct"/>
            <w:shd w:val="clear" w:color="auto" w:fill="auto"/>
          </w:tcPr>
          <w:p w14:paraId="6A8DAFB7" w14:textId="77777777" w:rsidR="00442948" w:rsidRPr="00020619" w:rsidRDefault="00442948" w:rsidP="008528C3">
            <w:pPr>
              <w:pStyle w:val="TAC"/>
            </w:pPr>
            <w:r w:rsidRPr="00020619">
              <w:t>CCE</w:t>
            </w:r>
          </w:p>
        </w:tc>
        <w:tc>
          <w:tcPr>
            <w:tcW w:w="1595" w:type="pct"/>
            <w:shd w:val="clear" w:color="auto" w:fill="auto"/>
          </w:tcPr>
          <w:p w14:paraId="589AE8E7" w14:textId="77777777" w:rsidR="00442948" w:rsidRPr="00020619" w:rsidRDefault="00442948" w:rsidP="008528C3">
            <w:pPr>
              <w:pStyle w:val="TAC"/>
            </w:pPr>
            <w:r w:rsidRPr="00020619">
              <w:t>8</w:t>
            </w:r>
          </w:p>
        </w:tc>
      </w:tr>
      <w:tr w:rsidR="00442948" w:rsidRPr="00020619" w14:paraId="63FB0161" w14:textId="77777777" w:rsidTr="008528C3">
        <w:trPr>
          <w:trHeight w:val="369"/>
          <w:jc w:val="center"/>
        </w:trPr>
        <w:tc>
          <w:tcPr>
            <w:tcW w:w="1072" w:type="pct"/>
            <w:tcBorders>
              <w:top w:val="nil"/>
              <w:bottom w:val="nil"/>
            </w:tcBorders>
            <w:shd w:val="clear" w:color="auto" w:fill="auto"/>
          </w:tcPr>
          <w:p w14:paraId="113EC185" w14:textId="77777777" w:rsidR="00442948" w:rsidRPr="00020619" w:rsidRDefault="00442948" w:rsidP="008528C3">
            <w:pPr>
              <w:pStyle w:val="TAL"/>
            </w:pPr>
          </w:p>
        </w:tc>
        <w:tc>
          <w:tcPr>
            <w:tcW w:w="1656" w:type="pct"/>
            <w:shd w:val="clear" w:color="auto" w:fill="auto"/>
          </w:tcPr>
          <w:p w14:paraId="2F92B461"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2A1EB565" w14:textId="77777777" w:rsidR="00442948" w:rsidRPr="00020619" w:rsidRDefault="00442948" w:rsidP="008528C3">
            <w:pPr>
              <w:pStyle w:val="TAC"/>
            </w:pPr>
            <w:r w:rsidRPr="00020619">
              <w:t>dB</w:t>
            </w:r>
          </w:p>
        </w:tc>
        <w:tc>
          <w:tcPr>
            <w:tcW w:w="1595" w:type="pct"/>
            <w:shd w:val="clear" w:color="auto" w:fill="auto"/>
          </w:tcPr>
          <w:p w14:paraId="7721BA75" w14:textId="77777777" w:rsidR="00442948" w:rsidRPr="00020619" w:rsidRDefault="00442948" w:rsidP="008528C3">
            <w:pPr>
              <w:pStyle w:val="TAC"/>
            </w:pPr>
            <w:r w:rsidRPr="00020619">
              <w:t>4</w:t>
            </w:r>
          </w:p>
        </w:tc>
      </w:tr>
      <w:tr w:rsidR="00442948" w:rsidRPr="00020619" w14:paraId="60131B90" w14:textId="77777777" w:rsidTr="008528C3">
        <w:trPr>
          <w:trHeight w:val="307"/>
          <w:jc w:val="center"/>
        </w:trPr>
        <w:tc>
          <w:tcPr>
            <w:tcW w:w="1072" w:type="pct"/>
            <w:tcBorders>
              <w:top w:val="nil"/>
              <w:bottom w:val="nil"/>
            </w:tcBorders>
            <w:shd w:val="clear" w:color="auto" w:fill="auto"/>
          </w:tcPr>
          <w:p w14:paraId="2F70CF37" w14:textId="77777777" w:rsidR="00442948" w:rsidRPr="00020619" w:rsidRDefault="00442948" w:rsidP="008528C3">
            <w:pPr>
              <w:pStyle w:val="TAL"/>
            </w:pPr>
          </w:p>
        </w:tc>
        <w:tc>
          <w:tcPr>
            <w:tcW w:w="1656" w:type="pct"/>
            <w:shd w:val="clear" w:color="auto" w:fill="auto"/>
          </w:tcPr>
          <w:p w14:paraId="15CA36D1"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09A5AE7F" w14:textId="77777777" w:rsidR="00442948" w:rsidRPr="00020619" w:rsidRDefault="00442948" w:rsidP="008528C3">
            <w:pPr>
              <w:pStyle w:val="TAC"/>
            </w:pPr>
            <w:r w:rsidRPr="00020619">
              <w:t>dB</w:t>
            </w:r>
          </w:p>
        </w:tc>
        <w:tc>
          <w:tcPr>
            <w:tcW w:w="1595" w:type="pct"/>
            <w:shd w:val="clear" w:color="auto" w:fill="auto"/>
          </w:tcPr>
          <w:p w14:paraId="3423E4F3" w14:textId="77777777" w:rsidR="00442948" w:rsidRPr="00020619" w:rsidRDefault="00442948" w:rsidP="008528C3">
            <w:pPr>
              <w:pStyle w:val="TAC"/>
            </w:pPr>
            <w:r w:rsidRPr="00020619">
              <w:t>4</w:t>
            </w:r>
          </w:p>
        </w:tc>
      </w:tr>
      <w:tr w:rsidR="00442948" w:rsidRPr="00020619" w14:paraId="5983567A" w14:textId="77777777" w:rsidTr="008528C3">
        <w:trPr>
          <w:trHeight w:val="50"/>
          <w:jc w:val="center"/>
        </w:trPr>
        <w:tc>
          <w:tcPr>
            <w:tcW w:w="1072" w:type="pct"/>
            <w:tcBorders>
              <w:top w:val="nil"/>
              <w:bottom w:val="nil"/>
            </w:tcBorders>
            <w:shd w:val="clear" w:color="auto" w:fill="auto"/>
          </w:tcPr>
          <w:p w14:paraId="5815429F" w14:textId="77777777" w:rsidR="00442948" w:rsidRPr="00020619" w:rsidRDefault="00442948" w:rsidP="008528C3">
            <w:pPr>
              <w:pStyle w:val="TAL"/>
            </w:pPr>
          </w:p>
        </w:tc>
        <w:tc>
          <w:tcPr>
            <w:tcW w:w="1656" w:type="pct"/>
            <w:shd w:val="clear" w:color="auto" w:fill="auto"/>
            <w:vAlign w:val="center"/>
          </w:tcPr>
          <w:p w14:paraId="42A9A966" w14:textId="77777777" w:rsidR="00442948" w:rsidRPr="00020619" w:rsidRDefault="00442948" w:rsidP="008528C3">
            <w:pPr>
              <w:pStyle w:val="TAL"/>
            </w:pPr>
            <w:r w:rsidRPr="00020619">
              <w:t>DMRS precoder granularity</w:t>
            </w:r>
          </w:p>
        </w:tc>
        <w:tc>
          <w:tcPr>
            <w:tcW w:w="677" w:type="pct"/>
            <w:shd w:val="clear" w:color="auto" w:fill="auto"/>
            <w:vAlign w:val="center"/>
          </w:tcPr>
          <w:p w14:paraId="01D48D84" w14:textId="77777777" w:rsidR="00442948" w:rsidRPr="00020619" w:rsidRDefault="00442948" w:rsidP="008528C3">
            <w:pPr>
              <w:pStyle w:val="TAC"/>
            </w:pPr>
          </w:p>
        </w:tc>
        <w:tc>
          <w:tcPr>
            <w:tcW w:w="1595" w:type="pct"/>
            <w:shd w:val="clear" w:color="auto" w:fill="auto"/>
          </w:tcPr>
          <w:p w14:paraId="5245C42A" w14:textId="77777777" w:rsidR="00442948" w:rsidRPr="00020619" w:rsidRDefault="00442948" w:rsidP="008528C3">
            <w:pPr>
              <w:pStyle w:val="TAC"/>
            </w:pPr>
            <w:r w:rsidRPr="00020619">
              <w:t>REG bundle size</w:t>
            </w:r>
          </w:p>
        </w:tc>
      </w:tr>
      <w:tr w:rsidR="00442948" w:rsidRPr="00020619" w14:paraId="2648EDB5" w14:textId="77777777" w:rsidTr="008528C3">
        <w:trPr>
          <w:trHeight w:val="188"/>
          <w:jc w:val="center"/>
        </w:trPr>
        <w:tc>
          <w:tcPr>
            <w:tcW w:w="1072" w:type="pct"/>
            <w:tcBorders>
              <w:top w:val="nil"/>
              <w:bottom w:val="single" w:sz="4" w:space="0" w:color="auto"/>
            </w:tcBorders>
            <w:shd w:val="clear" w:color="auto" w:fill="auto"/>
          </w:tcPr>
          <w:p w14:paraId="1E996149" w14:textId="77777777" w:rsidR="00442948" w:rsidRPr="00020619" w:rsidRDefault="00442948" w:rsidP="008528C3">
            <w:pPr>
              <w:pStyle w:val="TAL"/>
            </w:pPr>
          </w:p>
        </w:tc>
        <w:tc>
          <w:tcPr>
            <w:tcW w:w="1656" w:type="pct"/>
            <w:shd w:val="clear" w:color="auto" w:fill="auto"/>
            <w:vAlign w:val="center"/>
          </w:tcPr>
          <w:p w14:paraId="7D35F4A0" w14:textId="77777777" w:rsidR="00442948" w:rsidRPr="00020619" w:rsidRDefault="00442948" w:rsidP="008528C3">
            <w:pPr>
              <w:pStyle w:val="TAL"/>
            </w:pPr>
            <w:r w:rsidRPr="00020619">
              <w:t>REG bundle size</w:t>
            </w:r>
          </w:p>
        </w:tc>
        <w:tc>
          <w:tcPr>
            <w:tcW w:w="677" w:type="pct"/>
            <w:shd w:val="clear" w:color="auto" w:fill="auto"/>
            <w:vAlign w:val="center"/>
          </w:tcPr>
          <w:p w14:paraId="19F6866E" w14:textId="77777777" w:rsidR="00442948" w:rsidRPr="00020619" w:rsidRDefault="00442948" w:rsidP="008528C3">
            <w:pPr>
              <w:pStyle w:val="TAC"/>
            </w:pPr>
          </w:p>
        </w:tc>
        <w:tc>
          <w:tcPr>
            <w:tcW w:w="1595" w:type="pct"/>
            <w:shd w:val="clear" w:color="auto" w:fill="auto"/>
          </w:tcPr>
          <w:p w14:paraId="218FD772" w14:textId="77777777" w:rsidR="00442948" w:rsidRPr="00020619" w:rsidRDefault="00442948" w:rsidP="008528C3">
            <w:pPr>
              <w:pStyle w:val="TAC"/>
            </w:pPr>
            <w:r w:rsidRPr="00020619">
              <w:t>6</w:t>
            </w:r>
          </w:p>
        </w:tc>
      </w:tr>
      <w:tr w:rsidR="00442948" w:rsidRPr="00020619" w14:paraId="2B7E9BD4" w14:textId="77777777" w:rsidTr="008528C3">
        <w:trPr>
          <w:trHeight w:val="188"/>
          <w:jc w:val="center"/>
        </w:trPr>
        <w:tc>
          <w:tcPr>
            <w:tcW w:w="1072" w:type="pct"/>
            <w:tcBorders>
              <w:bottom w:val="nil"/>
            </w:tcBorders>
            <w:shd w:val="clear" w:color="auto" w:fill="auto"/>
          </w:tcPr>
          <w:p w14:paraId="56D4028F" w14:textId="77777777" w:rsidR="00442948" w:rsidRPr="00020619" w:rsidRDefault="00442948" w:rsidP="008528C3">
            <w:pPr>
              <w:pStyle w:val="TAL"/>
            </w:pPr>
            <w:r w:rsidRPr="00020619">
              <w:t>In sync transmission parameters</w:t>
            </w:r>
          </w:p>
        </w:tc>
        <w:tc>
          <w:tcPr>
            <w:tcW w:w="1656" w:type="pct"/>
            <w:shd w:val="clear" w:color="auto" w:fill="auto"/>
          </w:tcPr>
          <w:p w14:paraId="1E72FE92" w14:textId="77777777" w:rsidR="00442948" w:rsidRPr="00020619" w:rsidRDefault="00442948" w:rsidP="008528C3">
            <w:pPr>
              <w:pStyle w:val="TAL"/>
            </w:pPr>
            <w:r w:rsidRPr="00020619">
              <w:t>DCI format</w:t>
            </w:r>
          </w:p>
        </w:tc>
        <w:tc>
          <w:tcPr>
            <w:tcW w:w="677" w:type="pct"/>
            <w:shd w:val="clear" w:color="auto" w:fill="auto"/>
            <w:vAlign w:val="center"/>
          </w:tcPr>
          <w:p w14:paraId="3C9CD99E" w14:textId="77777777" w:rsidR="00442948" w:rsidRPr="00020619" w:rsidRDefault="00442948" w:rsidP="008528C3">
            <w:pPr>
              <w:pStyle w:val="TAC"/>
            </w:pPr>
          </w:p>
        </w:tc>
        <w:tc>
          <w:tcPr>
            <w:tcW w:w="1595" w:type="pct"/>
            <w:shd w:val="clear" w:color="auto" w:fill="auto"/>
          </w:tcPr>
          <w:p w14:paraId="68554D2D" w14:textId="77777777" w:rsidR="00442948" w:rsidRPr="00020619" w:rsidRDefault="00442948" w:rsidP="008528C3">
            <w:pPr>
              <w:pStyle w:val="TAC"/>
            </w:pPr>
            <w:r w:rsidRPr="00020619">
              <w:t>1-0</w:t>
            </w:r>
          </w:p>
        </w:tc>
      </w:tr>
      <w:tr w:rsidR="00442948" w:rsidRPr="00020619" w14:paraId="1B80BB29" w14:textId="77777777" w:rsidTr="008528C3">
        <w:trPr>
          <w:trHeight w:val="188"/>
          <w:jc w:val="center"/>
        </w:trPr>
        <w:tc>
          <w:tcPr>
            <w:tcW w:w="1072" w:type="pct"/>
            <w:tcBorders>
              <w:top w:val="nil"/>
              <w:bottom w:val="nil"/>
            </w:tcBorders>
            <w:shd w:val="clear" w:color="auto" w:fill="auto"/>
          </w:tcPr>
          <w:p w14:paraId="332CDDBF" w14:textId="77777777" w:rsidR="00442948" w:rsidRPr="00020619" w:rsidRDefault="00442948" w:rsidP="008528C3">
            <w:pPr>
              <w:pStyle w:val="TAL"/>
            </w:pPr>
          </w:p>
        </w:tc>
        <w:tc>
          <w:tcPr>
            <w:tcW w:w="1656" w:type="pct"/>
            <w:shd w:val="clear" w:color="auto" w:fill="auto"/>
          </w:tcPr>
          <w:p w14:paraId="5B43B809" w14:textId="77777777" w:rsidR="00442948" w:rsidRPr="00020619" w:rsidRDefault="00442948" w:rsidP="008528C3">
            <w:pPr>
              <w:pStyle w:val="TAL"/>
            </w:pPr>
            <w:r w:rsidRPr="00020619">
              <w:t>Number of Control OFDM symbols</w:t>
            </w:r>
          </w:p>
        </w:tc>
        <w:tc>
          <w:tcPr>
            <w:tcW w:w="677" w:type="pct"/>
            <w:shd w:val="clear" w:color="auto" w:fill="auto"/>
            <w:vAlign w:val="center"/>
          </w:tcPr>
          <w:p w14:paraId="4FF80E54" w14:textId="77777777" w:rsidR="00442948" w:rsidRPr="00020619" w:rsidRDefault="00442948" w:rsidP="008528C3">
            <w:pPr>
              <w:pStyle w:val="TAC"/>
            </w:pPr>
          </w:p>
        </w:tc>
        <w:tc>
          <w:tcPr>
            <w:tcW w:w="1595" w:type="pct"/>
            <w:shd w:val="clear" w:color="auto" w:fill="auto"/>
          </w:tcPr>
          <w:p w14:paraId="7A4A9D48" w14:textId="77777777" w:rsidR="00442948" w:rsidRPr="00020619" w:rsidRDefault="00442948" w:rsidP="008528C3">
            <w:pPr>
              <w:pStyle w:val="TAC"/>
            </w:pPr>
            <w:r w:rsidRPr="00020619">
              <w:t>2</w:t>
            </w:r>
          </w:p>
        </w:tc>
      </w:tr>
      <w:tr w:rsidR="00442948" w:rsidRPr="00020619" w14:paraId="1A58C666" w14:textId="77777777" w:rsidTr="008528C3">
        <w:trPr>
          <w:trHeight w:val="188"/>
          <w:jc w:val="center"/>
        </w:trPr>
        <w:tc>
          <w:tcPr>
            <w:tcW w:w="1072" w:type="pct"/>
            <w:tcBorders>
              <w:top w:val="nil"/>
              <w:bottom w:val="nil"/>
            </w:tcBorders>
            <w:shd w:val="clear" w:color="auto" w:fill="auto"/>
          </w:tcPr>
          <w:p w14:paraId="3498CBDE" w14:textId="77777777" w:rsidR="00442948" w:rsidRPr="00020619" w:rsidRDefault="00442948" w:rsidP="008528C3">
            <w:pPr>
              <w:pStyle w:val="TAL"/>
            </w:pPr>
          </w:p>
        </w:tc>
        <w:tc>
          <w:tcPr>
            <w:tcW w:w="1656" w:type="pct"/>
            <w:shd w:val="clear" w:color="auto" w:fill="auto"/>
          </w:tcPr>
          <w:p w14:paraId="64D1D16C" w14:textId="77777777" w:rsidR="00442948" w:rsidRPr="00020619" w:rsidRDefault="00442948" w:rsidP="008528C3">
            <w:pPr>
              <w:pStyle w:val="TAL"/>
            </w:pPr>
            <w:r w:rsidRPr="00020619">
              <w:t xml:space="preserve">Aggregation level </w:t>
            </w:r>
          </w:p>
        </w:tc>
        <w:tc>
          <w:tcPr>
            <w:tcW w:w="677" w:type="pct"/>
            <w:shd w:val="clear" w:color="auto" w:fill="auto"/>
          </w:tcPr>
          <w:p w14:paraId="605C0AE7" w14:textId="77777777" w:rsidR="00442948" w:rsidRPr="00020619" w:rsidRDefault="00442948" w:rsidP="008528C3">
            <w:pPr>
              <w:pStyle w:val="TAC"/>
            </w:pPr>
            <w:r w:rsidRPr="00020619">
              <w:t>CCE</w:t>
            </w:r>
          </w:p>
        </w:tc>
        <w:tc>
          <w:tcPr>
            <w:tcW w:w="1595" w:type="pct"/>
            <w:shd w:val="clear" w:color="auto" w:fill="auto"/>
          </w:tcPr>
          <w:p w14:paraId="461B249F" w14:textId="77777777" w:rsidR="00442948" w:rsidRPr="00020619" w:rsidRDefault="00442948" w:rsidP="008528C3">
            <w:pPr>
              <w:pStyle w:val="TAC"/>
            </w:pPr>
            <w:r w:rsidRPr="00020619">
              <w:t>4</w:t>
            </w:r>
          </w:p>
        </w:tc>
      </w:tr>
      <w:tr w:rsidR="00442948" w:rsidRPr="00020619" w14:paraId="39F10296" w14:textId="77777777" w:rsidTr="008528C3">
        <w:trPr>
          <w:trHeight w:val="188"/>
          <w:jc w:val="center"/>
        </w:trPr>
        <w:tc>
          <w:tcPr>
            <w:tcW w:w="1072" w:type="pct"/>
            <w:tcBorders>
              <w:top w:val="nil"/>
              <w:bottom w:val="nil"/>
            </w:tcBorders>
            <w:shd w:val="clear" w:color="auto" w:fill="auto"/>
          </w:tcPr>
          <w:p w14:paraId="5ABFFA57" w14:textId="77777777" w:rsidR="00442948" w:rsidRPr="00020619" w:rsidRDefault="00442948" w:rsidP="008528C3">
            <w:pPr>
              <w:pStyle w:val="TAL"/>
            </w:pPr>
          </w:p>
        </w:tc>
        <w:tc>
          <w:tcPr>
            <w:tcW w:w="1656" w:type="pct"/>
            <w:shd w:val="clear" w:color="auto" w:fill="auto"/>
          </w:tcPr>
          <w:p w14:paraId="11F3B9CB" w14:textId="77777777" w:rsidR="00442948" w:rsidRPr="00020619" w:rsidRDefault="00442948" w:rsidP="008528C3">
            <w:pPr>
              <w:pStyle w:val="TAL"/>
            </w:pPr>
            <w:r w:rsidRPr="00020619">
              <w:t>Ratio of hypothetical PDCCH RE energy to average CSI-RS RE energy</w:t>
            </w:r>
          </w:p>
        </w:tc>
        <w:tc>
          <w:tcPr>
            <w:tcW w:w="677" w:type="pct"/>
            <w:shd w:val="clear" w:color="auto" w:fill="auto"/>
          </w:tcPr>
          <w:p w14:paraId="4E2B6096" w14:textId="77777777" w:rsidR="00442948" w:rsidRPr="00020619" w:rsidRDefault="00442948" w:rsidP="008528C3">
            <w:pPr>
              <w:pStyle w:val="TAC"/>
            </w:pPr>
            <w:r w:rsidRPr="00020619">
              <w:t>dB</w:t>
            </w:r>
          </w:p>
        </w:tc>
        <w:tc>
          <w:tcPr>
            <w:tcW w:w="1595" w:type="pct"/>
            <w:shd w:val="clear" w:color="auto" w:fill="auto"/>
          </w:tcPr>
          <w:p w14:paraId="71252B0A" w14:textId="77777777" w:rsidR="00442948" w:rsidRPr="00020619" w:rsidRDefault="00442948" w:rsidP="008528C3">
            <w:pPr>
              <w:pStyle w:val="TAC"/>
            </w:pPr>
            <w:r w:rsidRPr="00020619">
              <w:t>0</w:t>
            </w:r>
          </w:p>
        </w:tc>
      </w:tr>
      <w:tr w:rsidR="00442948" w:rsidRPr="00020619" w14:paraId="2AE4A3EA" w14:textId="77777777" w:rsidTr="008528C3">
        <w:trPr>
          <w:trHeight w:val="188"/>
          <w:jc w:val="center"/>
        </w:trPr>
        <w:tc>
          <w:tcPr>
            <w:tcW w:w="1072" w:type="pct"/>
            <w:tcBorders>
              <w:top w:val="nil"/>
              <w:bottom w:val="nil"/>
            </w:tcBorders>
            <w:shd w:val="clear" w:color="auto" w:fill="auto"/>
          </w:tcPr>
          <w:p w14:paraId="6DFD1A51" w14:textId="77777777" w:rsidR="00442948" w:rsidRPr="00020619" w:rsidRDefault="00442948" w:rsidP="008528C3">
            <w:pPr>
              <w:pStyle w:val="TAL"/>
            </w:pPr>
          </w:p>
        </w:tc>
        <w:tc>
          <w:tcPr>
            <w:tcW w:w="1656" w:type="pct"/>
            <w:shd w:val="clear" w:color="auto" w:fill="auto"/>
          </w:tcPr>
          <w:p w14:paraId="21E78FDC" w14:textId="77777777" w:rsidR="00442948" w:rsidRPr="00020619" w:rsidRDefault="00442948" w:rsidP="008528C3">
            <w:pPr>
              <w:pStyle w:val="TAL"/>
            </w:pPr>
            <w:r w:rsidRPr="00020619">
              <w:t>Ratio of hypothetical PDCCH DMRS energy to average CSI-RS RE energy</w:t>
            </w:r>
          </w:p>
        </w:tc>
        <w:tc>
          <w:tcPr>
            <w:tcW w:w="677" w:type="pct"/>
            <w:shd w:val="clear" w:color="auto" w:fill="auto"/>
          </w:tcPr>
          <w:p w14:paraId="4B86BD45" w14:textId="77777777" w:rsidR="00442948" w:rsidRPr="00020619" w:rsidRDefault="00442948" w:rsidP="008528C3">
            <w:pPr>
              <w:pStyle w:val="TAC"/>
            </w:pPr>
            <w:r w:rsidRPr="00020619">
              <w:t>dB</w:t>
            </w:r>
          </w:p>
        </w:tc>
        <w:tc>
          <w:tcPr>
            <w:tcW w:w="1595" w:type="pct"/>
            <w:shd w:val="clear" w:color="auto" w:fill="auto"/>
          </w:tcPr>
          <w:p w14:paraId="0B17CB73" w14:textId="77777777" w:rsidR="00442948" w:rsidRPr="00020619" w:rsidRDefault="00442948" w:rsidP="008528C3">
            <w:pPr>
              <w:pStyle w:val="TAC"/>
            </w:pPr>
            <w:r w:rsidRPr="00020619">
              <w:t>0</w:t>
            </w:r>
          </w:p>
        </w:tc>
      </w:tr>
      <w:tr w:rsidR="00442948" w:rsidRPr="00020619" w14:paraId="6D16F217" w14:textId="77777777" w:rsidTr="008528C3">
        <w:trPr>
          <w:trHeight w:val="188"/>
          <w:jc w:val="center"/>
        </w:trPr>
        <w:tc>
          <w:tcPr>
            <w:tcW w:w="1072" w:type="pct"/>
            <w:tcBorders>
              <w:top w:val="nil"/>
              <w:bottom w:val="nil"/>
            </w:tcBorders>
            <w:shd w:val="clear" w:color="auto" w:fill="auto"/>
          </w:tcPr>
          <w:p w14:paraId="20711722" w14:textId="77777777" w:rsidR="00442948" w:rsidRPr="00020619" w:rsidRDefault="00442948" w:rsidP="008528C3">
            <w:pPr>
              <w:pStyle w:val="TAL"/>
            </w:pPr>
          </w:p>
        </w:tc>
        <w:tc>
          <w:tcPr>
            <w:tcW w:w="1656" w:type="pct"/>
            <w:shd w:val="clear" w:color="auto" w:fill="auto"/>
            <w:vAlign w:val="center"/>
          </w:tcPr>
          <w:p w14:paraId="2D914600" w14:textId="77777777" w:rsidR="00442948" w:rsidRPr="00020619" w:rsidRDefault="00442948" w:rsidP="008528C3">
            <w:pPr>
              <w:pStyle w:val="TAL"/>
            </w:pPr>
            <w:r w:rsidRPr="00020619">
              <w:t>DMRS precoder granularity</w:t>
            </w:r>
          </w:p>
        </w:tc>
        <w:tc>
          <w:tcPr>
            <w:tcW w:w="677" w:type="pct"/>
            <w:shd w:val="clear" w:color="auto" w:fill="auto"/>
            <w:vAlign w:val="center"/>
          </w:tcPr>
          <w:p w14:paraId="39372EE3" w14:textId="77777777" w:rsidR="00442948" w:rsidRPr="00020619" w:rsidRDefault="00442948" w:rsidP="008528C3">
            <w:pPr>
              <w:pStyle w:val="TAC"/>
            </w:pPr>
          </w:p>
        </w:tc>
        <w:tc>
          <w:tcPr>
            <w:tcW w:w="1595" w:type="pct"/>
            <w:shd w:val="clear" w:color="auto" w:fill="auto"/>
          </w:tcPr>
          <w:p w14:paraId="150E9FD9" w14:textId="77777777" w:rsidR="00442948" w:rsidRPr="00020619" w:rsidRDefault="00442948" w:rsidP="008528C3">
            <w:pPr>
              <w:pStyle w:val="TAC"/>
            </w:pPr>
            <w:r w:rsidRPr="00020619">
              <w:t>REG bundle size</w:t>
            </w:r>
          </w:p>
        </w:tc>
      </w:tr>
      <w:tr w:rsidR="00442948" w:rsidRPr="00020619" w14:paraId="550CCBDA" w14:textId="77777777" w:rsidTr="008528C3">
        <w:trPr>
          <w:trHeight w:val="188"/>
          <w:jc w:val="center"/>
        </w:trPr>
        <w:tc>
          <w:tcPr>
            <w:tcW w:w="1072" w:type="pct"/>
            <w:tcBorders>
              <w:top w:val="nil"/>
            </w:tcBorders>
            <w:shd w:val="clear" w:color="auto" w:fill="auto"/>
          </w:tcPr>
          <w:p w14:paraId="24524748" w14:textId="77777777" w:rsidR="00442948" w:rsidRPr="00020619" w:rsidRDefault="00442948" w:rsidP="008528C3">
            <w:pPr>
              <w:pStyle w:val="TAL"/>
            </w:pPr>
          </w:p>
        </w:tc>
        <w:tc>
          <w:tcPr>
            <w:tcW w:w="1656" w:type="pct"/>
            <w:shd w:val="clear" w:color="auto" w:fill="auto"/>
            <w:vAlign w:val="center"/>
          </w:tcPr>
          <w:p w14:paraId="0385506E" w14:textId="77777777" w:rsidR="00442948" w:rsidRPr="00020619" w:rsidRDefault="00442948" w:rsidP="008528C3">
            <w:pPr>
              <w:pStyle w:val="TAL"/>
            </w:pPr>
            <w:r w:rsidRPr="00020619">
              <w:t>REG bundle size</w:t>
            </w:r>
          </w:p>
        </w:tc>
        <w:tc>
          <w:tcPr>
            <w:tcW w:w="677" w:type="pct"/>
            <w:shd w:val="clear" w:color="auto" w:fill="auto"/>
            <w:vAlign w:val="center"/>
          </w:tcPr>
          <w:p w14:paraId="2C6B3313" w14:textId="77777777" w:rsidR="00442948" w:rsidRPr="00020619" w:rsidRDefault="00442948" w:rsidP="008528C3">
            <w:pPr>
              <w:pStyle w:val="TAC"/>
            </w:pPr>
          </w:p>
        </w:tc>
        <w:tc>
          <w:tcPr>
            <w:tcW w:w="1595" w:type="pct"/>
            <w:shd w:val="clear" w:color="auto" w:fill="auto"/>
          </w:tcPr>
          <w:p w14:paraId="279332B3" w14:textId="77777777" w:rsidR="00442948" w:rsidRPr="00020619" w:rsidRDefault="00442948" w:rsidP="008528C3">
            <w:pPr>
              <w:pStyle w:val="TAC"/>
            </w:pPr>
            <w:r w:rsidRPr="00020619">
              <w:t>6</w:t>
            </w:r>
          </w:p>
        </w:tc>
      </w:tr>
      <w:tr w:rsidR="00442948" w:rsidRPr="00020619" w14:paraId="06A760B4" w14:textId="77777777" w:rsidTr="008528C3">
        <w:trPr>
          <w:trHeight w:val="176"/>
          <w:jc w:val="center"/>
        </w:trPr>
        <w:tc>
          <w:tcPr>
            <w:tcW w:w="2728" w:type="pct"/>
            <w:gridSpan w:val="2"/>
            <w:shd w:val="clear" w:color="auto" w:fill="auto"/>
          </w:tcPr>
          <w:p w14:paraId="66F54754" w14:textId="77777777" w:rsidR="00442948" w:rsidRPr="00020619" w:rsidRDefault="00442948" w:rsidP="008528C3">
            <w:pPr>
              <w:pStyle w:val="TAL"/>
            </w:pPr>
            <w:r w:rsidRPr="00020619">
              <w:t>DRX</w:t>
            </w:r>
          </w:p>
        </w:tc>
        <w:tc>
          <w:tcPr>
            <w:tcW w:w="677" w:type="pct"/>
            <w:shd w:val="clear" w:color="auto" w:fill="auto"/>
          </w:tcPr>
          <w:p w14:paraId="6ABE5940" w14:textId="77777777" w:rsidR="00442948" w:rsidRPr="00020619" w:rsidRDefault="00442948" w:rsidP="008528C3">
            <w:pPr>
              <w:pStyle w:val="TAC"/>
            </w:pPr>
          </w:p>
        </w:tc>
        <w:tc>
          <w:tcPr>
            <w:tcW w:w="1595" w:type="pct"/>
            <w:shd w:val="clear" w:color="auto" w:fill="auto"/>
          </w:tcPr>
          <w:p w14:paraId="2372D022" w14:textId="77777777" w:rsidR="00442948" w:rsidRPr="00020619" w:rsidRDefault="00442948" w:rsidP="008528C3">
            <w:pPr>
              <w:pStyle w:val="TAC"/>
              <w:rPr>
                <w:iCs/>
              </w:rPr>
            </w:pPr>
            <w:r w:rsidRPr="00020619">
              <w:rPr>
                <w:iCs/>
              </w:rPr>
              <w:t>DRX.3</w:t>
            </w:r>
          </w:p>
        </w:tc>
      </w:tr>
      <w:tr w:rsidR="00442948" w:rsidRPr="00020619" w14:paraId="583F41C2" w14:textId="77777777" w:rsidTr="008528C3">
        <w:trPr>
          <w:trHeight w:val="164"/>
          <w:jc w:val="center"/>
        </w:trPr>
        <w:tc>
          <w:tcPr>
            <w:tcW w:w="2728" w:type="pct"/>
            <w:gridSpan w:val="2"/>
            <w:shd w:val="clear" w:color="auto" w:fill="auto"/>
          </w:tcPr>
          <w:p w14:paraId="5E357D48" w14:textId="77777777" w:rsidR="00442948" w:rsidRPr="00020619" w:rsidRDefault="00442948" w:rsidP="008528C3">
            <w:pPr>
              <w:pStyle w:val="TAL"/>
            </w:pPr>
            <w:r w:rsidRPr="00020619">
              <w:t xml:space="preserve">Gap pattern ID </w:t>
            </w:r>
          </w:p>
        </w:tc>
        <w:tc>
          <w:tcPr>
            <w:tcW w:w="677" w:type="pct"/>
            <w:shd w:val="clear" w:color="auto" w:fill="auto"/>
          </w:tcPr>
          <w:p w14:paraId="45140D38" w14:textId="77777777" w:rsidR="00442948" w:rsidRPr="00020619" w:rsidRDefault="00442948" w:rsidP="008528C3">
            <w:pPr>
              <w:pStyle w:val="TAC"/>
            </w:pPr>
          </w:p>
        </w:tc>
        <w:tc>
          <w:tcPr>
            <w:tcW w:w="1595" w:type="pct"/>
            <w:shd w:val="clear" w:color="auto" w:fill="auto"/>
          </w:tcPr>
          <w:p w14:paraId="2D4C03EC" w14:textId="77777777" w:rsidR="00442948" w:rsidRPr="00020619" w:rsidRDefault="00442948" w:rsidP="008528C3">
            <w:pPr>
              <w:pStyle w:val="TAC"/>
              <w:rPr>
                <w:iCs/>
              </w:rPr>
            </w:pPr>
            <w:r w:rsidRPr="00020619">
              <w:rPr>
                <w:iCs/>
              </w:rPr>
              <w:t>gp0</w:t>
            </w:r>
          </w:p>
        </w:tc>
      </w:tr>
      <w:tr w:rsidR="00442948" w:rsidRPr="00020619" w14:paraId="1B10BD9D" w14:textId="77777777" w:rsidTr="008528C3">
        <w:trPr>
          <w:trHeight w:val="50"/>
          <w:jc w:val="center"/>
        </w:trPr>
        <w:tc>
          <w:tcPr>
            <w:tcW w:w="2728" w:type="pct"/>
            <w:gridSpan w:val="2"/>
            <w:shd w:val="clear" w:color="auto" w:fill="auto"/>
          </w:tcPr>
          <w:p w14:paraId="0DCAA531" w14:textId="77777777" w:rsidR="00442948" w:rsidRPr="00020619" w:rsidRDefault="00442948" w:rsidP="008528C3">
            <w:pPr>
              <w:pStyle w:val="TAL"/>
            </w:pPr>
            <w:r w:rsidRPr="00020619">
              <w:t>Layer 3 filtering</w:t>
            </w:r>
          </w:p>
        </w:tc>
        <w:tc>
          <w:tcPr>
            <w:tcW w:w="677" w:type="pct"/>
            <w:shd w:val="clear" w:color="auto" w:fill="auto"/>
          </w:tcPr>
          <w:p w14:paraId="323009FD" w14:textId="77777777" w:rsidR="00442948" w:rsidRPr="00020619" w:rsidRDefault="00442948" w:rsidP="008528C3">
            <w:pPr>
              <w:pStyle w:val="TAC"/>
            </w:pPr>
          </w:p>
        </w:tc>
        <w:tc>
          <w:tcPr>
            <w:tcW w:w="1595" w:type="pct"/>
            <w:shd w:val="clear" w:color="auto" w:fill="auto"/>
          </w:tcPr>
          <w:p w14:paraId="77FC09CC" w14:textId="77777777" w:rsidR="00442948" w:rsidRPr="00020619" w:rsidRDefault="00442948" w:rsidP="008528C3">
            <w:pPr>
              <w:pStyle w:val="TAC"/>
            </w:pPr>
            <w:r w:rsidRPr="00020619">
              <w:rPr>
                <w:iCs/>
              </w:rPr>
              <w:t>Enabled</w:t>
            </w:r>
          </w:p>
        </w:tc>
      </w:tr>
      <w:tr w:rsidR="00442948" w:rsidRPr="00020619" w14:paraId="303A7743" w14:textId="77777777" w:rsidTr="008528C3">
        <w:trPr>
          <w:trHeight w:val="164"/>
          <w:jc w:val="center"/>
        </w:trPr>
        <w:tc>
          <w:tcPr>
            <w:tcW w:w="2728" w:type="pct"/>
            <w:gridSpan w:val="2"/>
            <w:shd w:val="clear" w:color="auto" w:fill="auto"/>
          </w:tcPr>
          <w:p w14:paraId="6C46F617" w14:textId="77777777" w:rsidR="00442948" w:rsidRPr="00020619" w:rsidRDefault="00442948" w:rsidP="008528C3">
            <w:pPr>
              <w:pStyle w:val="TAL"/>
            </w:pPr>
            <w:r w:rsidRPr="00020619">
              <w:t>T310 timer</w:t>
            </w:r>
          </w:p>
        </w:tc>
        <w:tc>
          <w:tcPr>
            <w:tcW w:w="677" w:type="pct"/>
            <w:shd w:val="clear" w:color="auto" w:fill="auto"/>
          </w:tcPr>
          <w:p w14:paraId="795BCA30" w14:textId="77777777" w:rsidR="00442948" w:rsidRPr="00020619" w:rsidRDefault="00442948" w:rsidP="008528C3">
            <w:pPr>
              <w:pStyle w:val="TAC"/>
              <w:rPr>
                <w:iCs/>
              </w:rPr>
            </w:pPr>
            <w:proofErr w:type="spellStart"/>
            <w:r w:rsidRPr="00020619">
              <w:rPr>
                <w:iCs/>
              </w:rPr>
              <w:t>ms</w:t>
            </w:r>
            <w:proofErr w:type="spellEnd"/>
          </w:p>
        </w:tc>
        <w:tc>
          <w:tcPr>
            <w:tcW w:w="1595" w:type="pct"/>
            <w:shd w:val="clear" w:color="auto" w:fill="auto"/>
          </w:tcPr>
          <w:p w14:paraId="51687AC3" w14:textId="77777777" w:rsidR="00442948" w:rsidRPr="00020619" w:rsidRDefault="00442948" w:rsidP="008528C3">
            <w:pPr>
              <w:pStyle w:val="TAC"/>
              <w:rPr>
                <w:iCs/>
              </w:rPr>
            </w:pPr>
            <w:r w:rsidRPr="00020619">
              <w:rPr>
                <w:iCs/>
              </w:rPr>
              <w:t>3000</w:t>
            </w:r>
          </w:p>
        </w:tc>
      </w:tr>
      <w:tr w:rsidR="00442948" w:rsidRPr="00020619" w14:paraId="27132644" w14:textId="77777777" w:rsidTr="008528C3">
        <w:trPr>
          <w:trHeight w:val="164"/>
          <w:jc w:val="center"/>
        </w:trPr>
        <w:tc>
          <w:tcPr>
            <w:tcW w:w="2728" w:type="pct"/>
            <w:gridSpan w:val="2"/>
            <w:shd w:val="clear" w:color="auto" w:fill="auto"/>
          </w:tcPr>
          <w:p w14:paraId="4DFE18CF" w14:textId="77777777" w:rsidR="00442948" w:rsidRPr="00020619" w:rsidRDefault="00442948" w:rsidP="008528C3">
            <w:pPr>
              <w:pStyle w:val="TAL"/>
            </w:pPr>
            <w:r w:rsidRPr="00020619">
              <w:t>T311 timer</w:t>
            </w:r>
          </w:p>
        </w:tc>
        <w:tc>
          <w:tcPr>
            <w:tcW w:w="677" w:type="pct"/>
            <w:shd w:val="clear" w:color="auto" w:fill="auto"/>
          </w:tcPr>
          <w:p w14:paraId="280AA461" w14:textId="77777777" w:rsidR="00442948" w:rsidRPr="00020619" w:rsidRDefault="00442948" w:rsidP="008528C3">
            <w:pPr>
              <w:pStyle w:val="TAC"/>
              <w:rPr>
                <w:iCs/>
              </w:rPr>
            </w:pPr>
            <w:proofErr w:type="spellStart"/>
            <w:r w:rsidRPr="00020619">
              <w:t>ms</w:t>
            </w:r>
            <w:proofErr w:type="spellEnd"/>
          </w:p>
        </w:tc>
        <w:tc>
          <w:tcPr>
            <w:tcW w:w="1595" w:type="pct"/>
            <w:shd w:val="clear" w:color="auto" w:fill="auto"/>
          </w:tcPr>
          <w:p w14:paraId="3B50D549" w14:textId="77777777" w:rsidR="00442948" w:rsidRPr="00020619" w:rsidRDefault="00442948" w:rsidP="008528C3">
            <w:pPr>
              <w:pStyle w:val="TAC"/>
              <w:rPr>
                <w:i/>
                <w:iCs/>
              </w:rPr>
            </w:pPr>
            <w:r w:rsidRPr="00020619">
              <w:t>1000</w:t>
            </w:r>
          </w:p>
        </w:tc>
      </w:tr>
      <w:tr w:rsidR="00442948" w:rsidRPr="00020619" w14:paraId="343383B7" w14:textId="77777777" w:rsidTr="008528C3">
        <w:trPr>
          <w:trHeight w:val="164"/>
          <w:jc w:val="center"/>
        </w:trPr>
        <w:tc>
          <w:tcPr>
            <w:tcW w:w="2728" w:type="pct"/>
            <w:gridSpan w:val="2"/>
            <w:shd w:val="clear" w:color="auto" w:fill="auto"/>
          </w:tcPr>
          <w:p w14:paraId="24AFC2E4" w14:textId="77777777" w:rsidR="00442948" w:rsidRPr="00020619" w:rsidRDefault="00442948" w:rsidP="008528C3">
            <w:pPr>
              <w:pStyle w:val="TAL"/>
            </w:pPr>
            <w:r w:rsidRPr="00020619">
              <w:t>N310</w:t>
            </w:r>
          </w:p>
        </w:tc>
        <w:tc>
          <w:tcPr>
            <w:tcW w:w="677" w:type="pct"/>
            <w:shd w:val="clear" w:color="auto" w:fill="auto"/>
          </w:tcPr>
          <w:p w14:paraId="05D4638C" w14:textId="77777777" w:rsidR="00442948" w:rsidRPr="00020619" w:rsidRDefault="00442948" w:rsidP="008528C3">
            <w:pPr>
              <w:pStyle w:val="TAC"/>
            </w:pPr>
          </w:p>
        </w:tc>
        <w:tc>
          <w:tcPr>
            <w:tcW w:w="1595" w:type="pct"/>
            <w:shd w:val="clear" w:color="auto" w:fill="auto"/>
          </w:tcPr>
          <w:p w14:paraId="3FFBA69C" w14:textId="77777777" w:rsidR="00442948" w:rsidRPr="00020619" w:rsidRDefault="00442948" w:rsidP="008528C3">
            <w:pPr>
              <w:pStyle w:val="TAC"/>
            </w:pPr>
            <w:r w:rsidRPr="00020619">
              <w:t>1</w:t>
            </w:r>
          </w:p>
        </w:tc>
      </w:tr>
      <w:tr w:rsidR="00442948" w:rsidRPr="00020619" w14:paraId="6BFD9F07" w14:textId="77777777" w:rsidTr="008528C3">
        <w:trPr>
          <w:trHeight w:val="164"/>
          <w:jc w:val="center"/>
        </w:trPr>
        <w:tc>
          <w:tcPr>
            <w:tcW w:w="2728" w:type="pct"/>
            <w:gridSpan w:val="2"/>
            <w:shd w:val="clear" w:color="auto" w:fill="auto"/>
          </w:tcPr>
          <w:p w14:paraId="3750E38A" w14:textId="77777777" w:rsidR="00442948" w:rsidRPr="00020619" w:rsidRDefault="00442948" w:rsidP="008528C3">
            <w:pPr>
              <w:pStyle w:val="TAL"/>
            </w:pPr>
            <w:r w:rsidRPr="00020619">
              <w:t>N311</w:t>
            </w:r>
          </w:p>
        </w:tc>
        <w:tc>
          <w:tcPr>
            <w:tcW w:w="677" w:type="pct"/>
            <w:shd w:val="clear" w:color="auto" w:fill="auto"/>
          </w:tcPr>
          <w:p w14:paraId="3535F9BA" w14:textId="77777777" w:rsidR="00442948" w:rsidRPr="00020619" w:rsidRDefault="00442948" w:rsidP="008528C3">
            <w:pPr>
              <w:pStyle w:val="TAC"/>
            </w:pPr>
          </w:p>
        </w:tc>
        <w:tc>
          <w:tcPr>
            <w:tcW w:w="1595" w:type="pct"/>
            <w:shd w:val="clear" w:color="auto" w:fill="auto"/>
          </w:tcPr>
          <w:p w14:paraId="72BA312E" w14:textId="77777777" w:rsidR="00442948" w:rsidRPr="00020619" w:rsidRDefault="00442948" w:rsidP="008528C3">
            <w:pPr>
              <w:pStyle w:val="TAC"/>
            </w:pPr>
            <w:r w:rsidRPr="00020619">
              <w:t>1</w:t>
            </w:r>
          </w:p>
        </w:tc>
      </w:tr>
      <w:tr w:rsidR="00442948" w:rsidRPr="00020619" w14:paraId="307737D4" w14:textId="77777777" w:rsidTr="008528C3">
        <w:trPr>
          <w:trHeight w:val="50"/>
          <w:jc w:val="center"/>
        </w:trPr>
        <w:tc>
          <w:tcPr>
            <w:tcW w:w="1072" w:type="pct"/>
            <w:tcBorders>
              <w:bottom w:val="nil"/>
            </w:tcBorders>
            <w:shd w:val="clear" w:color="auto" w:fill="auto"/>
          </w:tcPr>
          <w:p w14:paraId="7BCAD057" w14:textId="77777777" w:rsidR="00442948" w:rsidRPr="00020619" w:rsidRDefault="00442948" w:rsidP="008528C3">
            <w:pPr>
              <w:pStyle w:val="TAL"/>
            </w:pPr>
            <w:r w:rsidRPr="00020619">
              <w:t>CSI-RS configuration for CSI reporting</w:t>
            </w:r>
          </w:p>
        </w:tc>
        <w:tc>
          <w:tcPr>
            <w:tcW w:w="1656" w:type="pct"/>
            <w:shd w:val="clear" w:color="auto" w:fill="auto"/>
          </w:tcPr>
          <w:p w14:paraId="2EA7A31A" w14:textId="77777777" w:rsidR="00442948" w:rsidRPr="00020619" w:rsidRDefault="00442948" w:rsidP="008528C3">
            <w:pPr>
              <w:pStyle w:val="TAL"/>
            </w:pPr>
            <w:r w:rsidRPr="00020619">
              <w:t>Config 1, 4</w:t>
            </w:r>
          </w:p>
        </w:tc>
        <w:tc>
          <w:tcPr>
            <w:tcW w:w="677" w:type="pct"/>
            <w:shd w:val="clear" w:color="auto" w:fill="auto"/>
          </w:tcPr>
          <w:p w14:paraId="7028DBE8" w14:textId="77777777" w:rsidR="00442948" w:rsidRPr="00020619" w:rsidRDefault="00442948" w:rsidP="008528C3">
            <w:pPr>
              <w:pStyle w:val="TAC"/>
            </w:pPr>
          </w:p>
        </w:tc>
        <w:tc>
          <w:tcPr>
            <w:tcW w:w="1595" w:type="pct"/>
            <w:shd w:val="clear" w:color="auto" w:fill="auto"/>
          </w:tcPr>
          <w:p w14:paraId="6A894DB6" w14:textId="77777777" w:rsidR="00442948" w:rsidRPr="00020619" w:rsidRDefault="00442948" w:rsidP="008528C3">
            <w:pPr>
              <w:pStyle w:val="TAC"/>
            </w:pPr>
            <w:r w:rsidRPr="00020619">
              <w:t xml:space="preserve">CSI-RS.1.1 FDD </w:t>
            </w:r>
          </w:p>
        </w:tc>
      </w:tr>
      <w:tr w:rsidR="00442948" w:rsidRPr="00020619" w14:paraId="620BA946" w14:textId="77777777" w:rsidTr="008528C3">
        <w:trPr>
          <w:trHeight w:val="50"/>
          <w:jc w:val="center"/>
        </w:trPr>
        <w:tc>
          <w:tcPr>
            <w:tcW w:w="1072" w:type="pct"/>
            <w:tcBorders>
              <w:top w:val="nil"/>
              <w:bottom w:val="nil"/>
            </w:tcBorders>
            <w:shd w:val="clear" w:color="auto" w:fill="auto"/>
          </w:tcPr>
          <w:p w14:paraId="68A58B64" w14:textId="77777777" w:rsidR="00442948" w:rsidRPr="00020619" w:rsidRDefault="00442948" w:rsidP="008528C3">
            <w:pPr>
              <w:pStyle w:val="TAL"/>
            </w:pPr>
          </w:p>
        </w:tc>
        <w:tc>
          <w:tcPr>
            <w:tcW w:w="1656" w:type="pct"/>
            <w:shd w:val="clear" w:color="auto" w:fill="auto"/>
          </w:tcPr>
          <w:p w14:paraId="31E17131" w14:textId="77777777" w:rsidR="00442948" w:rsidRPr="00020619" w:rsidRDefault="00442948" w:rsidP="008528C3">
            <w:pPr>
              <w:pStyle w:val="TAL"/>
            </w:pPr>
            <w:r w:rsidRPr="00020619">
              <w:t>Config 2</w:t>
            </w:r>
          </w:p>
        </w:tc>
        <w:tc>
          <w:tcPr>
            <w:tcW w:w="677" w:type="pct"/>
            <w:shd w:val="clear" w:color="auto" w:fill="auto"/>
          </w:tcPr>
          <w:p w14:paraId="30C033ED" w14:textId="77777777" w:rsidR="00442948" w:rsidRPr="00020619" w:rsidRDefault="00442948" w:rsidP="008528C3">
            <w:pPr>
              <w:pStyle w:val="TAC"/>
            </w:pPr>
          </w:p>
        </w:tc>
        <w:tc>
          <w:tcPr>
            <w:tcW w:w="1595" w:type="pct"/>
            <w:shd w:val="clear" w:color="auto" w:fill="auto"/>
          </w:tcPr>
          <w:p w14:paraId="5894DDBE" w14:textId="77777777" w:rsidR="00442948" w:rsidRPr="00020619" w:rsidRDefault="00442948" w:rsidP="008528C3">
            <w:pPr>
              <w:pStyle w:val="TAC"/>
            </w:pPr>
            <w:r w:rsidRPr="00020619">
              <w:t>CSI-RS.1.1 TDD</w:t>
            </w:r>
          </w:p>
        </w:tc>
      </w:tr>
      <w:tr w:rsidR="00442948" w:rsidRPr="00020619" w14:paraId="55485501" w14:textId="77777777" w:rsidTr="008528C3">
        <w:trPr>
          <w:trHeight w:val="50"/>
          <w:jc w:val="center"/>
        </w:trPr>
        <w:tc>
          <w:tcPr>
            <w:tcW w:w="1072" w:type="pct"/>
            <w:tcBorders>
              <w:top w:val="nil"/>
            </w:tcBorders>
            <w:shd w:val="clear" w:color="auto" w:fill="auto"/>
          </w:tcPr>
          <w:p w14:paraId="7469C7CE" w14:textId="77777777" w:rsidR="00442948" w:rsidRPr="00020619" w:rsidRDefault="00442948" w:rsidP="008528C3">
            <w:pPr>
              <w:pStyle w:val="TAL"/>
            </w:pPr>
          </w:p>
        </w:tc>
        <w:tc>
          <w:tcPr>
            <w:tcW w:w="1656" w:type="pct"/>
            <w:shd w:val="clear" w:color="auto" w:fill="auto"/>
          </w:tcPr>
          <w:p w14:paraId="192320D3" w14:textId="77777777" w:rsidR="00442948" w:rsidRPr="00020619" w:rsidRDefault="00442948" w:rsidP="008528C3">
            <w:pPr>
              <w:pStyle w:val="TAL"/>
            </w:pPr>
            <w:r w:rsidRPr="00020619">
              <w:t>Config 3</w:t>
            </w:r>
          </w:p>
        </w:tc>
        <w:tc>
          <w:tcPr>
            <w:tcW w:w="677" w:type="pct"/>
            <w:shd w:val="clear" w:color="auto" w:fill="auto"/>
          </w:tcPr>
          <w:p w14:paraId="73AF0335" w14:textId="77777777" w:rsidR="00442948" w:rsidRPr="00020619" w:rsidRDefault="00442948" w:rsidP="008528C3">
            <w:pPr>
              <w:pStyle w:val="TAC"/>
            </w:pPr>
          </w:p>
        </w:tc>
        <w:tc>
          <w:tcPr>
            <w:tcW w:w="1595" w:type="pct"/>
            <w:shd w:val="clear" w:color="auto" w:fill="auto"/>
          </w:tcPr>
          <w:p w14:paraId="1C1B102D" w14:textId="77777777" w:rsidR="00442948" w:rsidRPr="00020619" w:rsidRDefault="00442948" w:rsidP="008528C3">
            <w:pPr>
              <w:pStyle w:val="TAC"/>
            </w:pPr>
            <w:r w:rsidRPr="00020619">
              <w:t>CSI-RS.2.1 TDD</w:t>
            </w:r>
          </w:p>
        </w:tc>
      </w:tr>
      <w:tr w:rsidR="00442948" w:rsidRPr="00020619" w14:paraId="5F854F6C" w14:textId="77777777" w:rsidTr="008528C3">
        <w:trPr>
          <w:trHeight w:val="164"/>
          <w:jc w:val="center"/>
        </w:trPr>
        <w:tc>
          <w:tcPr>
            <w:tcW w:w="2728" w:type="pct"/>
            <w:gridSpan w:val="2"/>
            <w:shd w:val="clear" w:color="auto" w:fill="auto"/>
          </w:tcPr>
          <w:p w14:paraId="52F1EC37" w14:textId="77777777" w:rsidR="00442948" w:rsidRPr="00020619" w:rsidRDefault="00442948" w:rsidP="008528C3">
            <w:pPr>
              <w:pStyle w:val="TAL"/>
            </w:pPr>
            <w:r w:rsidRPr="00020619">
              <w:t>T1</w:t>
            </w:r>
          </w:p>
        </w:tc>
        <w:tc>
          <w:tcPr>
            <w:tcW w:w="677" w:type="pct"/>
            <w:shd w:val="clear" w:color="auto" w:fill="auto"/>
          </w:tcPr>
          <w:p w14:paraId="25FFE68E" w14:textId="77777777" w:rsidR="00442948" w:rsidRPr="00020619" w:rsidRDefault="00442948" w:rsidP="008528C3">
            <w:pPr>
              <w:pStyle w:val="TAC"/>
            </w:pPr>
            <w:r w:rsidRPr="00020619">
              <w:t>s</w:t>
            </w:r>
          </w:p>
        </w:tc>
        <w:tc>
          <w:tcPr>
            <w:tcW w:w="1595" w:type="pct"/>
            <w:shd w:val="clear" w:color="auto" w:fill="auto"/>
          </w:tcPr>
          <w:p w14:paraId="653C90A1" w14:textId="77777777" w:rsidR="00442948" w:rsidRPr="00020619" w:rsidRDefault="00442948" w:rsidP="008528C3">
            <w:pPr>
              <w:pStyle w:val="TAC"/>
            </w:pPr>
            <w:r w:rsidRPr="00020619">
              <w:t>0.2</w:t>
            </w:r>
          </w:p>
        </w:tc>
      </w:tr>
      <w:tr w:rsidR="00442948" w:rsidRPr="00020619" w14:paraId="5446FE5E" w14:textId="77777777" w:rsidTr="008528C3">
        <w:trPr>
          <w:trHeight w:val="176"/>
          <w:jc w:val="center"/>
        </w:trPr>
        <w:tc>
          <w:tcPr>
            <w:tcW w:w="2728" w:type="pct"/>
            <w:gridSpan w:val="2"/>
            <w:shd w:val="clear" w:color="auto" w:fill="auto"/>
          </w:tcPr>
          <w:p w14:paraId="1844C165" w14:textId="77777777" w:rsidR="00442948" w:rsidRPr="00020619" w:rsidRDefault="00442948" w:rsidP="008528C3">
            <w:pPr>
              <w:pStyle w:val="TAL"/>
            </w:pPr>
            <w:r w:rsidRPr="00020619">
              <w:t>T2</w:t>
            </w:r>
          </w:p>
        </w:tc>
        <w:tc>
          <w:tcPr>
            <w:tcW w:w="677" w:type="pct"/>
            <w:shd w:val="clear" w:color="auto" w:fill="auto"/>
          </w:tcPr>
          <w:p w14:paraId="20BC0D65" w14:textId="77777777" w:rsidR="00442948" w:rsidRPr="00020619" w:rsidRDefault="00442948" w:rsidP="008528C3">
            <w:pPr>
              <w:pStyle w:val="TAC"/>
            </w:pPr>
            <w:r w:rsidRPr="00020619">
              <w:t>s</w:t>
            </w:r>
          </w:p>
        </w:tc>
        <w:tc>
          <w:tcPr>
            <w:tcW w:w="1595" w:type="pct"/>
            <w:shd w:val="clear" w:color="auto" w:fill="auto"/>
          </w:tcPr>
          <w:p w14:paraId="695A9D07" w14:textId="77777777" w:rsidR="00442948" w:rsidRPr="00020619" w:rsidRDefault="00442948" w:rsidP="008528C3">
            <w:pPr>
              <w:pStyle w:val="TAC"/>
            </w:pPr>
            <w:r w:rsidRPr="00020619">
              <w:t>0.2</w:t>
            </w:r>
          </w:p>
        </w:tc>
      </w:tr>
      <w:tr w:rsidR="00442948" w:rsidRPr="00020619" w14:paraId="73766D80" w14:textId="77777777" w:rsidTr="008528C3">
        <w:trPr>
          <w:trHeight w:val="164"/>
          <w:jc w:val="center"/>
        </w:trPr>
        <w:tc>
          <w:tcPr>
            <w:tcW w:w="2728" w:type="pct"/>
            <w:gridSpan w:val="2"/>
            <w:shd w:val="clear" w:color="auto" w:fill="auto"/>
          </w:tcPr>
          <w:p w14:paraId="42993A69" w14:textId="77777777" w:rsidR="00442948" w:rsidRPr="00020619" w:rsidRDefault="00442948" w:rsidP="008528C3">
            <w:pPr>
              <w:pStyle w:val="TAL"/>
            </w:pPr>
            <w:r w:rsidRPr="00020619">
              <w:t>T3</w:t>
            </w:r>
          </w:p>
        </w:tc>
        <w:tc>
          <w:tcPr>
            <w:tcW w:w="677" w:type="pct"/>
            <w:shd w:val="clear" w:color="auto" w:fill="auto"/>
          </w:tcPr>
          <w:p w14:paraId="0B6294F5" w14:textId="77777777" w:rsidR="00442948" w:rsidRPr="00020619" w:rsidRDefault="00442948" w:rsidP="008528C3">
            <w:pPr>
              <w:pStyle w:val="TAC"/>
            </w:pPr>
            <w:r w:rsidRPr="00020619">
              <w:t>s</w:t>
            </w:r>
          </w:p>
        </w:tc>
        <w:tc>
          <w:tcPr>
            <w:tcW w:w="1595" w:type="pct"/>
            <w:shd w:val="clear" w:color="auto" w:fill="auto"/>
          </w:tcPr>
          <w:p w14:paraId="5FF92111" w14:textId="77777777" w:rsidR="00442948" w:rsidRPr="00020619" w:rsidRDefault="00442948" w:rsidP="008528C3">
            <w:pPr>
              <w:pStyle w:val="TAC"/>
            </w:pPr>
            <w:r w:rsidRPr="00020619">
              <w:t>1.24</w:t>
            </w:r>
          </w:p>
        </w:tc>
      </w:tr>
      <w:tr w:rsidR="00442948" w:rsidRPr="00020619" w14:paraId="44D45C67" w14:textId="77777777" w:rsidTr="008528C3">
        <w:trPr>
          <w:trHeight w:val="164"/>
          <w:jc w:val="center"/>
        </w:trPr>
        <w:tc>
          <w:tcPr>
            <w:tcW w:w="2728" w:type="pct"/>
            <w:gridSpan w:val="2"/>
            <w:shd w:val="clear" w:color="auto" w:fill="auto"/>
          </w:tcPr>
          <w:p w14:paraId="2153D006" w14:textId="77777777" w:rsidR="00442948" w:rsidRPr="00020619" w:rsidRDefault="00442948" w:rsidP="008528C3">
            <w:pPr>
              <w:pStyle w:val="TAL"/>
            </w:pPr>
            <w:r w:rsidRPr="00020619">
              <w:t>T4</w:t>
            </w:r>
          </w:p>
        </w:tc>
        <w:tc>
          <w:tcPr>
            <w:tcW w:w="677" w:type="pct"/>
            <w:shd w:val="clear" w:color="auto" w:fill="auto"/>
          </w:tcPr>
          <w:p w14:paraId="276027DC" w14:textId="77777777" w:rsidR="00442948" w:rsidRPr="00020619" w:rsidRDefault="00442948" w:rsidP="008528C3">
            <w:pPr>
              <w:pStyle w:val="TAC"/>
            </w:pPr>
            <w:r w:rsidRPr="00020619">
              <w:t>s</w:t>
            </w:r>
          </w:p>
        </w:tc>
        <w:tc>
          <w:tcPr>
            <w:tcW w:w="1595" w:type="pct"/>
            <w:shd w:val="clear" w:color="auto" w:fill="auto"/>
          </w:tcPr>
          <w:p w14:paraId="2EE5E6CF" w14:textId="77777777" w:rsidR="00442948" w:rsidRPr="00020619" w:rsidRDefault="00442948" w:rsidP="008528C3">
            <w:pPr>
              <w:pStyle w:val="TAC"/>
            </w:pPr>
            <w:r w:rsidRPr="00020619">
              <w:t>0.2</w:t>
            </w:r>
          </w:p>
        </w:tc>
      </w:tr>
      <w:tr w:rsidR="00442948" w:rsidRPr="00020619" w14:paraId="206595F2" w14:textId="77777777" w:rsidTr="008528C3">
        <w:trPr>
          <w:trHeight w:val="164"/>
          <w:jc w:val="center"/>
        </w:trPr>
        <w:tc>
          <w:tcPr>
            <w:tcW w:w="2728" w:type="pct"/>
            <w:gridSpan w:val="2"/>
            <w:shd w:val="clear" w:color="auto" w:fill="auto"/>
          </w:tcPr>
          <w:p w14:paraId="21E9C704" w14:textId="77777777" w:rsidR="00442948" w:rsidRPr="00020619" w:rsidRDefault="00442948" w:rsidP="008528C3">
            <w:pPr>
              <w:pStyle w:val="TAL"/>
            </w:pPr>
            <w:r w:rsidRPr="00020619">
              <w:t>T5</w:t>
            </w:r>
          </w:p>
        </w:tc>
        <w:tc>
          <w:tcPr>
            <w:tcW w:w="677" w:type="pct"/>
            <w:shd w:val="clear" w:color="auto" w:fill="auto"/>
          </w:tcPr>
          <w:p w14:paraId="2084B800" w14:textId="77777777" w:rsidR="00442948" w:rsidRPr="00020619" w:rsidRDefault="00442948" w:rsidP="008528C3">
            <w:pPr>
              <w:pStyle w:val="TAC"/>
            </w:pPr>
            <w:r w:rsidRPr="00020619">
              <w:t>s</w:t>
            </w:r>
          </w:p>
        </w:tc>
        <w:tc>
          <w:tcPr>
            <w:tcW w:w="1595" w:type="pct"/>
            <w:shd w:val="clear" w:color="auto" w:fill="auto"/>
          </w:tcPr>
          <w:p w14:paraId="1E939FC9" w14:textId="77777777" w:rsidR="00442948" w:rsidRPr="00020619" w:rsidRDefault="00442948" w:rsidP="008528C3">
            <w:pPr>
              <w:pStyle w:val="TAC"/>
            </w:pPr>
            <w:r w:rsidRPr="00020619">
              <w:t>1.88</w:t>
            </w:r>
          </w:p>
        </w:tc>
      </w:tr>
      <w:tr w:rsidR="00442948" w:rsidRPr="00020619" w14:paraId="71916077" w14:textId="77777777" w:rsidTr="008528C3">
        <w:trPr>
          <w:trHeight w:val="164"/>
          <w:jc w:val="center"/>
        </w:trPr>
        <w:tc>
          <w:tcPr>
            <w:tcW w:w="2728" w:type="pct"/>
            <w:gridSpan w:val="2"/>
            <w:shd w:val="clear" w:color="auto" w:fill="auto"/>
          </w:tcPr>
          <w:p w14:paraId="74363A08" w14:textId="77777777" w:rsidR="00442948" w:rsidRPr="00020619" w:rsidRDefault="00442948" w:rsidP="008528C3">
            <w:pPr>
              <w:pStyle w:val="TAL"/>
            </w:pPr>
            <w:r w:rsidRPr="00020619">
              <w:t>T6</w:t>
            </w:r>
          </w:p>
        </w:tc>
        <w:tc>
          <w:tcPr>
            <w:tcW w:w="677" w:type="pct"/>
            <w:shd w:val="clear" w:color="auto" w:fill="auto"/>
          </w:tcPr>
          <w:p w14:paraId="5F5D2BEE" w14:textId="77777777" w:rsidR="00442948" w:rsidRPr="00020619" w:rsidRDefault="00442948" w:rsidP="008528C3">
            <w:pPr>
              <w:pStyle w:val="TAC"/>
            </w:pPr>
            <w:r w:rsidRPr="00020619">
              <w:t>s</w:t>
            </w:r>
          </w:p>
        </w:tc>
        <w:tc>
          <w:tcPr>
            <w:tcW w:w="1595" w:type="pct"/>
            <w:shd w:val="clear" w:color="auto" w:fill="auto"/>
          </w:tcPr>
          <w:p w14:paraId="146B4060" w14:textId="593B9431" w:rsidR="00442948" w:rsidRPr="00020619" w:rsidRDefault="00442948" w:rsidP="008528C3">
            <w:pPr>
              <w:pStyle w:val="TAC"/>
            </w:pPr>
            <w:r w:rsidRPr="00020619">
              <w:t>1</w:t>
            </w:r>
            <w:ins w:id="41" w:author="Waseem Ozan" w:date="2023-05-09T12:06:00Z">
              <w:r w:rsidR="003B1CB6">
                <w:t>.84</w:t>
              </w:r>
            </w:ins>
          </w:p>
        </w:tc>
      </w:tr>
      <w:tr w:rsidR="00442948" w:rsidRPr="00020619" w14:paraId="23F9A2DB" w14:textId="77777777" w:rsidTr="008528C3">
        <w:trPr>
          <w:trHeight w:val="50"/>
          <w:jc w:val="center"/>
        </w:trPr>
        <w:tc>
          <w:tcPr>
            <w:tcW w:w="5000" w:type="pct"/>
            <w:gridSpan w:val="4"/>
          </w:tcPr>
          <w:p w14:paraId="712E9AE8" w14:textId="77777777" w:rsidR="00442948" w:rsidRPr="00020619" w:rsidRDefault="00442948" w:rsidP="008528C3">
            <w:pPr>
              <w:pStyle w:val="TAN"/>
            </w:pPr>
            <w:r w:rsidRPr="00020619">
              <w:t>Note 1:</w:t>
            </w:r>
            <w:r w:rsidRPr="00020619">
              <w:tab/>
              <w:t>UE-specific PDCCH is not transmitted after T1 starts.</w:t>
            </w:r>
          </w:p>
        </w:tc>
      </w:tr>
    </w:tbl>
    <w:p w14:paraId="3AE966AD" w14:textId="77777777" w:rsidR="00442948" w:rsidRPr="00020619" w:rsidRDefault="00442948" w:rsidP="00442948">
      <w:pPr>
        <w:rPr>
          <w:b/>
        </w:rPr>
      </w:pPr>
    </w:p>
    <w:p w14:paraId="2714E0C1" w14:textId="77777777" w:rsidR="00442948" w:rsidRPr="00020619" w:rsidDel="00255D77" w:rsidRDefault="00442948" w:rsidP="00442948">
      <w:pPr>
        <w:pStyle w:val="TH"/>
      </w:pPr>
      <w:r w:rsidRPr="00020619">
        <w:lastRenderedPageBreak/>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42948" w:rsidRPr="00020619" w14:paraId="031034CC" w14:textId="77777777" w:rsidTr="008528C3">
        <w:trPr>
          <w:cantSplit/>
          <w:trHeight w:val="169"/>
          <w:jc w:val="center"/>
        </w:trPr>
        <w:tc>
          <w:tcPr>
            <w:tcW w:w="2887" w:type="dxa"/>
            <w:gridSpan w:val="2"/>
            <w:tcBorders>
              <w:top w:val="single" w:sz="4" w:space="0" w:color="auto"/>
              <w:left w:val="single" w:sz="4" w:space="0" w:color="auto"/>
              <w:bottom w:val="nil"/>
            </w:tcBorders>
            <w:shd w:val="clear" w:color="auto" w:fill="auto"/>
          </w:tcPr>
          <w:p w14:paraId="66FF00C9" w14:textId="77777777" w:rsidR="00442948" w:rsidRPr="00020619" w:rsidRDefault="00442948" w:rsidP="008528C3">
            <w:pPr>
              <w:pStyle w:val="TAH"/>
            </w:pPr>
            <w:r w:rsidRPr="00020619">
              <w:t>Parameter</w:t>
            </w:r>
          </w:p>
        </w:tc>
        <w:tc>
          <w:tcPr>
            <w:tcW w:w="1701" w:type="dxa"/>
            <w:tcBorders>
              <w:top w:val="single" w:sz="4" w:space="0" w:color="auto"/>
              <w:bottom w:val="nil"/>
            </w:tcBorders>
            <w:shd w:val="clear" w:color="auto" w:fill="auto"/>
          </w:tcPr>
          <w:p w14:paraId="5FCE1375" w14:textId="77777777" w:rsidR="00442948" w:rsidRPr="00020619" w:rsidRDefault="00442948" w:rsidP="008528C3">
            <w:pPr>
              <w:pStyle w:val="TAH"/>
            </w:pPr>
            <w:r w:rsidRPr="00020619">
              <w:t>Unit</w:t>
            </w:r>
          </w:p>
        </w:tc>
        <w:tc>
          <w:tcPr>
            <w:tcW w:w="5154" w:type="dxa"/>
            <w:gridSpan w:val="5"/>
            <w:tcBorders>
              <w:top w:val="single" w:sz="4" w:space="0" w:color="auto"/>
            </w:tcBorders>
          </w:tcPr>
          <w:p w14:paraId="7FCD53AE" w14:textId="77777777" w:rsidR="00442948" w:rsidRPr="00020619" w:rsidRDefault="00442948" w:rsidP="008528C3">
            <w:pPr>
              <w:pStyle w:val="TAH"/>
            </w:pPr>
            <w:r w:rsidRPr="00020619">
              <w:t>Test 1</w:t>
            </w:r>
          </w:p>
        </w:tc>
      </w:tr>
      <w:tr w:rsidR="00442948" w:rsidRPr="00020619" w14:paraId="60CDDA87" w14:textId="77777777" w:rsidTr="008528C3">
        <w:trPr>
          <w:cantSplit/>
          <w:trHeight w:val="191"/>
          <w:jc w:val="center"/>
        </w:trPr>
        <w:tc>
          <w:tcPr>
            <w:tcW w:w="2887" w:type="dxa"/>
            <w:gridSpan w:val="2"/>
            <w:tcBorders>
              <w:top w:val="nil"/>
              <w:left w:val="single" w:sz="4" w:space="0" w:color="auto"/>
              <w:bottom w:val="single" w:sz="4" w:space="0" w:color="auto"/>
            </w:tcBorders>
            <w:shd w:val="clear" w:color="auto" w:fill="auto"/>
          </w:tcPr>
          <w:p w14:paraId="1FC62FE2" w14:textId="77777777" w:rsidR="00442948" w:rsidRPr="00020619" w:rsidRDefault="00442948" w:rsidP="008528C3">
            <w:pPr>
              <w:pStyle w:val="TAH"/>
            </w:pPr>
          </w:p>
        </w:tc>
        <w:tc>
          <w:tcPr>
            <w:tcW w:w="1701" w:type="dxa"/>
            <w:tcBorders>
              <w:top w:val="nil"/>
              <w:bottom w:val="single" w:sz="4" w:space="0" w:color="auto"/>
            </w:tcBorders>
            <w:shd w:val="clear" w:color="auto" w:fill="auto"/>
          </w:tcPr>
          <w:p w14:paraId="1127A64E" w14:textId="77777777" w:rsidR="00442948" w:rsidRPr="00020619" w:rsidRDefault="00442948" w:rsidP="008528C3">
            <w:pPr>
              <w:pStyle w:val="TAH"/>
            </w:pPr>
          </w:p>
        </w:tc>
        <w:tc>
          <w:tcPr>
            <w:tcW w:w="1030" w:type="dxa"/>
            <w:tcBorders>
              <w:bottom w:val="single" w:sz="4" w:space="0" w:color="auto"/>
            </w:tcBorders>
          </w:tcPr>
          <w:p w14:paraId="3923C777" w14:textId="77777777" w:rsidR="00442948" w:rsidRPr="00020619" w:rsidRDefault="00442948" w:rsidP="008528C3">
            <w:pPr>
              <w:pStyle w:val="TAH"/>
            </w:pPr>
            <w:r w:rsidRPr="00020619">
              <w:t>T1</w:t>
            </w:r>
          </w:p>
        </w:tc>
        <w:tc>
          <w:tcPr>
            <w:tcW w:w="1031" w:type="dxa"/>
            <w:tcBorders>
              <w:bottom w:val="single" w:sz="4" w:space="0" w:color="auto"/>
            </w:tcBorders>
          </w:tcPr>
          <w:p w14:paraId="2CA804DC" w14:textId="77777777" w:rsidR="00442948" w:rsidRPr="00020619" w:rsidRDefault="00442948" w:rsidP="008528C3">
            <w:pPr>
              <w:pStyle w:val="TAH"/>
            </w:pPr>
            <w:r w:rsidRPr="00020619">
              <w:t>T2</w:t>
            </w:r>
          </w:p>
        </w:tc>
        <w:tc>
          <w:tcPr>
            <w:tcW w:w="1031" w:type="dxa"/>
            <w:tcBorders>
              <w:bottom w:val="single" w:sz="4" w:space="0" w:color="auto"/>
            </w:tcBorders>
          </w:tcPr>
          <w:p w14:paraId="44CF4397" w14:textId="77777777" w:rsidR="00442948" w:rsidRPr="00020619" w:rsidRDefault="00442948" w:rsidP="008528C3">
            <w:pPr>
              <w:pStyle w:val="TAH"/>
            </w:pPr>
            <w:r w:rsidRPr="00020619">
              <w:t>T3</w:t>
            </w:r>
          </w:p>
        </w:tc>
        <w:tc>
          <w:tcPr>
            <w:tcW w:w="1031" w:type="dxa"/>
            <w:tcBorders>
              <w:bottom w:val="single" w:sz="4" w:space="0" w:color="auto"/>
            </w:tcBorders>
          </w:tcPr>
          <w:p w14:paraId="5E60BF43" w14:textId="77777777" w:rsidR="00442948" w:rsidRPr="00020619" w:rsidRDefault="00442948" w:rsidP="008528C3">
            <w:pPr>
              <w:pStyle w:val="TAH"/>
            </w:pPr>
            <w:r w:rsidRPr="00020619">
              <w:t>T4</w:t>
            </w:r>
          </w:p>
        </w:tc>
        <w:tc>
          <w:tcPr>
            <w:tcW w:w="1031" w:type="dxa"/>
            <w:tcBorders>
              <w:bottom w:val="single" w:sz="4" w:space="0" w:color="auto"/>
            </w:tcBorders>
          </w:tcPr>
          <w:p w14:paraId="40964B26" w14:textId="77777777" w:rsidR="00442948" w:rsidRPr="00020619" w:rsidRDefault="00442948" w:rsidP="008528C3">
            <w:pPr>
              <w:pStyle w:val="TAH"/>
            </w:pPr>
            <w:r w:rsidRPr="00020619">
              <w:t>T5</w:t>
            </w:r>
          </w:p>
        </w:tc>
      </w:tr>
      <w:tr w:rsidR="00442948" w:rsidRPr="00020619" w14:paraId="11317CA3" w14:textId="77777777" w:rsidTr="008528C3">
        <w:trPr>
          <w:cantSplit/>
          <w:trHeight w:val="169"/>
          <w:jc w:val="center"/>
        </w:trPr>
        <w:tc>
          <w:tcPr>
            <w:tcW w:w="2887" w:type="dxa"/>
            <w:gridSpan w:val="2"/>
            <w:tcBorders>
              <w:left w:val="single" w:sz="4" w:space="0" w:color="auto"/>
              <w:bottom w:val="single" w:sz="4" w:space="0" w:color="auto"/>
            </w:tcBorders>
          </w:tcPr>
          <w:p w14:paraId="54455232" w14:textId="77777777" w:rsidR="00442948" w:rsidRPr="00020619" w:rsidRDefault="00442948" w:rsidP="008528C3">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026F2A40" w14:textId="77777777" w:rsidR="00442948" w:rsidRPr="00020619" w:rsidRDefault="00442948" w:rsidP="008528C3">
            <w:pPr>
              <w:pStyle w:val="TAC"/>
            </w:pPr>
            <w:r w:rsidRPr="00020619">
              <w:t>dB</w:t>
            </w:r>
          </w:p>
        </w:tc>
        <w:tc>
          <w:tcPr>
            <w:tcW w:w="5154" w:type="dxa"/>
            <w:gridSpan w:val="5"/>
            <w:shd w:val="clear" w:color="auto" w:fill="auto"/>
          </w:tcPr>
          <w:p w14:paraId="7DB483CE" w14:textId="77777777" w:rsidR="00442948" w:rsidRPr="00020619" w:rsidRDefault="00442948" w:rsidP="008528C3">
            <w:pPr>
              <w:pStyle w:val="TAC"/>
            </w:pPr>
            <w:r w:rsidRPr="00020619">
              <w:t>4</w:t>
            </w:r>
          </w:p>
        </w:tc>
      </w:tr>
      <w:tr w:rsidR="00442948" w:rsidRPr="00020619" w14:paraId="0241E996" w14:textId="77777777" w:rsidTr="008528C3">
        <w:trPr>
          <w:cantSplit/>
          <w:trHeight w:val="180"/>
          <w:jc w:val="center"/>
        </w:trPr>
        <w:tc>
          <w:tcPr>
            <w:tcW w:w="2887" w:type="dxa"/>
            <w:gridSpan w:val="2"/>
            <w:tcBorders>
              <w:left w:val="single" w:sz="4" w:space="0" w:color="auto"/>
              <w:bottom w:val="single" w:sz="4" w:space="0" w:color="auto"/>
            </w:tcBorders>
          </w:tcPr>
          <w:p w14:paraId="32873AEE" w14:textId="77777777" w:rsidR="00442948" w:rsidRPr="00020619" w:rsidRDefault="00442948" w:rsidP="008528C3">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08EC7B68" w14:textId="77777777" w:rsidR="00442948" w:rsidRPr="00020619" w:rsidRDefault="00442948" w:rsidP="008528C3">
            <w:pPr>
              <w:pStyle w:val="TAC"/>
            </w:pPr>
            <w:r w:rsidRPr="00020619">
              <w:t>dB</w:t>
            </w:r>
          </w:p>
        </w:tc>
        <w:tc>
          <w:tcPr>
            <w:tcW w:w="5154" w:type="dxa"/>
            <w:gridSpan w:val="5"/>
            <w:tcBorders>
              <w:bottom w:val="single" w:sz="4" w:space="0" w:color="auto"/>
            </w:tcBorders>
            <w:shd w:val="clear" w:color="auto" w:fill="auto"/>
          </w:tcPr>
          <w:p w14:paraId="7346E812" w14:textId="77777777" w:rsidR="00442948" w:rsidRPr="00020619" w:rsidRDefault="00442948" w:rsidP="008528C3">
            <w:pPr>
              <w:pStyle w:val="TAC"/>
            </w:pPr>
          </w:p>
        </w:tc>
      </w:tr>
      <w:tr w:rsidR="00442948" w:rsidRPr="00020619" w14:paraId="26FEE705" w14:textId="77777777" w:rsidTr="008528C3">
        <w:trPr>
          <w:cantSplit/>
          <w:trHeight w:val="169"/>
          <w:jc w:val="center"/>
        </w:trPr>
        <w:tc>
          <w:tcPr>
            <w:tcW w:w="2887" w:type="dxa"/>
            <w:gridSpan w:val="2"/>
            <w:tcBorders>
              <w:left w:val="single" w:sz="4" w:space="0" w:color="auto"/>
              <w:bottom w:val="single" w:sz="4" w:space="0" w:color="auto"/>
            </w:tcBorders>
          </w:tcPr>
          <w:p w14:paraId="35AADA76" w14:textId="77777777" w:rsidR="00442948" w:rsidRPr="00020619" w:rsidRDefault="00442948" w:rsidP="008528C3">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768BB8D5" w14:textId="77777777" w:rsidR="00442948" w:rsidRPr="00020619" w:rsidRDefault="00442948" w:rsidP="008528C3">
            <w:pPr>
              <w:pStyle w:val="TAC"/>
            </w:pPr>
            <w:r w:rsidRPr="00020619">
              <w:t>dB</w:t>
            </w:r>
          </w:p>
        </w:tc>
        <w:tc>
          <w:tcPr>
            <w:tcW w:w="5154" w:type="dxa"/>
            <w:gridSpan w:val="5"/>
            <w:tcBorders>
              <w:bottom w:val="nil"/>
            </w:tcBorders>
            <w:shd w:val="clear" w:color="auto" w:fill="auto"/>
          </w:tcPr>
          <w:p w14:paraId="693EBDA9" w14:textId="77777777" w:rsidR="00442948" w:rsidRPr="00020619" w:rsidRDefault="00442948" w:rsidP="008528C3">
            <w:pPr>
              <w:pStyle w:val="TAC"/>
            </w:pPr>
            <w:r w:rsidRPr="00020619">
              <w:t>0</w:t>
            </w:r>
          </w:p>
        </w:tc>
      </w:tr>
      <w:tr w:rsidR="00442948" w:rsidRPr="00020619" w14:paraId="50CFCC56" w14:textId="77777777" w:rsidTr="008528C3">
        <w:trPr>
          <w:cantSplit/>
          <w:trHeight w:val="169"/>
          <w:jc w:val="center"/>
        </w:trPr>
        <w:tc>
          <w:tcPr>
            <w:tcW w:w="2887" w:type="dxa"/>
            <w:gridSpan w:val="2"/>
            <w:tcBorders>
              <w:left w:val="single" w:sz="4" w:space="0" w:color="auto"/>
              <w:bottom w:val="single" w:sz="4" w:space="0" w:color="auto"/>
            </w:tcBorders>
          </w:tcPr>
          <w:p w14:paraId="1BF17081" w14:textId="77777777" w:rsidR="00442948" w:rsidRPr="00020619" w:rsidRDefault="00442948" w:rsidP="008528C3">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1875B57F"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76C07830" w14:textId="77777777" w:rsidR="00442948" w:rsidRPr="00020619" w:rsidRDefault="00442948" w:rsidP="008528C3">
            <w:pPr>
              <w:pStyle w:val="TAC"/>
            </w:pPr>
          </w:p>
        </w:tc>
      </w:tr>
      <w:tr w:rsidR="00442948" w:rsidRPr="00020619" w14:paraId="0C838314" w14:textId="77777777" w:rsidTr="008528C3">
        <w:trPr>
          <w:cantSplit/>
          <w:trHeight w:val="180"/>
          <w:jc w:val="center"/>
        </w:trPr>
        <w:tc>
          <w:tcPr>
            <w:tcW w:w="2887" w:type="dxa"/>
            <w:gridSpan w:val="2"/>
            <w:tcBorders>
              <w:left w:val="single" w:sz="4" w:space="0" w:color="auto"/>
              <w:bottom w:val="single" w:sz="4" w:space="0" w:color="auto"/>
            </w:tcBorders>
          </w:tcPr>
          <w:p w14:paraId="4EDEE5AB" w14:textId="77777777" w:rsidR="00442948" w:rsidRPr="00020619" w:rsidRDefault="00442948" w:rsidP="008528C3">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581DB693"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06F1FCFF" w14:textId="77777777" w:rsidR="00442948" w:rsidRPr="00020619" w:rsidRDefault="00442948" w:rsidP="008528C3">
            <w:pPr>
              <w:pStyle w:val="TAC"/>
            </w:pPr>
          </w:p>
        </w:tc>
      </w:tr>
      <w:tr w:rsidR="00442948" w:rsidRPr="00020619" w14:paraId="40FEF249" w14:textId="77777777" w:rsidTr="008528C3">
        <w:trPr>
          <w:cantSplit/>
          <w:trHeight w:val="169"/>
          <w:jc w:val="center"/>
        </w:trPr>
        <w:tc>
          <w:tcPr>
            <w:tcW w:w="2887" w:type="dxa"/>
            <w:gridSpan w:val="2"/>
            <w:tcBorders>
              <w:left w:val="single" w:sz="4" w:space="0" w:color="auto"/>
              <w:bottom w:val="single" w:sz="4" w:space="0" w:color="auto"/>
            </w:tcBorders>
          </w:tcPr>
          <w:p w14:paraId="2C4851D6" w14:textId="77777777" w:rsidR="00442948" w:rsidRPr="00020619" w:rsidRDefault="00442948" w:rsidP="008528C3">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6D7841BA" w14:textId="77777777" w:rsidR="00442948" w:rsidRPr="00020619" w:rsidRDefault="00442948" w:rsidP="008528C3">
            <w:pPr>
              <w:pStyle w:val="TAC"/>
            </w:pPr>
            <w:r w:rsidRPr="00020619">
              <w:t>dB</w:t>
            </w:r>
          </w:p>
        </w:tc>
        <w:tc>
          <w:tcPr>
            <w:tcW w:w="5154" w:type="dxa"/>
            <w:gridSpan w:val="5"/>
            <w:tcBorders>
              <w:top w:val="nil"/>
              <w:bottom w:val="nil"/>
            </w:tcBorders>
            <w:shd w:val="clear" w:color="auto" w:fill="auto"/>
          </w:tcPr>
          <w:p w14:paraId="397E653F" w14:textId="77777777" w:rsidR="00442948" w:rsidRPr="00020619" w:rsidRDefault="00442948" w:rsidP="008528C3">
            <w:pPr>
              <w:pStyle w:val="TAC"/>
            </w:pPr>
          </w:p>
        </w:tc>
      </w:tr>
      <w:tr w:rsidR="00442948" w:rsidRPr="00020619" w14:paraId="48DDA70E" w14:textId="77777777" w:rsidTr="008528C3">
        <w:trPr>
          <w:cantSplit/>
          <w:trHeight w:val="169"/>
          <w:jc w:val="center"/>
        </w:trPr>
        <w:tc>
          <w:tcPr>
            <w:tcW w:w="2887" w:type="dxa"/>
            <w:gridSpan w:val="2"/>
            <w:tcBorders>
              <w:left w:val="single" w:sz="4" w:space="0" w:color="auto"/>
              <w:bottom w:val="single" w:sz="4" w:space="0" w:color="auto"/>
            </w:tcBorders>
          </w:tcPr>
          <w:p w14:paraId="0FA1B08A" w14:textId="77777777" w:rsidR="00442948" w:rsidRPr="00020619" w:rsidRDefault="00442948" w:rsidP="008528C3">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48FE65B0"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628FFCAF" w14:textId="77777777" w:rsidR="00442948" w:rsidRPr="00020619" w:rsidRDefault="00442948" w:rsidP="008528C3">
            <w:pPr>
              <w:pStyle w:val="TAC"/>
            </w:pPr>
          </w:p>
        </w:tc>
      </w:tr>
      <w:tr w:rsidR="00442948" w:rsidRPr="00020619" w14:paraId="7EBFC9BE" w14:textId="77777777" w:rsidTr="008528C3">
        <w:trPr>
          <w:cantSplit/>
          <w:trHeight w:val="169"/>
          <w:jc w:val="center"/>
        </w:trPr>
        <w:tc>
          <w:tcPr>
            <w:tcW w:w="2887" w:type="dxa"/>
            <w:gridSpan w:val="2"/>
            <w:tcBorders>
              <w:left w:val="single" w:sz="4" w:space="0" w:color="auto"/>
              <w:bottom w:val="single" w:sz="4" w:space="0" w:color="auto"/>
            </w:tcBorders>
          </w:tcPr>
          <w:p w14:paraId="7A5EA9FC" w14:textId="77777777" w:rsidR="00442948" w:rsidRPr="00020619" w:rsidRDefault="00442948" w:rsidP="008528C3">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1CAC29F3" w14:textId="77777777" w:rsidR="00442948" w:rsidRPr="00020619" w:rsidRDefault="00442948" w:rsidP="008528C3">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13D21D6E" w14:textId="77777777" w:rsidR="00442948" w:rsidRPr="00020619" w:rsidRDefault="00442948" w:rsidP="008528C3">
            <w:pPr>
              <w:pStyle w:val="TAC"/>
            </w:pPr>
          </w:p>
        </w:tc>
      </w:tr>
      <w:tr w:rsidR="00442948" w:rsidRPr="00020619" w14:paraId="6D77B243" w14:textId="77777777" w:rsidTr="008528C3">
        <w:trPr>
          <w:cantSplit/>
          <w:trHeight w:val="169"/>
          <w:jc w:val="center"/>
        </w:trPr>
        <w:tc>
          <w:tcPr>
            <w:tcW w:w="2887" w:type="dxa"/>
            <w:gridSpan w:val="2"/>
            <w:tcBorders>
              <w:left w:val="single" w:sz="4" w:space="0" w:color="auto"/>
              <w:bottom w:val="single" w:sz="4" w:space="0" w:color="auto"/>
            </w:tcBorders>
            <w:vAlign w:val="center"/>
          </w:tcPr>
          <w:p w14:paraId="1EAB747D" w14:textId="77777777" w:rsidR="00442948" w:rsidRPr="00020619" w:rsidRDefault="00442948" w:rsidP="008528C3">
            <w:pPr>
              <w:pStyle w:val="TAL"/>
            </w:pPr>
            <w:r w:rsidRPr="00020619">
              <w:rPr>
                <w:rFonts w:cs="Arial"/>
                <w:szCs w:val="16"/>
                <w:lang w:eastAsia="ja-JP"/>
              </w:rPr>
              <w:t>EPRE ratio of OCNG to OCNG DMRS</w:t>
            </w:r>
          </w:p>
        </w:tc>
        <w:tc>
          <w:tcPr>
            <w:tcW w:w="1701" w:type="dxa"/>
            <w:tcBorders>
              <w:bottom w:val="single" w:sz="4" w:space="0" w:color="auto"/>
            </w:tcBorders>
          </w:tcPr>
          <w:p w14:paraId="32A099A1" w14:textId="77777777" w:rsidR="00442948" w:rsidRPr="00020619" w:rsidRDefault="00442948" w:rsidP="008528C3">
            <w:pPr>
              <w:pStyle w:val="TAC"/>
            </w:pPr>
            <w:r w:rsidRPr="00020619">
              <w:t>dB</w:t>
            </w:r>
          </w:p>
        </w:tc>
        <w:tc>
          <w:tcPr>
            <w:tcW w:w="5154" w:type="dxa"/>
            <w:gridSpan w:val="5"/>
            <w:tcBorders>
              <w:top w:val="nil"/>
            </w:tcBorders>
            <w:shd w:val="clear" w:color="auto" w:fill="auto"/>
          </w:tcPr>
          <w:p w14:paraId="5632947F" w14:textId="77777777" w:rsidR="00442948" w:rsidRPr="00020619" w:rsidRDefault="00442948" w:rsidP="008528C3">
            <w:pPr>
              <w:pStyle w:val="TAC"/>
            </w:pPr>
          </w:p>
        </w:tc>
      </w:tr>
      <w:tr w:rsidR="00442948" w:rsidRPr="00020619" w14:paraId="130FAD73" w14:textId="77777777" w:rsidTr="008528C3">
        <w:trPr>
          <w:cantSplit/>
          <w:trHeight w:val="185"/>
          <w:jc w:val="center"/>
        </w:trPr>
        <w:tc>
          <w:tcPr>
            <w:tcW w:w="1328" w:type="dxa"/>
            <w:tcBorders>
              <w:bottom w:val="nil"/>
            </w:tcBorders>
            <w:shd w:val="clear" w:color="auto" w:fill="auto"/>
          </w:tcPr>
          <w:p w14:paraId="23FEA449" w14:textId="77777777" w:rsidR="00442948" w:rsidRPr="00020619" w:rsidRDefault="00442948" w:rsidP="008528C3">
            <w:pPr>
              <w:pStyle w:val="TAL"/>
            </w:pPr>
            <w:r w:rsidRPr="00020619">
              <w:t>SNR on RLM-RS</w:t>
            </w:r>
          </w:p>
        </w:tc>
        <w:tc>
          <w:tcPr>
            <w:tcW w:w="1559" w:type="dxa"/>
          </w:tcPr>
          <w:p w14:paraId="7AF14661"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1525EA7B" w14:textId="77777777" w:rsidR="00442948" w:rsidRPr="00020619" w:rsidRDefault="00442948" w:rsidP="008528C3">
            <w:pPr>
              <w:pStyle w:val="TAC"/>
            </w:pPr>
            <w:r w:rsidRPr="00020619">
              <w:t>dB</w:t>
            </w:r>
          </w:p>
        </w:tc>
        <w:tc>
          <w:tcPr>
            <w:tcW w:w="1030" w:type="dxa"/>
          </w:tcPr>
          <w:p w14:paraId="6AA1323E" w14:textId="77777777" w:rsidR="00442948" w:rsidRPr="00020619" w:rsidRDefault="00442948" w:rsidP="008528C3">
            <w:pPr>
              <w:pStyle w:val="TAC"/>
            </w:pPr>
            <w:r w:rsidRPr="00020619">
              <w:t>1</w:t>
            </w:r>
          </w:p>
        </w:tc>
        <w:tc>
          <w:tcPr>
            <w:tcW w:w="1031" w:type="dxa"/>
          </w:tcPr>
          <w:p w14:paraId="45117241" w14:textId="77777777" w:rsidR="00442948" w:rsidRPr="00020619" w:rsidRDefault="00442948" w:rsidP="008528C3">
            <w:pPr>
              <w:pStyle w:val="TAC"/>
            </w:pPr>
            <w:r w:rsidRPr="00020619">
              <w:t>-7</w:t>
            </w:r>
          </w:p>
        </w:tc>
        <w:tc>
          <w:tcPr>
            <w:tcW w:w="1031" w:type="dxa"/>
          </w:tcPr>
          <w:p w14:paraId="4958F982" w14:textId="77777777" w:rsidR="00442948" w:rsidRPr="00020619" w:rsidRDefault="00442948" w:rsidP="008528C3">
            <w:pPr>
              <w:pStyle w:val="TAC"/>
            </w:pPr>
            <w:r w:rsidRPr="00020619">
              <w:t>-15</w:t>
            </w:r>
          </w:p>
        </w:tc>
        <w:tc>
          <w:tcPr>
            <w:tcW w:w="1031" w:type="dxa"/>
          </w:tcPr>
          <w:p w14:paraId="7568DE85" w14:textId="77777777" w:rsidR="00442948" w:rsidRPr="00020619" w:rsidRDefault="00442948" w:rsidP="008528C3">
            <w:pPr>
              <w:pStyle w:val="TAC"/>
            </w:pPr>
            <w:r w:rsidRPr="00020619">
              <w:t>-4.5</w:t>
            </w:r>
          </w:p>
        </w:tc>
        <w:tc>
          <w:tcPr>
            <w:tcW w:w="1031" w:type="dxa"/>
          </w:tcPr>
          <w:p w14:paraId="532D7C8A" w14:textId="77777777" w:rsidR="00442948" w:rsidRPr="00020619" w:rsidRDefault="00442948" w:rsidP="008528C3">
            <w:pPr>
              <w:pStyle w:val="TAC"/>
            </w:pPr>
            <w:r w:rsidRPr="00020619">
              <w:t>1</w:t>
            </w:r>
          </w:p>
        </w:tc>
      </w:tr>
      <w:tr w:rsidR="00442948" w:rsidRPr="00020619" w14:paraId="23F3FEE6" w14:textId="77777777" w:rsidTr="008528C3">
        <w:trPr>
          <w:cantSplit/>
          <w:trHeight w:val="245"/>
          <w:jc w:val="center"/>
        </w:trPr>
        <w:tc>
          <w:tcPr>
            <w:tcW w:w="1328" w:type="dxa"/>
            <w:tcBorders>
              <w:top w:val="nil"/>
              <w:bottom w:val="nil"/>
            </w:tcBorders>
            <w:shd w:val="clear" w:color="auto" w:fill="auto"/>
          </w:tcPr>
          <w:p w14:paraId="5B7DDD28" w14:textId="77777777" w:rsidR="00442948" w:rsidRPr="00020619" w:rsidRDefault="00442948" w:rsidP="008528C3">
            <w:pPr>
              <w:pStyle w:val="TAL"/>
            </w:pPr>
          </w:p>
        </w:tc>
        <w:tc>
          <w:tcPr>
            <w:tcW w:w="1559" w:type="dxa"/>
          </w:tcPr>
          <w:p w14:paraId="069A3335"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64AB2C67" w14:textId="77777777" w:rsidR="00442948" w:rsidRPr="00020619" w:rsidRDefault="00442948" w:rsidP="008528C3">
            <w:pPr>
              <w:pStyle w:val="TAC"/>
            </w:pPr>
          </w:p>
        </w:tc>
        <w:tc>
          <w:tcPr>
            <w:tcW w:w="1030" w:type="dxa"/>
          </w:tcPr>
          <w:p w14:paraId="15D35572" w14:textId="77777777" w:rsidR="00442948" w:rsidRPr="00020619" w:rsidRDefault="00442948" w:rsidP="008528C3">
            <w:pPr>
              <w:pStyle w:val="TAC"/>
            </w:pPr>
            <w:r w:rsidRPr="00020619">
              <w:t>1</w:t>
            </w:r>
          </w:p>
        </w:tc>
        <w:tc>
          <w:tcPr>
            <w:tcW w:w="1031" w:type="dxa"/>
          </w:tcPr>
          <w:p w14:paraId="6781AAB6" w14:textId="77777777" w:rsidR="00442948" w:rsidRPr="00020619" w:rsidRDefault="00442948" w:rsidP="008528C3">
            <w:pPr>
              <w:pStyle w:val="TAC"/>
            </w:pPr>
            <w:r w:rsidRPr="00020619">
              <w:t>-7</w:t>
            </w:r>
          </w:p>
        </w:tc>
        <w:tc>
          <w:tcPr>
            <w:tcW w:w="1031" w:type="dxa"/>
          </w:tcPr>
          <w:p w14:paraId="747F0013" w14:textId="77777777" w:rsidR="00442948" w:rsidRPr="00020619" w:rsidRDefault="00442948" w:rsidP="008528C3">
            <w:pPr>
              <w:pStyle w:val="TAC"/>
            </w:pPr>
            <w:r w:rsidRPr="00020619">
              <w:t>-15</w:t>
            </w:r>
          </w:p>
        </w:tc>
        <w:tc>
          <w:tcPr>
            <w:tcW w:w="1031" w:type="dxa"/>
          </w:tcPr>
          <w:p w14:paraId="4732D1B0" w14:textId="77777777" w:rsidR="00442948" w:rsidRPr="00020619" w:rsidRDefault="00442948" w:rsidP="008528C3">
            <w:pPr>
              <w:pStyle w:val="TAC"/>
            </w:pPr>
            <w:r w:rsidRPr="00020619">
              <w:t>-4.5</w:t>
            </w:r>
          </w:p>
        </w:tc>
        <w:tc>
          <w:tcPr>
            <w:tcW w:w="1031" w:type="dxa"/>
          </w:tcPr>
          <w:p w14:paraId="03A31F4A" w14:textId="77777777" w:rsidR="00442948" w:rsidRPr="00020619" w:rsidRDefault="00442948" w:rsidP="008528C3">
            <w:pPr>
              <w:pStyle w:val="TAC"/>
            </w:pPr>
            <w:r w:rsidRPr="00020619">
              <w:t>1</w:t>
            </w:r>
          </w:p>
        </w:tc>
      </w:tr>
      <w:tr w:rsidR="00442948" w:rsidRPr="00020619" w14:paraId="2F7932CA" w14:textId="77777777" w:rsidTr="008528C3">
        <w:trPr>
          <w:cantSplit/>
          <w:trHeight w:val="135"/>
          <w:jc w:val="center"/>
        </w:trPr>
        <w:tc>
          <w:tcPr>
            <w:tcW w:w="1328" w:type="dxa"/>
            <w:tcBorders>
              <w:top w:val="nil"/>
              <w:bottom w:val="single" w:sz="4" w:space="0" w:color="auto"/>
            </w:tcBorders>
            <w:shd w:val="clear" w:color="auto" w:fill="auto"/>
          </w:tcPr>
          <w:p w14:paraId="62868D0D" w14:textId="77777777" w:rsidR="00442948" w:rsidRPr="00020619" w:rsidRDefault="00442948" w:rsidP="008528C3">
            <w:pPr>
              <w:pStyle w:val="TAL"/>
            </w:pPr>
          </w:p>
        </w:tc>
        <w:tc>
          <w:tcPr>
            <w:tcW w:w="1559" w:type="dxa"/>
          </w:tcPr>
          <w:p w14:paraId="5EDE2135" w14:textId="77777777" w:rsidR="00442948" w:rsidRPr="00020619" w:rsidRDefault="00442948" w:rsidP="008528C3">
            <w:pPr>
              <w:pStyle w:val="TAL"/>
            </w:pPr>
            <w:r w:rsidRPr="00020619">
              <w:t>Config 3</w:t>
            </w:r>
          </w:p>
        </w:tc>
        <w:tc>
          <w:tcPr>
            <w:tcW w:w="1701" w:type="dxa"/>
            <w:tcBorders>
              <w:top w:val="nil"/>
              <w:bottom w:val="single" w:sz="4" w:space="0" w:color="auto"/>
            </w:tcBorders>
            <w:shd w:val="clear" w:color="auto" w:fill="auto"/>
          </w:tcPr>
          <w:p w14:paraId="0AACE744" w14:textId="77777777" w:rsidR="00442948" w:rsidRPr="00020619" w:rsidRDefault="00442948" w:rsidP="008528C3">
            <w:pPr>
              <w:pStyle w:val="TAC"/>
            </w:pPr>
          </w:p>
        </w:tc>
        <w:tc>
          <w:tcPr>
            <w:tcW w:w="1030" w:type="dxa"/>
          </w:tcPr>
          <w:p w14:paraId="2630DC98" w14:textId="77777777" w:rsidR="00442948" w:rsidRPr="00020619" w:rsidRDefault="00442948" w:rsidP="008528C3">
            <w:pPr>
              <w:pStyle w:val="TAC"/>
            </w:pPr>
            <w:r w:rsidRPr="00020619">
              <w:t>1</w:t>
            </w:r>
          </w:p>
        </w:tc>
        <w:tc>
          <w:tcPr>
            <w:tcW w:w="1031" w:type="dxa"/>
          </w:tcPr>
          <w:p w14:paraId="3B8B723C" w14:textId="77777777" w:rsidR="00442948" w:rsidRPr="00020619" w:rsidRDefault="00442948" w:rsidP="008528C3">
            <w:pPr>
              <w:pStyle w:val="TAC"/>
            </w:pPr>
            <w:r w:rsidRPr="00020619">
              <w:t>-7</w:t>
            </w:r>
          </w:p>
        </w:tc>
        <w:tc>
          <w:tcPr>
            <w:tcW w:w="1031" w:type="dxa"/>
          </w:tcPr>
          <w:p w14:paraId="6FAA386B" w14:textId="77777777" w:rsidR="00442948" w:rsidRPr="00020619" w:rsidRDefault="00442948" w:rsidP="008528C3">
            <w:pPr>
              <w:pStyle w:val="TAC"/>
            </w:pPr>
            <w:r w:rsidRPr="00020619">
              <w:t>-15</w:t>
            </w:r>
          </w:p>
        </w:tc>
        <w:tc>
          <w:tcPr>
            <w:tcW w:w="1031" w:type="dxa"/>
          </w:tcPr>
          <w:p w14:paraId="70434BCB" w14:textId="77777777" w:rsidR="00442948" w:rsidRPr="00020619" w:rsidRDefault="00442948" w:rsidP="008528C3">
            <w:pPr>
              <w:pStyle w:val="TAC"/>
            </w:pPr>
            <w:r w:rsidRPr="00020619">
              <w:t>-4.5</w:t>
            </w:r>
          </w:p>
        </w:tc>
        <w:tc>
          <w:tcPr>
            <w:tcW w:w="1031" w:type="dxa"/>
          </w:tcPr>
          <w:p w14:paraId="60BF8C60" w14:textId="77777777" w:rsidR="00442948" w:rsidRPr="00020619" w:rsidRDefault="00442948" w:rsidP="008528C3">
            <w:pPr>
              <w:pStyle w:val="TAC"/>
            </w:pPr>
            <w:r w:rsidRPr="00020619">
              <w:t>1</w:t>
            </w:r>
          </w:p>
        </w:tc>
      </w:tr>
      <w:tr w:rsidR="00442948" w:rsidRPr="00020619" w14:paraId="6D032DDD" w14:textId="77777777" w:rsidTr="008528C3">
        <w:trPr>
          <w:cantSplit/>
          <w:trHeight w:val="189"/>
          <w:jc w:val="center"/>
        </w:trPr>
        <w:tc>
          <w:tcPr>
            <w:tcW w:w="1328" w:type="dxa"/>
            <w:tcBorders>
              <w:bottom w:val="nil"/>
            </w:tcBorders>
            <w:shd w:val="clear" w:color="auto" w:fill="auto"/>
          </w:tcPr>
          <w:p w14:paraId="579E4925" w14:textId="77777777" w:rsidR="00442948" w:rsidRPr="00020619" w:rsidRDefault="00442948" w:rsidP="008528C3">
            <w:pPr>
              <w:pStyle w:val="TAL"/>
            </w:pPr>
            <w:r w:rsidRPr="00020619">
              <w:object w:dxaOrig="420" w:dyaOrig="360" w14:anchorId="2FDF543E">
                <v:shape id="_x0000_i1052" type="#_x0000_t75" style="width:20.25pt;height:20.25pt" o:ole="" fillcolor="window">
                  <v:imagedata r:id="rId21" o:title=""/>
                </v:shape>
                <o:OLEObject Type="Embed" ProgID="Equation.3" ShapeID="_x0000_i1052" DrawAspect="Content" ObjectID="_1746581306" r:id="rId54"/>
              </w:object>
            </w:r>
          </w:p>
        </w:tc>
        <w:tc>
          <w:tcPr>
            <w:tcW w:w="1559" w:type="dxa"/>
          </w:tcPr>
          <w:p w14:paraId="6E690181" w14:textId="77777777" w:rsidR="00442948" w:rsidRPr="00020619" w:rsidRDefault="00442948" w:rsidP="008528C3">
            <w:pPr>
              <w:pStyle w:val="TAL"/>
            </w:pPr>
            <w:r w:rsidRPr="00020619">
              <w:t>Config 1</w:t>
            </w:r>
            <w:r>
              <w:t>,4</w:t>
            </w:r>
          </w:p>
        </w:tc>
        <w:tc>
          <w:tcPr>
            <w:tcW w:w="1701" w:type="dxa"/>
            <w:tcBorders>
              <w:bottom w:val="nil"/>
            </w:tcBorders>
            <w:shd w:val="clear" w:color="auto" w:fill="auto"/>
          </w:tcPr>
          <w:p w14:paraId="4D6BB5BD" w14:textId="77777777" w:rsidR="00442948" w:rsidRPr="00020619" w:rsidRDefault="00442948" w:rsidP="008528C3">
            <w:pPr>
              <w:pStyle w:val="TAC"/>
            </w:pPr>
            <w:r w:rsidRPr="00020619">
              <w:t>dBm/15kHz</w:t>
            </w:r>
          </w:p>
        </w:tc>
        <w:tc>
          <w:tcPr>
            <w:tcW w:w="5154" w:type="dxa"/>
            <w:gridSpan w:val="5"/>
          </w:tcPr>
          <w:p w14:paraId="3827E183" w14:textId="77777777" w:rsidR="00442948" w:rsidRPr="00020619" w:rsidRDefault="00442948" w:rsidP="008528C3">
            <w:pPr>
              <w:pStyle w:val="TAC"/>
            </w:pPr>
            <w:r w:rsidRPr="00020619">
              <w:t>-98</w:t>
            </w:r>
          </w:p>
        </w:tc>
      </w:tr>
      <w:tr w:rsidR="00442948" w:rsidRPr="00020619" w14:paraId="1285713D" w14:textId="77777777" w:rsidTr="008528C3">
        <w:trPr>
          <w:cantSplit/>
          <w:trHeight w:val="189"/>
          <w:jc w:val="center"/>
        </w:trPr>
        <w:tc>
          <w:tcPr>
            <w:tcW w:w="1328" w:type="dxa"/>
            <w:tcBorders>
              <w:top w:val="nil"/>
              <w:bottom w:val="nil"/>
            </w:tcBorders>
            <w:shd w:val="clear" w:color="auto" w:fill="auto"/>
          </w:tcPr>
          <w:p w14:paraId="2E0357DF" w14:textId="77777777" w:rsidR="00442948" w:rsidRPr="00020619" w:rsidRDefault="00442948" w:rsidP="008528C3">
            <w:pPr>
              <w:pStyle w:val="TAL"/>
            </w:pPr>
          </w:p>
        </w:tc>
        <w:tc>
          <w:tcPr>
            <w:tcW w:w="1559" w:type="dxa"/>
          </w:tcPr>
          <w:p w14:paraId="514EBEBB" w14:textId="77777777" w:rsidR="00442948" w:rsidRPr="00020619" w:rsidRDefault="00442948" w:rsidP="008528C3">
            <w:pPr>
              <w:pStyle w:val="TAL"/>
            </w:pPr>
            <w:r w:rsidRPr="00020619">
              <w:t>Config 2</w:t>
            </w:r>
          </w:p>
        </w:tc>
        <w:tc>
          <w:tcPr>
            <w:tcW w:w="1701" w:type="dxa"/>
            <w:tcBorders>
              <w:top w:val="nil"/>
              <w:bottom w:val="nil"/>
            </w:tcBorders>
            <w:shd w:val="clear" w:color="auto" w:fill="auto"/>
          </w:tcPr>
          <w:p w14:paraId="54F7F907" w14:textId="77777777" w:rsidR="00442948" w:rsidRPr="00020619" w:rsidRDefault="00442948" w:rsidP="008528C3">
            <w:pPr>
              <w:pStyle w:val="TAC"/>
            </w:pPr>
          </w:p>
        </w:tc>
        <w:tc>
          <w:tcPr>
            <w:tcW w:w="5154" w:type="dxa"/>
            <w:gridSpan w:val="5"/>
          </w:tcPr>
          <w:p w14:paraId="48196D5D" w14:textId="77777777" w:rsidR="00442948" w:rsidRPr="00020619" w:rsidRDefault="00442948" w:rsidP="008528C3">
            <w:pPr>
              <w:pStyle w:val="TAC"/>
            </w:pPr>
            <w:r w:rsidRPr="00020619">
              <w:t>-98</w:t>
            </w:r>
          </w:p>
        </w:tc>
      </w:tr>
      <w:tr w:rsidR="00442948" w:rsidRPr="00020619" w14:paraId="45EAB9E3" w14:textId="77777777" w:rsidTr="008528C3">
        <w:trPr>
          <w:cantSplit/>
          <w:trHeight w:val="189"/>
          <w:jc w:val="center"/>
        </w:trPr>
        <w:tc>
          <w:tcPr>
            <w:tcW w:w="1328" w:type="dxa"/>
            <w:tcBorders>
              <w:top w:val="nil"/>
            </w:tcBorders>
            <w:shd w:val="clear" w:color="auto" w:fill="auto"/>
          </w:tcPr>
          <w:p w14:paraId="2455EC95" w14:textId="77777777" w:rsidR="00442948" w:rsidRPr="00020619" w:rsidRDefault="00442948" w:rsidP="008528C3">
            <w:pPr>
              <w:pStyle w:val="TAL"/>
            </w:pPr>
          </w:p>
        </w:tc>
        <w:tc>
          <w:tcPr>
            <w:tcW w:w="1559" w:type="dxa"/>
          </w:tcPr>
          <w:p w14:paraId="0F61C52E" w14:textId="77777777" w:rsidR="00442948" w:rsidRPr="00020619" w:rsidRDefault="00442948" w:rsidP="008528C3">
            <w:pPr>
              <w:pStyle w:val="TAL"/>
            </w:pPr>
            <w:r w:rsidRPr="00020619">
              <w:t>Config 3</w:t>
            </w:r>
          </w:p>
        </w:tc>
        <w:tc>
          <w:tcPr>
            <w:tcW w:w="1701" w:type="dxa"/>
            <w:tcBorders>
              <w:top w:val="nil"/>
            </w:tcBorders>
            <w:shd w:val="clear" w:color="auto" w:fill="auto"/>
          </w:tcPr>
          <w:p w14:paraId="34D64044" w14:textId="77777777" w:rsidR="00442948" w:rsidRPr="00020619" w:rsidRDefault="00442948" w:rsidP="008528C3">
            <w:pPr>
              <w:pStyle w:val="TAC"/>
            </w:pPr>
          </w:p>
        </w:tc>
        <w:tc>
          <w:tcPr>
            <w:tcW w:w="5154" w:type="dxa"/>
            <w:gridSpan w:val="5"/>
          </w:tcPr>
          <w:p w14:paraId="1A6C4048" w14:textId="77777777" w:rsidR="00442948" w:rsidRPr="00020619" w:rsidRDefault="00442948" w:rsidP="008528C3">
            <w:pPr>
              <w:pStyle w:val="TAC"/>
            </w:pPr>
            <w:r w:rsidRPr="00020619">
              <w:t>-98</w:t>
            </w:r>
          </w:p>
        </w:tc>
      </w:tr>
      <w:tr w:rsidR="00442948" w:rsidRPr="00020619" w14:paraId="111B3D82" w14:textId="77777777" w:rsidTr="008528C3">
        <w:trPr>
          <w:cantSplit/>
          <w:trHeight w:val="207"/>
          <w:jc w:val="center"/>
        </w:trPr>
        <w:tc>
          <w:tcPr>
            <w:tcW w:w="2887" w:type="dxa"/>
            <w:gridSpan w:val="2"/>
          </w:tcPr>
          <w:p w14:paraId="58EA07FD" w14:textId="77777777" w:rsidR="00442948" w:rsidRPr="00020619" w:rsidRDefault="00442948" w:rsidP="008528C3">
            <w:pPr>
              <w:pStyle w:val="TAL"/>
            </w:pPr>
            <w:r w:rsidRPr="00020619">
              <w:t>Propagation condition</w:t>
            </w:r>
          </w:p>
        </w:tc>
        <w:tc>
          <w:tcPr>
            <w:tcW w:w="1701" w:type="dxa"/>
          </w:tcPr>
          <w:p w14:paraId="25415C8A" w14:textId="77777777" w:rsidR="00442948" w:rsidRPr="00020619" w:rsidRDefault="00442948" w:rsidP="008528C3">
            <w:pPr>
              <w:pStyle w:val="TAC"/>
            </w:pPr>
          </w:p>
        </w:tc>
        <w:tc>
          <w:tcPr>
            <w:tcW w:w="5154" w:type="dxa"/>
            <w:gridSpan w:val="5"/>
            <w:shd w:val="clear" w:color="auto" w:fill="auto"/>
          </w:tcPr>
          <w:p w14:paraId="5787D5A0" w14:textId="77777777" w:rsidR="00442948" w:rsidRPr="00020619" w:rsidRDefault="00442948" w:rsidP="008528C3">
            <w:pPr>
              <w:pStyle w:val="TAC"/>
            </w:pPr>
            <w:r w:rsidRPr="00020619">
              <w:t>TDL-C 300ns 100Hz</w:t>
            </w:r>
          </w:p>
        </w:tc>
      </w:tr>
      <w:tr w:rsidR="00442948" w:rsidRPr="00020619" w14:paraId="2C981BD9" w14:textId="77777777" w:rsidTr="008528C3">
        <w:trPr>
          <w:cantSplit/>
          <w:trHeight w:val="2119"/>
          <w:jc w:val="center"/>
        </w:trPr>
        <w:tc>
          <w:tcPr>
            <w:tcW w:w="9742" w:type="dxa"/>
            <w:gridSpan w:val="8"/>
          </w:tcPr>
          <w:p w14:paraId="5D136AA8" w14:textId="77777777" w:rsidR="00442948" w:rsidRPr="00020619" w:rsidRDefault="00442948" w:rsidP="008528C3">
            <w:pPr>
              <w:pStyle w:val="TAN"/>
            </w:pPr>
            <w:r w:rsidRPr="00020619">
              <w:t>Note 1:</w:t>
            </w:r>
            <w:r w:rsidRPr="00020619">
              <w:tab/>
              <w:t>OCNG shall be used such that the resources in Cell 1 are fully allocated and a constant total transmitted power spectral density is achieved for all OFDM symbols.</w:t>
            </w:r>
          </w:p>
          <w:p w14:paraId="4CEFA558" w14:textId="77777777" w:rsidR="00442948" w:rsidRPr="00020619" w:rsidRDefault="00442948" w:rsidP="008528C3">
            <w:pPr>
              <w:pStyle w:val="TAN"/>
            </w:pPr>
            <w:r w:rsidRPr="00020619">
              <w:t>Note 2:</w:t>
            </w:r>
            <w:r w:rsidRPr="00020619">
              <w:tab/>
              <w:t>The uplink resources for CSI reporting are assigned to the UE prior to the start of time period T1.</w:t>
            </w:r>
          </w:p>
          <w:p w14:paraId="20A6F38B" w14:textId="77777777" w:rsidR="00442948" w:rsidRPr="00020619" w:rsidRDefault="00442948" w:rsidP="008528C3">
            <w:pPr>
              <w:pStyle w:val="TAN"/>
            </w:pPr>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p>
          <w:p w14:paraId="3FD9D56A" w14:textId="77777777" w:rsidR="00442948" w:rsidRPr="00020619" w:rsidRDefault="00442948" w:rsidP="008528C3">
            <w:pPr>
              <w:pStyle w:val="TAN"/>
            </w:pPr>
            <w:r w:rsidRPr="00020619">
              <w:t>Note 4:</w:t>
            </w:r>
            <w:r w:rsidRPr="00020619">
              <w:tab/>
              <w:t>Measurement gap configuration is assigned to the UE prior to the start of time period T1.</w:t>
            </w:r>
          </w:p>
          <w:p w14:paraId="22DD2D02" w14:textId="77777777" w:rsidR="00442948" w:rsidRPr="00020619" w:rsidRDefault="00442948" w:rsidP="008528C3">
            <w:pPr>
              <w:pStyle w:val="TAN"/>
            </w:pPr>
            <w:r w:rsidRPr="00020619">
              <w:t>Note 5:</w:t>
            </w:r>
            <w:r w:rsidRPr="00020619">
              <w:tab/>
              <w:t>The timers and layer 3 filtering related parameters are configured prior to the start of time period T1.</w:t>
            </w:r>
          </w:p>
          <w:p w14:paraId="1A1475FA" w14:textId="77777777" w:rsidR="00442948" w:rsidRPr="00020619" w:rsidRDefault="00442948" w:rsidP="008528C3">
            <w:pPr>
              <w:pStyle w:val="TAN"/>
            </w:pPr>
            <w:r w:rsidRPr="00020619">
              <w:t>Note 6:</w:t>
            </w:r>
            <w:r w:rsidRPr="00020619">
              <w:tab/>
              <w:t>The signal contains PDCCH for UEs other than the device under test as part of OCNG.</w:t>
            </w:r>
          </w:p>
          <w:p w14:paraId="1DFEBFE7" w14:textId="77777777" w:rsidR="00442948" w:rsidRPr="00020619" w:rsidRDefault="00442948" w:rsidP="008528C3">
            <w:pPr>
              <w:pStyle w:val="TAN"/>
            </w:pPr>
            <w:r w:rsidRPr="00020619">
              <w:t>Note 7:</w:t>
            </w:r>
            <w:r w:rsidRPr="00020619">
              <w:tab/>
              <w:t xml:space="preserve">SNR levels correspond to the signal to noise ratio over the SSS </w:t>
            </w:r>
            <w:proofErr w:type="spellStart"/>
            <w:r w:rsidRPr="00020619">
              <w:t>REs.</w:t>
            </w:r>
            <w:proofErr w:type="spellEnd"/>
          </w:p>
          <w:p w14:paraId="5114D0B7" w14:textId="77777777" w:rsidR="00442948" w:rsidRPr="00020619" w:rsidRDefault="00442948" w:rsidP="008528C3">
            <w:pPr>
              <w:pStyle w:val="TAN"/>
            </w:pPr>
            <w:r w:rsidRPr="00020619">
              <w:t>Note 8:</w:t>
            </w:r>
            <w:r w:rsidRPr="00020619">
              <w:tab/>
              <w:t>The SNR in time periods T1, T2, T3, T4 and T5 is denoted as SNR1, SNR2, SNR3, SNR4 and SNR5 respectively in figure A.16.5.1.15.1-1.</w:t>
            </w:r>
          </w:p>
          <w:p w14:paraId="2697E77B" w14:textId="77777777" w:rsidR="00442948" w:rsidRPr="00020619" w:rsidRDefault="00442948" w:rsidP="008528C3">
            <w:pPr>
              <w:pStyle w:val="TAN"/>
            </w:pPr>
            <w:r w:rsidRPr="00020619">
              <w:t>Note 9:</w:t>
            </w:r>
            <w:r w:rsidRPr="00020619">
              <w:tab/>
              <w:t xml:space="preserve">The SNR values are specified for testing a UE which supports 2RX on at least one band. </w:t>
            </w:r>
          </w:p>
        </w:tc>
      </w:tr>
    </w:tbl>
    <w:p w14:paraId="62711637" w14:textId="77777777" w:rsidR="00442948" w:rsidRPr="00020619" w:rsidRDefault="00442948" w:rsidP="00442948"/>
    <w:p w14:paraId="276E39A3" w14:textId="77777777" w:rsidR="00442948" w:rsidRPr="00020619" w:rsidRDefault="00442948" w:rsidP="00442948">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42948" w:rsidRPr="00020619" w14:paraId="18F379A0" w14:textId="77777777" w:rsidTr="008528C3">
        <w:trPr>
          <w:trHeight w:val="210"/>
          <w:jc w:val="center"/>
        </w:trPr>
        <w:tc>
          <w:tcPr>
            <w:tcW w:w="3075" w:type="dxa"/>
            <w:vMerge w:val="restart"/>
          </w:tcPr>
          <w:p w14:paraId="4AA5ED25" w14:textId="77777777" w:rsidR="00442948" w:rsidRPr="00020619" w:rsidRDefault="00442948" w:rsidP="008528C3">
            <w:pPr>
              <w:pStyle w:val="TAH"/>
            </w:pPr>
            <w:r w:rsidRPr="00020619">
              <w:t>Field</w:t>
            </w:r>
          </w:p>
        </w:tc>
        <w:tc>
          <w:tcPr>
            <w:tcW w:w="1219" w:type="dxa"/>
          </w:tcPr>
          <w:p w14:paraId="5A87707E" w14:textId="77777777" w:rsidR="00442948" w:rsidRPr="00020619" w:rsidRDefault="00442948" w:rsidP="008528C3">
            <w:pPr>
              <w:pStyle w:val="TAH"/>
            </w:pPr>
            <w:r w:rsidRPr="00020619">
              <w:t>Test 1</w:t>
            </w:r>
          </w:p>
        </w:tc>
      </w:tr>
      <w:tr w:rsidR="00442948" w:rsidRPr="00020619" w14:paraId="76269395" w14:textId="77777777" w:rsidTr="008528C3">
        <w:trPr>
          <w:trHeight w:val="210"/>
          <w:jc w:val="center"/>
        </w:trPr>
        <w:tc>
          <w:tcPr>
            <w:tcW w:w="3075" w:type="dxa"/>
            <w:vMerge/>
          </w:tcPr>
          <w:p w14:paraId="4F8DBF86" w14:textId="77777777" w:rsidR="00442948" w:rsidRPr="00020619" w:rsidRDefault="00442948" w:rsidP="008528C3">
            <w:pPr>
              <w:pStyle w:val="TAH"/>
            </w:pPr>
          </w:p>
        </w:tc>
        <w:tc>
          <w:tcPr>
            <w:tcW w:w="1219" w:type="dxa"/>
          </w:tcPr>
          <w:p w14:paraId="0BF94DB3" w14:textId="77777777" w:rsidR="00442948" w:rsidRPr="00020619" w:rsidRDefault="00442948" w:rsidP="008528C3">
            <w:pPr>
              <w:pStyle w:val="TAH"/>
            </w:pPr>
            <w:r w:rsidRPr="00020619">
              <w:t>Value</w:t>
            </w:r>
          </w:p>
        </w:tc>
      </w:tr>
      <w:tr w:rsidR="00442948" w:rsidRPr="00020619" w14:paraId="4FC73734" w14:textId="77777777" w:rsidTr="008528C3">
        <w:trPr>
          <w:jc w:val="center"/>
        </w:trPr>
        <w:tc>
          <w:tcPr>
            <w:tcW w:w="3075" w:type="dxa"/>
            <w:vAlign w:val="center"/>
          </w:tcPr>
          <w:p w14:paraId="40F8A6E0" w14:textId="77777777" w:rsidR="00442948" w:rsidRPr="00020619" w:rsidRDefault="00442948" w:rsidP="008528C3">
            <w:pPr>
              <w:pStyle w:val="TAC"/>
            </w:pPr>
            <w:proofErr w:type="spellStart"/>
            <w:r w:rsidRPr="00020619">
              <w:t>gapOffset</w:t>
            </w:r>
            <w:proofErr w:type="spellEnd"/>
          </w:p>
        </w:tc>
        <w:tc>
          <w:tcPr>
            <w:tcW w:w="1219" w:type="dxa"/>
          </w:tcPr>
          <w:p w14:paraId="1E26C102" w14:textId="77777777" w:rsidR="00442948" w:rsidRPr="00020619" w:rsidRDefault="00442948" w:rsidP="008528C3">
            <w:pPr>
              <w:pStyle w:val="TAC"/>
            </w:pPr>
            <w:r w:rsidRPr="00020619">
              <w:t>0</w:t>
            </w:r>
          </w:p>
        </w:tc>
      </w:tr>
      <w:tr w:rsidR="00442948" w:rsidRPr="00020619" w14:paraId="40F766C3" w14:textId="77777777" w:rsidTr="008528C3">
        <w:trPr>
          <w:jc w:val="center"/>
        </w:trPr>
        <w:tc>
          <w:tcPr>
            <w:tcW w:w="4294" w:type="dxa"/>
            <w:gridSpan w:val="2"/>
            <w:vAlign w:val="center"/>
          </w:tcPr>
          <w:p w14:paraId="289D98B0" w14:textId="77777777" w:rsidR="00442948" w:rsidRPr="00020619" w:rsidRDefault="00442948" w:rsidP="008528C3">
            <w:pPr>
              <w:pStyle w:val="TAN"/>
            </w:pPr>
            <w:r w:rsidRPr="00020619">
              <w:t>Note 1:</w:t>
            </w:r>
            <w:r w:rsidRPr="00020619">
              <w:tab/>
              <w:t>Void</w:t>
            </w:r>
          </w:p>
        </w:tc>
      </w:tr>
    </w:tbl>
    <w:p w14:paraId="6E2E23F9" w14:textId="77777777" w:rsidR="00442948" w:rsidRPr="00020619" w:rsidRDefault="00442948" w:rsidP="00442948"/>
    <w:p w14:paraId="7B26FF30" w14:textId="77777777" w:rsidR="00442948" w:rsidRPr="00020619" w:rsidRDefault="00442948" w:rsidP="00442948">
      <w:pPr>
        <w:pStyle w:val="TH"/>
      </w:pPr>
      <w:r w:rsidRPr="00020619">
        <w:rPr>
          <w:noProof/>
          <w:lang w:val="en-US" w:eastAsia="zh-CN"/>
        </w:rPr>
        <w:lastRenderedPageBreak/>
        <w:drawing>
          <wp:inline distT="0" distB="0" distL="0" distR="0" wp14:anchorId="28D1C2EF" wp14:editId="123023B2">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2218DED5" w14:textId="77777777" w:rsidR="00442948" w:rsidRPr="00020619" w:rsidRDefault="00442948" w:rsidP="00442948">
      <w:pPr>
        <w:pStyle w:val="TF"/>
      </w:pPr>
      <w:r w:rsidRPr="00020619">
        <w:t>Figure A.16.5.1.15.1-1: SNR variation for CSI-RS in-sync testing</w:t>
      </w:r>
    </w:p>
    <w:p w14:paraId="2F2957BD" w14:textId="77777777" w:rsidR="00442948" w:rsidRPr="00020619" w:rsidRDefault="00442948" w:rsidP="00442948"/>
    <w:p w14:paraId="6017B6A4" w14:textId="77777777" w:rsidR="00442948" w:rsidRPr="00020619" w:rsidRDefault="00442948" w:rsidP="00442948">
      <w:pPr>
        <w:pStyle w:val="Heading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08C68846" w14:textId="77777777" w:rsidR="00442948" w:rsidRPr="00020619" w:rsidRDefault="00442948" w:rsidP="00442948">
      <w:r w:rsidRPr="00020619">
        <w:t>The UE behaviour in each test during time durations T1, T2, T3, T4 and T5 shall be as follows:</w:t>
      </w:r>
    </w:p>
    <w:p w14:paraId="43669EFA" w14:textId="77777777" w:rsidR="00442948" w:rsidRPr="00020619" w:rsidRDefault="00442948" w:rsidP="00442948">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52EDA37A" w14:textId="77777777" w:rsidR="00442948" w:rsidRPr="00020619" w:rsidRDefault="00442948" w:rsidP="00442948">
      <w:r w:rsidRPr="00020619">
        <w:t>The rate of correct events observed during repeated tests shall be at least 90%.</w:t>
      </w:r>
    </w:p>
    <w:p w14:paraId="01A5642E" w14:textId="77777777" w:rsidR="00442948" w:rsidRPr="00DB707E" w:rsidRDefault="00442948" w:rsidP="00442948">
      <w:pPr>
        <w:rPr>
          <w:lang w:val="de-DE"/>
        </w:rPr>
      </w:pPr>
    </w:p>
    <w:p w14:paraId="76544DF1" w14:textId="77777777" w:rsidR="00B713AA" w:rsidRPr="00442948" w:rsidRDefault="00B713AA" w:rsidP="00B713AA">
      <w:pPr>
        <w:jc w:val="center"/>
        <w:rPr>
          <w:b/>
          <w:color w:val="0070C0"/>
          <w:sz w:val="32"/>
          <w:szCs w:val="32"/>
          <w:lang w:val="de-DE" w:eastAsia="zh-CN"/>
        </w:rPr>
      </w:pPr>
    </w:p>
    <w:p w14:paraId="027B24AD" w14:textId="6C6A0B1C"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9BB77" w14:textId="77777777" w:rsidR="002E736B" w:rsidRDefault="002E736B">
      <w:r>
        <w:separator/>
      </w:r>
    </w:p>
  </w:endnote>
  <w:endnote w:type="continuationSeparator" w:id="0">
    <w:p w14:paraId="6BB8B783" w14:textId="77777777" w:rsidR="002E736B" w:rsidRDefault="002E736B">
      <w:r>
        <w:continuationSeparator/>
      </w:r>
    </w:p>
  </w:endnote>
  <w:endnote w:type="continuationNotice" w:id="1">
    <w:p w14:paraId="4961F141" w14:textId="77777777" w:rsidR="002E736B" w:rsidRDefault="002E7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BEDC1" w14:textId="77777777" w:rsidR="00DF2557" w:rsidRDefault="00DF2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AF2E" w14:textId="77777777" w:rsidR="00DF2557" w:rsidRDefault="00DF25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3249" w14:textId="77777777" w:rsidR="00DF2557" w:rsidRDefault="00DF2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ED8F" w14:textId="77777777" w:rsidR="002E736B" w:rsidRDefault="002E736B">
      <w:r>
        <w:separator/>
      </w:r>
    </w:p>
  </w:footnote>
  <w:footnote w:type="continuationSeparator" w:id="0">
    <w:p w14:paraId="7B599FEB" w14:textId="77777777" w:rsidR="002E736B" w:rsidRDefault="002E736B">
      <w:r>
        <w:continuationSeparator/>
      </w:r>
    </w:p>
  </w:footnote>
  <w:footnote w:type="continuationNotice" w:id="1">
    <w:p w14:paraId="482FEF8C" w14:textId="77777777" w:rsidR="002E736B" w:rsidRDefault="002E73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E39F1" w14:textId="77777777" w:rsidR="00DF2557" w:rsidRDefault="00DF25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3752" w14:textId="77777777" w:rsidR="00DF2557" w:rsidRDefault="00DF25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29"/>
  </w:num>
  <w:num w:numId="3">
    <w:abstractNumId w:val="7"/>
  </w:num>
  <w:num w:numId="4">
    <w:abstractNumId w:val="9"/>
  </w:num>
  <w:num w:numId="5">
    <w:abstractNumId w:val="0"/>
  </w:num>
  <w:num w:numId="6">
    <w:abstractNumId w:val="11"/>
  </w:num>
  <w:num w:numId="7">
    <w:abstractNumId w:val="3"/>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8"/>
  </w:num>
  <w:num w:numId="14">
    <w:abstractNumId w:val="22"/>
  </w:num>
  <w:num w:numId="15">
    <w:abstractNumId w:val="1"/>
  </w:num>
  <w:num w:numId="16">
    <w:abstractNumId w:val="8"/>
  </w:num>
  <w:num w:numId="17">
    <w:abstractNumId w:val="21"/>
  </w:num>
  <w:num w:numId="18">
    <w:abstractNumId w:val="13"/>
  </w:num>
  <w:num w:numId="19">
    <w:abstractNumId w:val="30"/>
  </w:num>
  <w:num w:numId="20">
    <w:abstractNumId w:val="14"/>
  </w:num>
  <w:num w:numId="21">
    <w:abstractNumId w:val="19"/>
  </w:num>
  <w:num w:numId="22">
    <w:abstractNumId w:val="6"/>
  </w:num>
  <w:num w:numId="23">
    <w:abstractNumId w:val="5"/>
  </w:num>
  <w:num w:numId="24">
    <w:abstractNumId w:val="10"/>
  </w:num>
  <w:num w:numId="25">
    <w:abstractNumId w:val="4"/>
  </w:num>
  <w:num w:numId="26">
    <w:abstractNumId w:val="17"/>
  </w:num>
  <w:num w:numId="27">
    <w:abstractNumId w:val="26"/>
  </w:num>
  <w:num w:numId="28">
    <w:abstractNumId w:val="15"/>
  </w:num>
  <w:num w:numId="29">
    <w:abstractNumId w:val="16"/>
  </w:num>
  <w:num w:numId="30">
    <w:abstractNumId w:val="23"/>
  </w:num>
  <w:num w:numId="31">
    <w:abstractNumId w:val="12"/>
  </w:num>
  <w:num w:numId="32">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36DD2"/>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31E5"/>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E736B"/>
    <w:rsid w:val="002F055B"/>
    <w:rsid w:val="002F4238"/>
    <w:rsid w:val="002F7152"/>
    <w:rsid w:val="002F737F"/>
    <w:rsid w:val="002F7B5F"/>
    <w:rsid w:val="00301E85"/>
    <w:rsid w:val="00305409"/>
    <w:rsid w:val="00307703"/>
    <w:rsid w:val="00314B08"/>
    <w:rsid w:val="00314D11"/>
    <w:rsid w:val="0032352D"/>
    <w:rsid w:val="0033270F"/>
    <w:rsid w:val="00332985"/>
    <w:rsid w:val="00333604"/>
    <w:rsid w:val="00334FCE"/>
    <w:rsid w:val="00336122"/>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4B82"/>
    <w:rsid w:val="004618D2"/>
    <w:rsid w:val="00461CF6"/>
    <w:rsid w:val="004660E2"/>
    <w:rsid w:val="00472227"/>
    <w:rsid w:val="00476A88"/>
    <w:rsid w:val="00483B34"/>
    <w:rsid w:val="00491231"/>
    <w:rsid w:val="004917F1"/>
    <w:rsid w:val="0049238A"/>
    <w:rsid w:val="004927FA"/>
    <w:rsid w:val="004942B3"/>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194F"/>
    <w:rsid w:val="00542E13"/>
    <w:rsid w:val="00547111"/>
    <w:rsid w:val="00556C03"/>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7952"/>
    <w:rsid w:val="005D135B"/>
    <w:rsid w:val="005D294F"/>
    <w:rsid w:val="005D3B08"/>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556C1"/>
    <w:rsid w:val="0066085E"/>
    <w:rsid w:val="006618DF"/>
    <w:rsid w:val="00665C47"/>
    <w:rsid w:val="00666E38"/>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5319"/>
    <w:rsid w:val="00771FC9"/>
    <w:rsid w:val="00774B32"/>
    <w:rsid w:val="00776BD1"/>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4C44"/>
    <w:rsid w:val="00965550"/>
    <w:rsid w:val="00971398"/>
    <w:rsid w:val="009755F0"/>
    <w:rsid w:val="009763A0"/>
    <w:rsid w:val="00976E61"/>
    <w:rsid w:val="009777D9"/>
    <w:rsid w:val="00981481"/>
    <w:rsid w:val="00982A55"/>
    <w:rsid w:val="00982FC5"/>
    <w:rsid w:val="009845F4"/>
    <w:rsid w:val="00990120"/>
    <w:rsid w:val="00990173"/>
    <w:rsid w:val="009905A1"/>
    <w:rsid w:val="00991B88"/>
    <w:rsid w:val="00992774"/>
    <w:rsid w:val="00995678"/>
    <w:rsid w:val="009A5753"/>
    <w:rsid w:val="009A579D"/>
    <w:rsid w:val="009B01CF"/>
    <w:rsid w:val="009B2A6B"/>
    <w:rsid w:val="009B363E"/>
    <w:rsid w:val="009B4BAD"/>
    <w:rsid w:val="009B5019"/>
    <w:rsid w:val="009B63AD"/>
    <w:rsid w:val="009B711F"/>
    <w:rsid w:val="009B7608"/>
    <w:rsid w:val="009C3E34"/>
    <w:rsid w:val="009C4E0F"/>
    <w:rsid w:val="009C4E5D"/>
    <w:rsid w:val="009D1392"/>
    <w:rsid w:val="009D1ADD"/>
    <w:rsid w:val="009D1FAF"/>
    <w:rsid w:val="009D39CF"/>
    <w:rsid w:val="009E02E1"/>
    <w:rsid w:val="009E3297"/>
    <w:rsid w:val="009E3F6D"/>
    <w:rsid w:val="009E6BCB"/>
    <w:rsid w:val="009F3896"/>
    <w:rsid w:val="009F4B54"/>
    <w:rsid w:val="009F69C8"/>
    <w:rsid w:val="009F734F"/>
    <w:rsid w:val="00A00C20"/>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691E"/>
    <w:rsid w:val="00B46C48"/>
    <w:rsid w:val="00B53B1B"/>
    <w:rsid w:val="00B60255"/>
    <w:rsid w:val="00B64151"/>
    <w:rsid w:val="00B64868"/>
    <w:rsid w:val="00B67B97"/>
    <w:rsid w:val="00B713AA"/>
    <w:rsid w:val="00B730A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F24DB"/>
    <w:rsid w:val="00BF3A17"/>
    <w:rsid w:val="00BF5CA0"/>
    <w:rsid w:val="00C02727"/>
    <w:rsid w:val="00C12DFC"/>
    <w:rsid w:val="00C477FA"/>
    <w:rsid w:val="00C47A9E"/>
    <w:rsid w:val="00C608E2"/>
    <w:rsid w:val="00C64EAE"/>
    <w:rsid w:val="00C662D1"/>
    <w:rsid w:val="00C66BA2"/>
    <w:rsid w:val="00C82B47"/>
    <w:rsid w:val="00C86498"/>
    <w:rsid w:val="00C86D34"/>
    <w:rsid w:val="00C870F6"/>
    <w:rsid w:val="00C87166"/>
    <w:rsid w:val="00C9057B"/>
    <w:rsid w:val="00C94546"/>
    <w:rsid w:val="00C95985"/>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1001D"/>
    <w:rsid w:val="00D10158"/>
    <w:rsid w:val="00D14A36"/>
    <w:rsid w:val="00D24991"/>
    <w:rsid w:val="00D33BF6"/>
    <w:rsid w:val="00D35A2B"/>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6DA3"/>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13F3D"/>
    <w:rsid w:val="00E2514C"/>
    <w:rsid w:val="00E30268"/>
    <w:rsid w:val="00E31465"/>
    <w:rsid w:val="00E34898"/>
    <w:rsid w:val="00E364EA"/>
    <w:rsid w:val="00E423DC"/>
    <w:rsid w:val="00E45EE8"/>
    <w:rsid w:val="00E50310"/>
    <w:rsid w:val="00E544EF"/>
    <w:rsid w:val="00E56FBB"/>
    <w:rsid w:val="00E63D54"/>
    <w:rsid w:val="00E6474E"/>
    <w:rsid w:val="00E77523"/>
    <w:rsid w:val="00E77823"/>
    <w:rsid w:val="00E90261"/>
    <w:rsid w:val="00E9141F"/>
    <w:rsid w:val="00E93315"/>
    <w:rsid w:val="00E95AF7"/>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F1280F"/>
    <w:rsid w:val="00F218BF"/>
    <w:rsid w:val="00F233BC"/>
    <w:rsid w:val="00F25D98"/>
    <w:rsid w:val="00F300FB"/>
    <w:rsid w:val="00F3264C"/>
    <w:rsid w:val="00F33037"/>
    <w:rsid w:val="00F44445"/>
    <w:rsid w:val="00F516B6"/>
    <w:rsid w:val="00F5391A"/>
    <w:rsid w:val="00F579AA"/>
    <w:rsid w:val="00F610B3"/>
    <w:rsid w:val="00F73A31"/>
    <w:rsid w:val="00F8090F"/>
    <w:rsid w:val="00F80D7C"/>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29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0">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1">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numbering" w:customStyle="1" w:styleId="NoList2">
    <w:name w:val="No List2"/>
    <w:next w:val="NoList"/>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qFormat/>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e">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4.bin"/><Relationship Id="rId39" Type="http://schemas.openxmlformats.org/officeDocument/2006/relationships/oleObject" Target="embeddings/oleObject16.bin"/><Relationship Id="rId21" Type="http://schemas.openxmlformats.org/officeDocument/2006/relationships/image" Target="media/image1.wmf"/><Relationship Id="rId34" Type="http://schemas.openxmlformats.org/officeDocument/2006/relationships/oleObject" Target="embeddings/oleObject11.bin"/><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3.png"/><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oleObject" Target="embeddings/oleObject27.bin"/><Relationship Id="rId58"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header" Target="header5.xml"/><Relationship Id="rId8" Type="http://schemas.openxmlformats.org/officeDocument/2006/relationships/settings" Target="setting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image" Target="media/image5.png"/><Relationship Id="rId59" Type="http://schemas.microsoft.com/office/2011/relationships/people" Target="people.xml"/><Relationship Id="rId20" Type="http://schemas.openxmlformats.org/officeDocument/2006/relationships/footer" Target="footer3.xml"/><Relationship Id="rId41" Type="http://schemas.openxmlformats.org/officeDocument/2006/relationships/image" Target="media/image4.emf"/><Relationship Id="rId54"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image" Target="media/image6.emf"/><Relationship Id="rId57" Type="http://schemas.openxmlformats.org/officeDocument/2006/relationships/header" Target="header6.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80</Pages>
  <Words>15351</Words>
  <Characters>87506</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3</cp:revision>
  <cp:lastPrinted>1900-01-01T00:00:00Z</cp:lastPrinted>
  <dcterms:created xsi:type="dcterms:W3CDTF">2023-05-26T03:11:00Z</dcterms:created>
  <dcterms:modified xsi:type="dcterms:W3CDTF">2023-05-26T03:11:00Z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